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FC5EED">
      <w:pPr>
        <w:pStyle w:val="CRCoverPage"/>
        <w:tabs>
          <w:tab w:val="right" w:pos="9923"/>
        </w:tabs>
        <w:spacing w:after="0"/>
        <w:rPr>
          <w:rFonts w:cs="Arial"/>
          <w:b/>
          <w:i/>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sidR="00124806">
        <w:rPr>
          <w:rFonts w:cs="Arial" w:hint="eastAsia"/>
          <w:b/>
          <w:noProof/>
          <w:color w:val="000000"/>
          <w:sz w:val="22"/>
          <w:szCs w:val="22"/>
          <w:lang w:val="de-DE" w:eastAsia="ja-JP"/>
        </w:rPr>
        <w:t>Meeting #93</w:t>
      </w:r>
      <w:r w:rsidR="00AC28C7">
        <w:rPr>
          <w:rFonts w:cs="Arial"/>
          <w:b/>
          <w:i/>
          <w:sz w:val="22"/>
          <w:szCs w:val="22"/>
          <w:lang w:val="de-DE" w:eastAsia="zh-CN"/>
        </w:rPr>
        <w:tab/>
      </w:r>
      <w:r w:rsidR="00D315A6" w:rsidRPr="00D315A6">
        <w:rPr>
          <w:rFonts w:cs="Arial" w:hint="eastAsia"/>
          <w:b/>
          <w:color w:val="000000" w:themeColor="text1"/>
          <w:sz w:val="22"/>
          <w:szCs w:val="22"/>
          <w:lang w:val="de-DE" w:eastAsia="ja-JP"/>
        </w:rPr>
        <w:t>R1-1807716</w:t>
      </w:r>
    </w:p>
    <w:bookmarkEnd w:id="0"/>
    <w:p w:rsidR="00124806" w:rsidRPr="002C762B" w:rsidRDefault="00124806" w:rsidP="00124806">
      <w:pPr>
        <w:pStyle w:val="CRCoverPage"/>
        <w:tabs>
          <w:tab w:val="right" w:pos="9639"/>
        </w:tabs>
        <w:spacing w:after="0"/>
        <w:rPr>
          <w:rFonts w:cs="Arial"/>
          <w:b/>
          <w:noProof/>
          <w:sz w:val="22"/>
          <w:szCs w:val="22"/>
          <w:lang w:val="de-DE" w:eastAsia="ja-JP"/>
        </w:rPr>
      </w:pPr>
      <w:r>
        <w:rPr>
          <w:rFonts w:cs="Arial" w:hint="eastAsia"/>
          <w:b/>
          <w:noProof/>
          <w:sz w:val="22"/>
          <w:szCs w:val="22"/>
          <w:lang w:eastAsia="ja-JP"/>
        </w:rPr>
        <w:t>Busan,Korea,</w:t>
      </w:r>
      <w:r>
        <w:rPr>
          <w:rFonts w:cs="Arial" w:hint="eastAsia"/>
          <w:b/>
          <w:noProof/>
          <w:sz w:val="22"/>
          <w:szCs w:val="22"/>
          <w:lang w:val="de-DE" w:eastAsia="ja-JP"/>
        </w:rPr>
        <w:t xml:space="preserve"> May</w:t>
      </w:r>
      <w:r>
        <w:rPr>
          <w:rFonts w:cs="Arial"/>
          <w:b/>
          <w:noProof/>
          <w:sz w:val="22"/>
          <w:szCs w:val="22"/>
          <w:lang w:val="de-DE" w:eastAsia="ja-JP"/>
        </w:rPr>
        <w:t xml:space="preserve"> </w:t>
      </w:r>
      <w:r>
        <w:rPr>
          <w:rFonts w:cs="Arial" w:hint="eastAsia"/>
          <w:b/>
          <w:noProof/>
          <w:sz w:val="22"/>
          <w:szCs w:val="22"/>
          <w:lang w:val="de-DE" w:eastAsia="ja-JP"/>
        </w:rPr>
        <w:t>21</w:t>
      </w:r>
      <w:r>
        <w:rPr>
          <w:rFonts w:cs="Arial"/>
          <w:b/>
          <w:noProof/>
          <w:sz w:val="22"/>
          <w:szCs w:val="22"/>
          <w:lang w:val="de-DE" w:eastAsia="ja-JP"/>
        </w:rPr>
        <w:t>-2</w:t>
      </w:r>
      <w:r>
        <w:rPr>
          <w:rFonts w:cs="Arial" w:hint="eastAsia"/>
          <w:b/>
          <w:noProof/>
          <w:sz w:val="22"/>
          <w:szCs w:val="22"/>
          <w:lang w:val="de-DE" w:eastAsia="ja-JP"/>
        </w:rPr>
        <w:t>5</w:t>
      </w:r>
      <w:r w:rsidRPr="006F69FC">
        <w:rPr>
          <w:rFonts w:cs="Arial"/>
          <w:b/>
          <w:noProof/>
          <w:sz w:val="22"/>
          <w:szCs w:val="22"/>
          <w:lang w:val="de-DE" w:eastAsia="ja-JP"/>
        </w:rPr>
        <w:t>, 2018</w:t>
      </w:r>
    </w:p>
    <w:p w:rsidR="007C1E9E" w:rsidRPr="00065572" w:rsidRDefault="007C1E9E">
      <w:pPr>
        <w:pBdr>
          <w:bottom w:val="single" w:sz="12" w:space="0" w:color="auto"/>
        </w:pBdr>
        <w:tabs>
          <w:tab w:val="left" w:pos="1985"/>
        </w:tabs>
        <w:rPr>
          <w:rFonts w:ascii="Arial" w:hAnsi="Arial"/>
          <w:b/>
          <w:lang w:val="de-DE"/>
        </w:rPr>
      </w:pPr>
    </w:p>
    <w:p w:rsidR="007C1E9E" w:rsidRDefault="00AC28C7" w:rsidP="00393A73">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7.1.2.3.5</w:t>
      </w:r>
    </w:p>
    <w:p w:rsidR="007C1E9E" w:rsidRDefault="00AC28C7" w:rsidP="00393A73">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7C1E9E" w:rsidRDefault="00AC28C7" w:rsidP="00393A73">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7C1E9E" w:rsidRDefault="00AC28C7" w:rsidP="00393A73">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7C1E9E" w:rsidRDefault="007C1E9E" w:rsidP="00393A73">
      <w:pPr>
        <w:pBdr>
          <w:bottom w:val="single" w:sz="12" w:space="0" w:color="auto"/>
        </w:pBdr>
        <w:tabs>
          <w:tab w:val="left" w:pos="1985"/>
        </w:tabs>
        <w:spacing w:beforeLines="20" w:before="62" w:afterLines="20" w:after="62"/>
        <w:rPr>
          <w:rFonts w:ascii="Arial" w:eastAsia="ＭＳ 明朝" w:hAnsi="Arial" w:cs="Arial"/>
          <w:b/>
        </w:rPr>
      </w:pPr>
    </w:p>
    <w:p w:rsidR="007C1E9E" w:rsidRDefault="00AC28C7">
      <w:pPr>
        <w:pStyle w:val="1"/>
        <w:numPr>
          <w:ilvl w:val="0"/>
          <w:numId w:val="12"/>
        </w:numPr>
        <w:spacing w:before="160" w:after="0"/>
        <w:rPr>
          <w:szCs w:val="28"/>
        </w:rPr>
      </w:pPr>
      <w:r>
        <w:rPr>
          <w:szCs w:val="28"/>
        </w:rPr>
        <w:t>Introduction</w:t>
      </w:r>
    </w:p>
    <w:p w:rsidR="007C1E9E" w:rsidRDefault="007C1E9E"/>
    <w:p w:rsidR="007C1E9E" w:rsidRDefault="00AC28C7" w:rsidP="00FA4091">
      <w:pPr>
        <w:ind w:firstLineChars="50" w:firstLine="110"/>
        <w:jc w:val="both"/>
      </w:pPr>
      <w:r>
        <w:rPr>
          <w:rFonts w:hint="eastAsia"/>
        </w:rPr>
        <w:t xml:space="preserve">In this contribution, we summarize </w:t>
      </w:r>
      <w:r w:rsidR="00645DE4">
        <w:t>possible agreement/</w:t>
      </w:r>
      <w:r>
        <w:t>text proposals r</w:t>
      </w:r>
      <w:r>
        <w:rPr>
          <w:rFonts w:hint="eastAsia"/>
        </w:rPr>
        <w:t>egarding SRS specification.</w:t>
      </w:r>
    </w:p>
    <w:p w:rsidR="001E440B" w:rsidRPr="001E440B" w:rsidRDefault="00457708" w:rsidP="001E440B">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w:t>
      </w:r>
      <w:r w:rsidR="003D0040">
        <w:rPr>
          <w:rFonts w:hint="eastAsia"/>
          <w:szCs w:val="28"/>
        </w:rPr>
        <w:t>fficial</w:t>
      </w:r>
      <w:r w:rsidR="00AC28C7">
        <w:rPr>
          <w:rFonts w:hint="eastAsia"/>
          <w:szCs w:val="28"/>
        </w:rPr>
        <w:t xml:space="preserve"> offline discussion</w:t>
      </w:r>
    </w:p>
    <w:p w:rsidR="00111841" w:rsidRDefault="00111841" w:rsidP="00111841"/>
    <w:p w:rsidR="00111841" w:rsidRPr="0032238D" w:rsidRDefault="00111841" w:rsidP="00111841">
      <w:pPr>
        <w:pStyle w:val="111Style2"/>
        <w:numPr>
          <w:ilvl w:val="0"/>
          <w:numId w:val="21"/>
        </w:numPr>
        <w:rPr>
          <w:rFonts w:eastAsia="ＭＳ 明朝"/>
        </w:rPr>
      </w:pPr>
      <w:r>
        <w:rPr>
          <w:rFonts w:eastAsia="ＭＳ 明朝" w:hint="eastAsia"/>
        </w:rPr>
        <w:t>Discussion point 1</w:t>
      </w:r>
      <w:r>
        <w:rPr>
          <w:rFonts w:eastAsia="ＭＳ 明朝"/>
        </w:rPr>
        <w:t>-</w:t>
      </w:r>
      <w:r>
        <w:rPr>
          <w:rFonts w:eastAsia="ＭＳ 明朝" w:hint="eastAsia"/>
        </w:rPr>
        <w:t>3:</w:t>
      </w:r>
      <w:r w:rsidRPr="00111841">
        <w:rPr>
          <w:rFonts w:eastAsia="ＭＳ 明朝"/>
        </w:rPr>
        <w:t xml:space="preserve"> </w:t>
      </w:r>
      <w:r>
        <w:rPr>
          <w:rFonts w:eastAsia="ＭＳ 明朝"/>
        </w:rPr>
        <w:t>The number of SRS resource sets for other cases</w:t>
      </w:r>
    </w:p>
    <w:p w:rsidR="001E05CE" w:rsidRDefault="001E05CE" w:rsidP="001E05CE">
      <w:pPr>
        <w:rPr>
          <w:b/>
        </w:rPr>
      </w:pPr>
    </w:p>
    <w:p w:rsidR="000C5D45" w:rsidRDefault="00537257" w:rsidP="001E05CE">
      <w:r>
        <w:rPr>
          <w:rFonts w:hint="eastAsia"/>
        </w:rPr>
        <w:t>Memo: how</w:t>
      </w:r>
      <w:r w:rsidR="000C5D45" w:rsidRPr="000C5D45">
        <w:rPr>
          <w:rFonts w:hint="eastAsia"/>
        </w:rPr>
        <w:t xml:space="preserve"> to </w:t>
      </w:r>
      <w:r w:rsidR="000C5D45" w:rsidRPr="000C5D45">
        <w:t>clearly</w:t>
      </w:r>
      <w:r w:rsidR="000C5D45" w:rsidRPr="000C5D45">
        <w:rPr>
          <w:rFonts w:hint="eastAsia"/>
        </w:rPr>
        <w:t xml:space="preserve"> support T=R for reciprocity without UE capability </w:t>
      </w:r>
      <w:r w:rsidR="000C5D45">
        <w:t>“</w:t>
      </w:r>
      <w:proofErr w:type="spellStart"/>
      <w:r w:rsidR="000C5D45" w:rsidRPr="000C5D45">
        <w:rPr>
          <w:rFonts w:hint="eastAsia"/>
        </w:rPr>
        <w:t>txswitch</w:t>
      </w:r>
      <w:proofErr w:type="spellEnd"/>
      <w:r w:rsidR="000C5D45">
        <w:t>”</w:t>
      </w:r>
      <w:r w:rsidR="000C5D45" w:rsidRPr="000C5D45">
        <w:rPr>
          <w:rFonts w:hint="eastAsia"/>
        </w:rPr>
        <w:t>.</w:t>
      </w:r>
    </w:p>
    <w:p w:rsidR="00372431" w:rsidRPr="00372431" w:rsidRDefault="00372431" w:rsidP="00372431">
      <w:pPr>
        <w:pStyle w:val="aff0"/>
        <w:numPr>
          <w:ilvl w:val="0"/>
          <w:numId w:val="52"/>
        </w:numPr>
        <w:ind w:firstLineChars="0"/>
      </w:pPr>
      <w:r>
        <w:rPr>
          <w:rFonts w:eastAsia="ＭＳ 明朝"/>
        </w:rPr>
        <w:t>Modification</w:t>
      </w:r>
      <w:r>
        <w:rPr>
          <w:rFonts w:eastAsia="ＭＳ 明朝" w:hint="eastAsia"/>
        </w:rPr>
        <w:t xml:space="preserve"> of 38.214 to </w:t>
      </w:r>
      <w:r>
        <w:rPr>
          <w:rFonts w:eastAsia="ＭＳ 明朝"/>
        </w:rPr>
        <w:t>satisfy</w:t>
      </w:r>
      <w:r>
        <w:rPr>
          <w:rFonts w:eastAsia="ＭＳ 明朝" w:hint="eastAsia"/>
        </w:rPr>
        <w:t xml:space="preserve"> clear support T=R for reciprocity without </w:t>
      </w:r>
      <w:r>
        <w:rPr>
          <w:rFonts w:eastAsia="ＭＳ 明朝"/>
        </w:rPr>
        <w:t>“</w:t>
      </w:r>
      <w:proofErr w:type="spellStart"/>
      <w:r>
        <w:rPr>
          <w:rFonts w:eastAsia="ＭＳ 明朝" w:hint="eastAsia"/>
        </w:rPr>
        <w:t>txswitchi</w:t>
      </w:r>
      <w:proofErr w:type="spellEnd"/>
      <w:r>
        <w:rPr>
          <w:rFonts w:eastAsia="ＭＳ 明朝"/>
        </w:rPr>
        <w:t>”</w:t>
      </w:r>
    </w:p>
    <w:p w:rsidR="00372431" w:rsidRPr="006031F6" w:rsidRDefault="00372431" w:rsidP="00372431">
      <w:pPr>
        <w:pStyle w:val="aff0"/>
        <w:numPr>
          <w:ilvl w:val="0"/>
          <w:numId w:val="52"/>
        </w:numPr>
        <w:ind w:firstLineChars="0"/>
      </w:pPr>
      <w:r>
        <w:rPr>
          <w:rFonts w:eastAsia="ＭＳ 明朝"/>
        </w:rPr>
        <w:t>Modification</w:t>
      </w:r>
      <w:r>
        <w:rPr>
          <w:rFonts w:eastAsia="ＭＳ 明朝" w:hint="eastAsia"/>
        </w:rPr>
        <w:t xml:space="preserve"> of UE capability to make it possible </w:t>
      </w:r>
    </w:p>
    <w:p w:rsidR="006031F6" w:rsidRPr="000C5D45" w:rsidRDefault="006031F6" w:rsidP="00372431">
      <w:pPr>
        <w:pStyle w:val="aff0"/>
        <w:numPr>
          <w:ilvl w:val="0"/>
          <w:numId w:val="52"/>
        </w:numPr>
        <w:ind w:firstLineChars="0"/>
      </w:pPr>
      <w:r>
        <w:rPr>
          <w:rFonts w:eastAsia="ＭＳ 明朝"/>
        </w:rPr>
        <w:t>C</w:t>
      </w:r>
      <w:r>
        <w:rPr>
          <w:rFonts w:eastAsia="ＭＳ 明朝" w:hint="eastAsia"/>
        </w:rPr>
        <w:t>hange title of section of UE antenna switching.</w:t>
      </w:r>
    </w:p>
    <w:p w:rsidR="005847EC" w:rsidRDefault="005847EC" w:rsidP="003D0040"/>
    <w:p w:rsidR="00C3041A" w:rsidRDefault="00C3041A" w:rsidP="00C3041A">
      <w:pPr>
        <w:rPr>
          <w:highlight w:val="cyan"/>
        </w:rPr>
      </w:pPr>
      <w:r>
        <w:rPr>
          <w:rFonts w:hint="eastAsia"/>
          <w:highlight w:val="cyan"/>
        </w:rPr>
        <w:t>Possible o</w:t>
      </w:r>
      <w:r w:rsidRPr="00DF3B24">
        <w:rPr>
          <w:rFonts w:hint="eastAsia"/>
          <w:highlight w:val="cyan"/>
        </w:rPr>
        <w:t xml:space="preserve">ffline </w:t>
      </w:r>
      <w:r w:rsidRPr="00DF3B24">
        <w:rPr>
          <w:highlight w:val="cyan"/>
          <w:lang w:eastAsia="x-none"/>
        </w:rPr>
        <w:t>Agreement</w:t>
      </w:r>
    </w:p>
    <w:p w:rsidR="00C3041A" w:rsidRPr="00363283" w:rsidRDefault="00C3041A" w:rsidP="00C3041A">
      <w:pPr>
        <w:rPr>
          <w:rFonts w:ascii="Times" w:hAnsi="Times" w:cs="Times"/>
          <w:sz w:val="20"/>
          <w:szCs w:val="20"/>
          <w:highlight w:val="cyan"/>
        </w:rPr>
      </w:pPr>
      <w:r w:rsidRPr="00C36D3E">
        <w:rPr>
          <w:rFonts w:hint="eastAsia"/>
        </w:rPr>
        <w:t>Make the following changes:</w:t>
      </w:r>
    </w:p>
    <w:p w:rsidR="00C3041A" w:rsidRDefault="00C3041A" w:rsidP="00C3041A">
      <w:pPr>
        <w:pStyle w:val="aff0"/>
        <w:numPr>
          <w:ilvl w:val="0"/>
          <w:numId w:val="53"/>
        </w:numPr>
        <w:ind w:firstLineChars="0"/>
      </w:pPr>
      <w:r>
        <w:rPr>
          <w:rFonts w:hint="eastAsia"/>
        </w:rPr>
        <w:t>Change the title of Section 6.2.1.2 in 38.214 as follows</w:t>
      </w:r>
    </w:p>
    <w:p w:rsidR="00C3041A" w:rsidRPr="00C36D3E" w:rsidRDefault="00C3041A" w:rsidP="00C3041A">
      <w:pPr>
        <w:rPr>
          <w:color w:val="FF0000"/>
        </w:rPr>
      </w:pPr>
      <w:r>
        <w:rPr>
          <w:rFonts w:hint="eastAsia"/>
        </w:rPr>
        <w:t xml:space="preserve">6.2.1.2 </w:t>
      </w:r>
      <w:r w:rsidRPr="00363283">
        <w:rPr>
          <w:rFonts w:hint="eastAsia"/>
          <w:strike/>
          <w:color w:val="FF0000"/>
        </w:rPr>
        <w:t xml:space="preserve">UE antenna </w:t>
      </w:r>
      <w:r w:rsidRPr="00363283">
        <w:rPr>
          <w:strike/>
          <w:color w:val="FF0000"/>
        </w:rPr>
        <w:t>switch</w:t>
      </w:r>
      <w:r w:rsidRPr="00363283">
        <w:rPr>
          <w:rFonts w:hint="eastAsia"/>
          <w:strike/>
          <w:color w:val="FF0000"/>
        </w:rPr>
        <w:t>ing</w:t>
      </w:r>
      <w:r w:rsidRPr="00363283">
        <w:rPr>
          <w:rFonts w:hint="eastAsia"/>
          <w:color w:val="FF0000"/>
        </w:rPr>
        <w:t xml:space="preserve"> UE sounding procedure for DL CSI acquisition</w:t>
      </w:r>
    </w:p>
    <w:p w:rsidR="00C3041A" w:rsidRDefault="00C3041A" w:rsidP="00C3041A">
      <w:pPr>
        <w:pStyle w:val="aff0"/>
        <w:numPr>
          <w:ilvl w:val="0"/>
          <w:numId w:val="53"/>
        </w:numPr>
        <w:ind w:firstLineChars="0"/>
      </w:pPr>
      <w:r>
        <w:t>S</w:t>
      </w:r>
      <w:r>
        <w:rPr>
          <w:rFonts w:hint="eastAsia"/>
        </w:rPr>
        <w:t xml:space="preserve">upport following change </w:t>
      </w:r>
      <w:r>
        <w:rPr>
          <w:rFonts w:eastAsia="ＭＳ 明朝" w:hint="eastAsia"/>
        </w:rPr>
        <w:t>in</w:t>
      </w:r>
      <w:r>
        <w:rPr>
          <w:rFonts w:hint="eastAsia"/>
        </w:rPr>
        <w:t xml:space="preserve"> UE capability 2-55 (SRS </w:t>
      </w:r>
      <w:proofErr w:type="spellStart"/>
      <w:r>
        <w:rPr>
          <w:rFonts w:hint="eastAsia"/>
        </w:rPr>
        <w:t>Tx</w:t>
      </w:r>
      <w:proofErr w:type="spellEnd"/>
      <w:r>
        <w:rPr>
          <w:rFonts w:hint="eastAsia"/>
        </w:rPr>
        <w:t xml:space="preserve"> Switch)</w:t>
      </w:r>
    </w:p>
    <w:p w:rsidR="00C3041A" w:rsidRDefault="00C3041A" w:rsidP="00C3041A">
      <w:pPr>
        <w:rPr>
          <w:rFonts w:ascii="Cambria" w:hAnsi="Cambria"/>
        </w:rPr>
      </w:pPr>
      <w:r>
        <w:rPr>
          <w:rFonts w:ascii="Cambria" w:hAnsi="Cambria"/>
        </w:rPr>
        <w:t xml:space="preserve">Component-1 is a list of </w:t>
      </w:r>
      <w:proofErr w:type="spellStart"/>
      <w:r>
        <w:rPr>
          <w:rFonts w:ascii="Cambria" w:hAnsi="Cambria"/>
        </w:rPr>
        <w:t>TRx</w:t>
      </w:r>
      <w:proofErr w:type="spellEnd"/>
      <w:proofErr w:type="gramStart"/>
      <w:r>
        <w:rPr>
          <w:rFonts w:ascii="Cambria" w:hAnsi="Cambria"/>
        </w:rPr>
        <w:t>  pairs</w:t>
      </w:r>
      <w:proofErr w:type="gramEnd"/>
      <w:r>
        <w:rPr>
          <w:rFonts w:ascii="Cambria" w:hAnsi="Cambria"/>
        </w:rPr>
        <w:t xml:space="preserve">, candidates are {1T2R, 1T4R, 2T4R, 1T4R/2T4R, </w:t>
      </w:r>
      <w:r>
        <w:rPr>
          <w:rFonts w:ascii="Cambria" w:hAnsi="Cambria"/>
          <w:color w:val="FF0000"/>
        </w:rPr>
        <w:t>1T1R,2T2R,4T4R</w:t>
      </w:r>
      <w:r>
        <w:rPr>
          <w:rFonts w:ascii="Cambria" w:hAnsi="Cambria"/>
        </w:rPr>
        <w:t>}</w:t>
      </w:r>
    </w:p>
    <w:p w:rsidR="00C3041A" w:rsidRDefault="00C3041A" w:rsidP="003D0040"/>
    <w:p w:rsidR="00F2484A" w:rsidRDefault="00F2484A" w:rsidP="003D0040"/>
    <w:p w:rsidR="006031F6" w:rsidRDefault="006031F6" w:rsidP="003D0040">
      <w:r>
        <w:rPr>
          <w:rFonts w:hint="eastAsia"/>
        </w:rPr>
        <w:t>Memo:</w:t>
      </w:r>
    </w:p>
    <w:p w:rsidR="00C3041A" w:rsidRPr="005847EC" w:rsidRDefault="00C3041A" w:rsidP="00C3041A">
      <w:proofErr w:type="spellStart"/>
      <w:r w:rsidRPr="005847EC">
        <w:rPr>
          <w:rFonts w:hint="eastAsia"/>
        </w:rPr>
        <w:t>LG</w:t>
      </w:r>
      <w:proofErr w:type="gramStart"/>
      <w:r w:rsidRPr="005847EC">
        <w:rPr>
          <w:rFonts w:hint="eastAsia"/>
        </w:rPr>
        <w:t>,Samsung</w:t>
      </w:r>
      <w:proofErr w:type="spellEnd"/>
      <w:proofErr w:type="gramEnd"/>
      <w:r w:rsidRPr="005847EC">
        <w:rPr>
          <w:rFonts w:hint="eastAsia"/>
        </w:rPr>
        <w:t xml:space="preserve">: </w:t>
      </w:r>
      <w:r>
        <w:rPr>
          <w:rFonts w:hint="eastAsia"/>
        </w:rPr>
        <w:t xml:space="preserve"> </w:t>
      </w:r>
      <w:r w:rsidRPr="005847EC">
        <w:rPr>
          <w:rFonts w:hint="eastAsia"/>
        </w:rPr>
        <w:t xml:space="preserve">prefer up to two SRS </w:t>
      </w:r>
      <w:r w:rsidRPr="005847EC">
        <w:t>resource</w:t>
      </w:r>
      <w:r w:rsidRPr="005847EC">
        <w:rPr>
          <w:rFonts w:hint="eastAsia"/>
        </w:rPr>
        <w:t xml:space="preserve"> sets.</w:t>
      </w:r>
    </w:p>
    <w:p w:rsidR="00F2484A" w:rsidRDefault="00C3041A" w:rsidP="00C3041A">
      <w:r w:rsidRPr="005847EC">
        <w:t>Compromise</w:t>
      </w:r>
      <w:r w:rsidR="008D66B6">
        <w:rPr>
          <w:rFonts w:hint="eastAsia"/>
        </w:rPr>
        <w:t>: up to two sets</w:t>
      </w:r>
    </w:p>
    <w:p w:rsidR="002A2AF1" w:rsidRPr="005847EC" w:rsidRDefault="002A2AF1" w:rsidP="003D0040"/>
    <w:p w:rsidR="00DF3B24" w:rsidRPr="00DF3B24" w:rsidRDefault="002976D9" w:rsidP="003D0040">
      <w:pPr>
        <w:rPr>
          <w:rFonts w:ascii="Times" w:hAnsi="Times" w:cs="Times"/>
          <w:sz w:val="20"/>
          <w:szCs w:val="20"/>
          <w:highlight w:val="cyan"/>
        </w:rPr>
      </w:pPr>
      <w:r>
        <w:rPr>
          <w:rFonts w:hint="eastAsia"/>
          <w:highlight w:val="cyan"/>
        </w:rPr>
        <w:t>O</w:t>
      </w:r>
      <w:r w:rsidR="00DF3B24" w:rsidRPr="00DF3B24">
        <w:rPr>
          <w:rFonts w:hint="eastAsia"/>
          <w:highlight w:val="cyan"/>
        </w:rPr>
        <w:t xml:space="preserve">ffline </w:t>
      </w:r>
      <w:r w:rsidR="00DF3B24" w:rsidRPr="00DF3B24">
        <w:rPr>
          <w:highlight w:val="cyan"/>
          <w:lang w:eastAsia="x-none"/>
        </w:rPr>
        <w:t>Agreement</w:t>
      </w:r>
    </w:p>
    <w:p w:rsidR="003D0040" w:rsidRPr="003D0040" w:rsidRDefault="003D0040" w:rsidP="003D0040">
      <w:pPr>
        <w:pStyle w:val="af9"/>
      </w:pPr>
      <w:r w:rsidRPr="00902CF3">
        <w:rPr>
          <w:highlight w:val="yellow"/>
        </w:rPr>
        <w:t xml:space="preserve">&gt;&gt;&gt; Text proposal for 38.214 </w:t>
      </w:r>
      <w:proofErr w:type="gramStart"/>
      <w:r w:rsidRPr="00902CF3">
        <w:rPr>
          <w:highlight w:val="yellow"/>
        </w:rPr>
        <w:t>Section  6.2.1.2</w:t>
      </w:r>
      <w:proofErr w:type="gramEnd"/>
      <w:r w:rsidRPr="00902CF3">
        <w:rPr>
          <w:highlight w:val="yellow"/>
        </w:rPr>
        <w:t xml:space="preserve"> &gt;&gt;&gt;</w:t>
      </w:r>
    </w:p>
    <w:p w:rsidR="003D0040" w:rsidRPr="003C1A72" w:rsidRDefault="003D0040" w:rsidP="003D0040">
      <w:pPr>
        <w:rPr>
          <w:color w:val="000000"/>
          <w:szCs w:val="28"/>
          <w:lang w:eastAsia="zh-CN"/>
        </w:rPr>
      </w:pPr>
      <w:r w:rsidRPr="003C1A72">
        <w:rPr>
          <w:color w:val="000000"/>
          <w:szCs w:val="28"/>
        </w:rPr>
        <w:lastRenderedPageBreak/>
        <w:t xml:space="preserve">When UE antenna switching is enabled by the higher layer parameter </w:t>
      </w:r>
      <w:r w:rsidRPr="003C1A72">
        <w:rPr>
          <w:i/>
          <w:color w:val="000000"/>
          <w:szCs w:val="28"/>
        </w:rPr>
        <w:t>SRS-</w:t>
      </w:r>
      <w:proofErr w:type="spellStart"/>
      <w:r w:rsidRPr="003C1A72">
        <w:rPr>
          <w:i/>
          <w:color w:val="000000"/>
          <w:szCs w:val="28"/>
        </w:rPr>
        <w:t>SetUse</w:t>
      </w:r>
      <w:proofErr w:type="spellEnd"/>
      <w:r w:rsidRPr="003C1A72">
        <w:rPr>
          <w:i/>
          <w:color w:val="000000"/>
          <w:szCs w:val="28"/>
        </w:rPr>
        <w:t xml:space="preserve"> </w:t>
      </w:r>
      <w:r w:rsidRPr="003C1A72">
        <w:rPr>
          <w:color w:val="000000"/>
          <w:szCs w:val="28"/>
        </w:rPr>
        <w:t>set as 'antenna switching' for a UE that supports transmit antenna switching, a UE may be configured</w:t>
      </w:r>
      <w:r w:rsidRPr="003C1A72">
        <w:rPr>
          <w:color w:val="000000"/>
          <w:szCs w:val="28"/>
          <w:lang w:eastAsia="zh-CN"/>
        </w:rPr>
        <w:t xml:space="preserve"> with one of the following configurations depending on the UE capability:</w:t>
      </w:r>
    </w:p>
    <w:p w:rsidR="003D0040" w:rsidRPr="003C1A72" w:rsidRDefault="003D0040" w:rsidP="003D0040">
      <w:pPr>
        <w:pStyle w:val="B1"/>
        <w:jc w:val="both"/>
        <w:rPr>
          <w:szCs w:val="28"/>
          <w:lang w:eastAsia="en-GB"/>
        </w:rPr>
      </w:pPr>
      <w:r w:rsidRPr="003C1A72">
        <w:rPr>
          <w:iCs/>
          <w:szCs w:val="28"/>
        </w:rPr>
        <w:t>-</w:t>
      </w:r>
      <w:r w:rsidRPr="003C1A72">
        <w:rPr>
          <w:iCs/>
          <w:szCs w:val="28"/>
        </w:rPr>
        <w:tab/>
      </w:r>
      <w:r w:rsidR="005847EC">
        <w:rPr>
          <w:iCs/>
          <w:color w:val="FF0000"/>
          <w:szCs w:val="28"/>
        </w:rPr>
        <w:t>up to t</w:t>
      </w:r>
      <w:r w:rsidR="005847EC">
        <w:rPr>
          <w:rFonts w:hint="eastAsia"/>
          <w:iCs/>
          <w:color w:val="FF0000"/>
          <w:szCs w:val="28"/>
        </w:rPr>
        <w:t>wo</w:t>
      </w:r>
      <w:r w:rsidRPr="003C1A72">
        <w:rPr>
          <w:iCs/>
          <w:color w:val="FF0000"/>
          <w:szCs w:val="28"/>
        </w:rPr>
        <w:t xml:space="preserve"> SRS resource sets configured with </w:t>
      </w:r>
      <w:r w:rsidR="005847EC">
        <w:rPr>
          <w:rFonts w:hint="eastAsia"/>
          <w:iCs/>
          <w:color w:val="FF0000"/>
          <w:szCs w:val="28"/>
        </w:rPr>
        <w:t xml:space="preserve">a </w:t>
      </w:r>
      <w:r w:rsidR="005847EC">
        <w:rPr>
          <w:iCs/>
          <w:color w:val="FF0000"/>
          <w:szCs w:val="28"/>
        </w:rPr>
        <w:t>different</w:t>
      </w:r>
      <w:r w:rsidR="005847EC">
        <w:rPr>
          <w:rFonts w:hint="eastAsia"/>
          <w:iCs/>
          <w:color w:val="FF0000"/>
          <w:szCs w:val="28"/>
        </w:rPr>
        <w:t xml:space="preserve"> value for the </w:t>
      </w:r>
      <w:r w:rsidRPr="003C1A72">
        <w:rPr>
          <w:iCs/>
          <w:color w:val="FF0000"/>
          <w:szCs w:val="28"/>
        </w:rPr>
        <w:t xml:space="preserve">higher layer parameter </w:t>
      </w:r>
      <w:proofErr w:type="spellStart"/>
      <w:r w:rsidRPr="003C1A72">
        <w:rPr>
          <w:iCs/>
          <w:color w:val="FF0000"/>
          <w:szCs w:val="28"/>
        </w:rPr>
        <w:t>resourceType</w:t>
      </w:r>
      <w:proofErr w:type="spellEnd"/>
      <w:r w:rsidRPr="003C1A72">
        <w:rPr>
          <w:iCs/>
          <w:color w:val="FF0000"/>
          <w:szCs w:val="28"/>
        </w:rPr>
        <w:t xml:space="preserve"> in SRS-</w:t>
      </w:r>
      <w:proofErr w:type="spellStart"/>
      <w:r w:rsidRPr="003C1A72">
        <w:rPr>
          <w:iCs/>
          <w:color w:val="FF0000"/>
          <w:szCs w:val="28"/>
        </w:rPr>
        <w:t>R</w:t>
      </w:r>
      <w:r w:rsidR="005847EC">
        <w:rPr>
          <w:iCs/>
          <w:color w:val="FF0000"/>
          <w:szCs w:val="28"/>
        </w:rPr>
        <w:t>esourceSet</w:t>
      </w:r>
      <w:proofErr w:type="spellEnd"/>
      <w:r w:rsidR="005847EC">
        <w:rPr>
          <w:iCs/>
          <w:color w:val="FF0000"/>
          <w:szCs w:val="28"/>
        </w:rPr>
        <w:t xml:space="preserve"> set</w:t>
      </w:r>
      <w:r w:rsidRPr="003C1A72">
        <w:rPr>
          <w:iCs/>
          <w:color w:val="FF0000"/>
          <w:szCs w:val="28"/>
        </w:rPr>
        <w:t xml:space="preserve">, where each set has </w:t>
      </w:r>
      <w:r w:rsidRPr="003C1A72">
        <w:rPr>
          <w:iCs/>
          <w:strike/>
          <w:color w:val="0070C0"/>
          <w:szCs w:val="28"/>
        </w:rPr>
        <w:t>with</w:t>
      </w:r>
      <w:r w:rsidRPr="003C1A72">
        <w:rPr>
          <w:iCs/>
          <w:color w:val="0070C0"/>
          <w:szCs w:val="28"/>
        </w:rPr>
        <w:t xml:space="preserve"> </w:t>
      </w:r>
      <w:r w:rsidRPr="003C1A72">
        <w:rPr>
          <w:szCs w:val="28"/>
        </w:rPr>
        <w:t xml:space="preserve">two SRS resources transmitted in different symbols, each SRS resource </w:t>
      </w:r>
      <w:r w:rsidRPr="003C1A72">
        <w:rPr>
          <w:color w:val="FF0000"/>
          <w:szCs w:val="28"/>
        </w:rPr>
        <w:t xml:space="preserve">in a given set </w:t>
      </w:r>
      <w:r w:rsidRPr="003C1A72">
        <w:rPr>
          <w:szCs w:val="28"/>
        </w:rPr>
        <w:t xml:space="preserve">consisting of a single SRS port, and </w:t>
      </w:r>
      <w:r w:rsidRPr="003C1A72">
        <w:rPr>
          <w:strike/>
          <w:color w:val="4472C4"/>
          <w:szCs w:val="28"/>
        </w:rPr>
        <w:t>where</w:t>
      </w:r>
      <w:r w:rsidRPr="003C1A72">
        <w:rPr>
          <w:color w:val="4472C4"/>
          <w:szCs w:val="28"/>
        </w:rPr>
        <w:t xml:space="preserve"> </w:t>
      </w:r>
      <w:r w:rsidRPr="003C1A72">
        <w:rPr>
          <w:szCs w:val="28"/>
        </w:rPr>
        <w:t xml:space="preserve">the SRS port of the second resource </w:t>
      </w:r>
      <w:r w:rsidRPr="003C1A72">
        <w:rPr>
          <w:color w:val="FF0000"/>
          <w:szCs w:val="28"/>
        </w:rPr>
        <w:t xml:space="preserve">in the set </w:t>
      </w:r>
      <w:r w:rsidRPr="003C1A72">
        <w:rPr>
          <w:szCs w:val="28"/>
        </w:rPr>
        <w:t xml:space="preserve">is associated with a different UE antenna port than the SRS port of the first resource </w:t>
      </w:r>
      <w:r w:rsidRPr="003C1A72">
        <w:rPr>
          <w:color w:val="FF0000"/>
          <w:szCs w:val="28"/>
        </w:rPr>
        <w:t xml:space="preserve">in the same set, </w:t>
      </w:r>
      <w:r w:rsidRPr="003C1A72">
        <w:rPr>
          <w:szCs w:val="28"/>
        </w:rPr>
        <w:t>or</w:t>
      </w:r>
    </w:p>
    <w:p w:rsidR="003D0040" w:rsidRPr="003C1A72" w:rsidRDefault="003D0040" w:rsidP="003D0040">
      <w:pPr>
        <w:pStyle w:val="B1"/>
        <w:jc w:val="both"/>
        <w:rPr>
          <w:iCs/>
          <w:szCs w:val="28"/>
        </w:rPr>
      </w:pPr>
      <w:r w:rsidRPr="003C1A72">
        <w:rPr>
          <w:iCs/>
          <w:szCs w:val="28"/>
        </w:rPr>
        <w:t>-</w:t>
      </w:r>
      <w:r w:rsidRPr="003C1A72">
        <w:rPr>
          <w:iCs/>
          <w:szCs w:val="28"/>
        </w:rPr>
        <w:tab/>
      </w:r>
      <w:r w:rsidR="005847EC">
        <w:rPr>
          <w:iCs/>
          <w:color w:val="FF0000"/>
          <w:szCs w:val="28"/>
        </w:rPr>
        <w:t>up to t</w:t>
      </w:r>
      <w:r w:rsidR="005847EC">
        <w:rPr>
          <w:rFonts w:hint="eastAsia"/>
          <w:iCs/>
          <w:color w:val="FF0000"/>
          <w:szCs w:val="28"/>
        </w:rPr>
        <w:t>wo</w:t>
      </w:r>
      <w:r w:rsidR="005847EC" w:rsidRPr="003C1A72">
        <w:rPr>
          <w:iCs/>
          <w:color w:val="FF0000"/>
          <w:szCs w:val="28"/>
        </w:rPr>
        <w:t xml:space="preserve"> SRS resource sets configured with </w:t>
      </w:r>
      <w:r w:rsidR="005847EC">
        <w:rPr>
          <w:rFonts w:hint="eastAsia"/>
          <w:iCs/>
          <w:color w:val="FF0000"/>
          <w:szCs w:val="28"/>
        </w:rPr>
        <w:t xml:space="preserve">a </w:t>
      </w:r>
      <w:r w:rsidR="005847EC">
        <w:rPr>
          <w:iCs/>
          <w:color w:val="FF0000"/>
          <w:szCs w:val="28"/>
        </w:rPr>
        <w:t>different</w:t>
      </w:r>
      <w:r w:rsidR="005847EC">
        <w:rPr>
          <w:rFonts w:hint="eastAsia"/>
          <w:iCs/>
          <w:color w:val="FF0000"/>
          <w:szCs w:val="28"/>
        </w:rPr>
        <w:t xml:space="preserve"> value for the </w:t>
      </w:r>
      <w:r w:rsidR="005847EC" w:rsidRPr="003C1A72">
        <w:rPr>
          <w:iCs/>
          <w:color w:val="FF0000"/>
          <w:szCs w:val="28"/>
        </w:rPr>
        <w:t xml:space="preserve">higher layer parameter </w:t>
      </w:r>
      <w:proofErr w:type="spellStart"/>
      <w:r w:rsidR="005847EC" w:rsidRPr="003C1A72">
        <w:rPr>
          <w:iCs/>
          <w:color w:val="FF0000"/>
          <w:szCs w:val="28"/>
        </w:rPr>
        <w:t>resourceType</w:t>
      </w:r>
      <w:proofErr w:type="spellEnd"/>
      <w:r w:rsidR="005847EC" w:rsidRPr="003C1A72">
        <w:rPr>
          <w:iCs/>
          <w:color w:val="FF0000"/>
          <w:szCs w:val="28"/>
        </w:rPr>
        <w:t xml:space="preserve"> in SRS-</w:t>
      </w:r>
      <w:proofErr w:type="spellStart"/>
      <w:r w:rsidR="005847EC" w:rsidRPr="003C1A72">
        <w:rPr>
          <w:iCs/>
          <w:color w:val="FF0000"/>
          <w:szCs w:val="28"/>
        </w:rPr>
        <w:t>R</w:t>
      </w:r>
      <w:r w:rsidR="005847EC">
        <w:rPr>
          <w:iCs/>
          <w:color w:val="FF0000"/>
          <w:szCs w:val="28"/>
        </w:rPr>
        <w:t>esourceSet</w:t>
      </w:r>
      <w:proofErr w:type="spellEnd"/>
      <w:r w:rsidR="005847EC">
        <w:rPr>
          <w:iCs/>
          <w:color w:val="FF0000"/>
          <w:szCs w:val="28"/>
        </w:rPr>
        <w:t xml:space="preserve"> set</w:t>
      </w:r>
      <w:r w:rsidR="005847EC" w:rsidRPr="003C1A72">
        <w:rPr>
          <w:iCs/>
          <w:color w:val="FF0000"/>
          <w:szCs w:val="28"/>
        </w:rPr>
        <w:t>, where each</w:t>
      </w:r>
      <w:r w:rsidRPr="003C1A72">
        <w:rPr>
          <w:iCs/>
          <w:color w:val="FF0000"/>
          <w:szCs w:val="28"/>
        </w:rPr>
        <w:t xml:space="preserve"> </w:t>
      </w:r>
      <w:r w:rsidRPr="003C1A72">
        <w:rPr>
          <w:iCs/>
          <w:szCs w:val="28"/>
        </w:rPr>
        <w:t xml:space="preserve">SRS resource set </w:t>
      </w:r>
      <w:r w:rsidRPr="003C1A72">
        <w:rPr>
          <w:iCs/>
          <w:color w:val="FF0000"/>
          <w:szCs w:val="28"/>
        </w:rPr>
        <w:t xml:space="preserve">has </w:t>
      </w:r>
      <w:r w:rsidRPr="003C1A72">
        <w:rPr>
          <w:iCs/>
          <w:strike/>
          <w:color w:val="0070C0"/>
          <w:szCs w:val="28"/>
        </w:rPr>
        <w:t>with</w:t>
      </w:r>
      <w:r w:rsidRPr="003C1A72">
        <w:rPr>
          <w:iCs/>
          <w:color w:val="0070C0"/>
          <w:szCs w:val="28"/>
        </w:rPr>
        <w:t xml:space="preserve"> </w:t>
      </w:r>
      <w:r w:rsidRPr="003C1A72">
        <w:rPr>
          <w:szCs w:val="28"/>
        </w:rPr>
        <w:t xml:space="preserve">two SRS resources transmitted in different symbols, each SRS resource </w:t>
      </w:r>
      <w:r w:rsidRPr="003C1A72">
        <w:rPr>
          <w:color w:val="FF0000"/>
          <w:szCs w:val="28"/>
        </w:rPr>
        <w:t xml:space="preserve">in a given set </w:t>
      </w:r>
      <w:r w:rsidRPr="003C1A72">
        <w:rPr>
          <w:szCs w:val="28"/>
        </w:rPr>
        <w:t xml:space="preserve">consisting of two SRS ports, and </w:t>
      </w:r>
      <w:r w:rsidRPr="003C1A72">
        <w:rPr>
          <w:strike/>
          <w:color w:val="4472C4"/>
          <w:szCs w:val="28"/>
        </w:rPr>
        <w:t>where</w:t>
      </w:r>
      <w:r w:rsidRPr="003C1A72">
        <w:rPr>
          <w:color w:val="4472C4"/>
          <w:szCs w:val="28"/>
        </w:rPr>
        <w:t xml:space="preserve"> </w:t>
      </w:r>
      <w:r w:rsidRPr="003C1A72">
        <w:rPr>
          <w:szCs w:val="28"/>
        </w:rPr>
        <w:t xml:space="preserve">the SRS port pair of the second resource </w:t>
      </w:r>
      <w:r w:rsidRPr="003C1A72">
        <w:rPr>
          <w:color w:val="FF0000"/>
          <w:szCs w:val="28"/>
        </w:rPr>
        <w:t xml:space="preserve">in the set </w:t>
      </w:r>
      <w:r w:rsidRPr="003C1A72">
        <w:rPr>
          <w:szCs w:val="28"/>
        </w:rPr>
        <w:t xml:space="preserve">is associated with a different UE antenna port pair than the SRS port pair of the first resource </w:t>
      </w:r>
      <w:r w:rsidRPr="003C1A72">
        <w:rPr>
          <w:color w:val="FF0000"/>
          <w:szCs w:val="28"/>
        </w:rPr>
        <w:t>in the same set</w:t>
      </w:r>
      <w:r w:rsidRPr="003C1A72">
        <w:rPr>
          <w:szCs w:val="28"/>
        </w:rPr>
        <w:t>, or</w:t>
      </w:r>
      <w:r w:rsidRPr="003C1A72">
        <w:rPr>
          <w:iCs/>
          <w:szCs w:val="28"/>
        </w:rPr>
        <w:tab/>
      </w:r>
    </w:p>
    <w:p w:rsidR="003D0040" w:rsidRPr="003C1A72" w:rsidRDefault="003D0040" w:rsidP="003D0040">
      <w:pPr>
        <w:pStyle w:val="B1"/>
        <w:jc w:val="both"/>
        <w:rPr>
          <w:iCs/>
          <w:strike/>
          <w:szCs w:val="28"/>
        </w:rPr>
      </w:pPr>
      <w:r w:rsidRPr="003C1A72">
        <w:rPr>
          <w:iCs/>
          <w:szCs w:val="28"/>
        </w:rPr>
        <w:t>-</w:t>
      </w:r>
      <w:r w:rsidRPr="003C1A72">
        <w:rPr>
          <w:iCs/>
          <w:szCs w:val="28"/>
        </w:rPr>
        <w:tab/>
      </w:r>
      <w:r w:rsidR="005847EC">
        <w:rPr>
          <w:iCs/>
          <w:color w:val="FF0000"/>
          <w:szCs w:val="28"/>
        </w:rPr>
        <w:t xml:space="preserve">up to </w:t>
      </w:r>
      <w:r w:rsidR="005847EC">
        <w:rPr>
          <w:rFonts w:hint="eastAsia"/>
          <w:iCs/>
          <w:color w:val="FF0000"/>
          <w:szCs w:val="28"/>
        </w:rPr>
        <w:t>one</w:t>
      </w:r>
      <w:r w:rsidRPr="003C1A72">
        <w:rPr>
          <w:iCs/>
          <w:color w:val="FF0000"/>
          <w:szCs w:val="28"/>
        </w:rPr>
        <w:t xml:space="preserve"> </w:t>
      </w:r>
      <w:r w:rsidRPr="003C1A72">
        <w:rPr>
          <w:iCs/>
          <w:szCs w:val="28"/>
        </w:rPr>
        <w:t xml:space="preserve">SRS resource set configured with higher layer parameter </w:t>
      </w:r>
      <w:proofErr w:type="spellStart"/>
      <w:r w:rsidRPr="003C1A72">
        <w:rPr>
          <w:i/>
          <w:iCs/>
          <w:szCs w:val="28"/>
        </w:rPr>
        <w:t>resourceType</w:t>
      </w:r>
      <w:proofErr w:type="spellEnd"/>
      <w:r w:rsidRPr="003C1A72">
        <w:rPr>
          <w:iCs/>
          <w:szCs w:val="28"/>
        </w:rPr>
        <w:t xml:space="preserve"> in </w:t>
      </w:r>
      <w:r w:rsidRPr="003C1A72">
        <w:rPr>
          <w:i/>
          <w:iCs/>
          <w:szCs w:val="28"/>
        </w:rPr>
        <w:t>SRS-</w:t>
      </w:r>
      <w:proofErr w:type="spellStart"/>
      <w:r w:rsidRPr="003C1A72">
        <w:rPr>
          <w:i/>
          <w:iCs/>
          <w:szCs w:val="28"/>
        </w:rPr>
        <w:t>ResourceSet</w:t>
      </w:r>
      <w:proofErr w:type="spellEnd"/>
      <w:r w:rsidRPr="003C1A72">
        <w:rPr>
          <w:iCs/>
          <w:szCs w:val="28"/>
        </w:rPr>
        <w:t xml:space="preserve"> set to “</w:t>
      </w:r>
      <w:r w:rsidR="005847EC">
        <w:rPr>
          <w:iCs/>
          <w:szCs w:val="28"/>
        </w:rPr>
        <w:t xml:space="preserve">periodic” </w:t>
      </w:r>
      <w:r w:rsidR="005847EC">
        <w:rPr>
          <w:rFonts w:hint="eastAsia"/>
          <w:iCs/>
          <w:szCs w:val="28"/>
        </w:rPr>
        <w:t>or</w:t>
      </w:r>
      <w:r w:rsidR="005847EC">
        <w:rPr>
          <w:iCs/>
          <w:szCs w:val="28"/>
        </w:rPr>
        <w:t xml:space="preserve"> “semi-persistent”</w:t>
      </w:r>
      <w:r w:rsidRPr="003C1A72">
        <w:rPr>
          <w:iCs/>
          <w:color w:val="FF0000"/>
          <w:szCs w:val="28"/>
        </w:rPr>
        <w:t xml:space="preserve">, </w:t>
      </w:r>
      <w:proofErr w:type="spellStart"/>
      <w:r w:rsidR="00360EE2">
        <w:rPr>
          <w:rFonts w:hint="eastAsia"/>
          <w:iCs/>
          <w:color w:val="FF0000"/>
          <w:szCs w:val="28"/>
        </w:rPr>
        <w:t>with</w:t>
      </w:r>
      <w:r w:rsidRPr="003C1A72">
        <w:rPr>
          <w:iCs/>
          <w:strike/>
          <w:color w:val="0070C0"/>
          <w:szCs w:val="28"/>
        </w:rPr>
        <w:t>with</w:t>
      </w:r>
      <w:proofErr w:type="spellEnd"/>
      <w:r w:rsidRPr="003C1A72">
        <w:rPr>
          <w:iCs/>
          <w:color w:val="0070C0"/>
          <w:szCs w:val="28"/>
        </w:rPr>
        <w:t xml:space="preserve"> </w:t>
      </w:r>
      <w:r w:rsidRPr="003C1A72">
        <w:rPr>
          <w:iCs/>
          <w:szCs w:val="28"/>
        </w:rPr>
        <w:t xml:space="preserve">four SRS resources transmitted in different symbols, each SRS resource </w:t>
      </w:r>
      <w:r w:rsidRPr="003C1A72">
        <w:rPr>
          <w:iCs/>
          <w:color w:val="FF0000"/>
          <w:szCs w:val="28"/>
        </w:rPr>
        <w:t xml:space="preserve">in a given set </w:t>
      </w:r>
      <w:r w:rsidRPr="003C1A72">
        <w:rPr>
          <w:iCs/>
          <w:szCs w:val="28"/>
        </w:rPr>
        <w:t xml:space="preserve">consisting of a single SRS port, and </w:t>
      </w:r>
      <w:r w:rsidRPr="003C1A72">
        <w:rPr>
          <w:iCs/>
          <w:strike/>
          <w:color w:val="0070C0"/>
          <w:szCs w:val="28"/>
        </w:rPr>
        <w:t>where</w:t>
      </w:r>
      <w:r w:rsidRPr="003C1A72">
        <w:rPr>
          <w:iCs/>
          <w:color w:val="0070C0"/>
          <w:szCs w:val="28"/>
        </w:rPr>
        <w:t xml:space="preserve"> </w:t>
      </w:r>
      <w:r w:rsidRPr="003C1A72">
        <w:rPr>
          <w:iCs/>
          <w:szCs w:val="28"/>
        </w:rPr>
        <w:t xml:space="preserve">the SRS port of each resource in the set is associated with a different UE antenna port, </w:t>
      </w:r>
      <w:r w:rsidR="00360EE2" w:rsidRPr="00360EE2">
        <w:rPr>
          <w:rFonts w:hint="eastAsia"/>
          <w:iCs/>
          <w:color w:val="FF0000"/>
          <w:szCs w:val="28"/>
        </w:rPr>
        <w:t xml:space="preserve">and </w:t>
      </w:r>
      <w:r w:rsidRPr="003C1A72">
        <w:rPr>
          <w:iCs/>
          <w:strike/>
          <w:szCs w:val="28"/>
        </w:rPr>
        <w:t xml:space="preserve">or </w:t>
      </w:r>
    </w:p>
    <w:p w:rsidR="003D0040" w:rsidRPr="003C1A72" w:rsidRDefault="00360EE2" w:rsidP="003D0040">
      <w:pPr>
        <w:pStyle w:val="B1"/>
        <w:ind w:firstLine="0"/>
        <w:jc w:val="both"/>
        <w:rPr>
          <w:rFonts w:eastAsia="Times New Roman"/>
          <w:color w:val="000000"/>
          <w:szCs w:val="28"/>
          <w:lang w:eastAsia="en-GB"/>
        </w:rPr>
      </w:pPr>
      <w:r>
        <w:rPr>
          <w:rFonts w:hint="eastAsia"/>
          <w:iCs/>
          <w:color w:val="FF0000"/>
          <w:szCs w:val="28"/>
        </w:rPr>
        <w:t>zero or</w:t>
      </w:r>
      <w:r w:rsidR="003D0040" w:rsidRPr="003C1A72">
        <w:rPr>
          <w:iCs/>
          <w:color w:val="FF0000"/>
          <w:szCs w:val="28"/>
        </w:rPr>
        <w:t xml:space="preserve"> </w:t>
      </w:r>
      <w:r w:rsidR="003D0040" w:rsidRPr="003C1A72">
        <w:rPr>
          <w:iCs/>
          <w:color w:val="000000"/>
          <w:szCs w:val="28"/>
        </w:rPr>
        <w:t xml:space="preserve">two SRS resource sets </w:t>
      </w:r>
      <w:r w:rsidR="003D0040" w:rsidRPr="003C1A72">
        <w:rPr>
          <w:iCs/>
          <w:color w:val="FF0000"/>
          <w:szCs w:val="28"/>
        </w:rPr>
        <w:t xml:space="preserve">each </w:t>
      </w:r>
      <w:r w:rsidR="003D0040" w:rsidRPr="003C1A72">
        <w:rPr>
          <w:iCs/>
          <w:color w:val="000000"/>
          <w:szCs w:val="28"/>
        </w:rPr>
        <w:t xml:space="preserve">configured with higher layer parameter </w:t>
      </w:r>
      <w:proofErr w:type="spellStart"/>
      <w:r w:rsidR="003D0040" w:rsidRPr="003C1A72">
        <w:rPr>
          <w:i/>
          <w:iCs/>
          <w:color w:val="000000"/>
          <w:szCs w:val="28"/>
        </w:rPr>
        <w:t>resourceType</w:t>
      </w:r>
      <w:proofErr w:type="spellEnd"/>
      <w:r w:rsidR="003D0040" w:rsidRPr="003C1A72">
        <w:rPr>
          <w:iCs/>
          <w:color w:val="000000"/>
          <w:szCs w:val="28"/>
        </w:rPr>
        <w:t xml:space="preserve"> </w:t>
      </w:r>
      <w:r w:rsidR="003D0040" w:rsidRPr="003C1A72">
        <w:rPr>
          <w:iCs/>
          <w:szCs w:val="28"/>
        </w:rPr>
        <w:t xml:space="preserve">in </w:t>
      </w:r>
      <w:r w:rsidR="003D0040" w:rsidRPr="003C1A72">
        <w:rPr>
          <w:i/>
          <w:iCs/>
          <w:szCs w:val="28"/>
        </w:rPr>
        <w:t>SRS-</w:t>
      </w:r>
      <w:proofErr w:type="spellStart"/>
      <w:r w:rsidR="003D0040" w:rsidRPr="003C1A72">
        <w:rPr>
          <w:i/>
          <w:iCs/>
          <w:szCs w:val="28"/>
        </w:rPr>
        <w:t>ResourceSet</w:t>
      </w:r>
      <w:proofErr w:type="spellEnd"/>
      <w:r w:rsidR="003D0040" w:rsidRPr="003C1A72">
        <w:rPr>
          <w:iCs/>
          <w:color w:val="000000"/>
          <w:szCs w:val="28"/>
        </w:rPr>
        <w:t xml:space="preserve"> set to “aperiodic” </w:t>
      </w:r>
      <w:r w:rsidR="003D0040" w:rsidRPr="003C1A72">
        <w:rPr>
          <w:iCs/>
          <w:color w:val="FF0000"/>
          <w:szCs w:val="28"/>
        </w:rPr>
        <w:t xml:space="preserve">and </w:t>
      </w:r>
      <w:r w:rsidR="003D0040" w:rsidRPr="003C1A72">
        <w:rPr>
          <w:iCs/>
          <w:color w:val="000000"/>
          <w:szCs w:val="28"/>
        </w:rPr>
        <w:t xml:space="preserve">with a total of four SRS resources transmitted in different symbols of two different slots, and where the SRS port of each SRS resource </w:t>
      </w:r>
      <w:r w:rsidR="003D0040" w:rsidRPr="003C1A72">
        <w:rPr>
          <w:iCs/>
          <w:color w:val="FF0000"/>
          <w:szCs w:val="28"/>
        </w:rPr>
        <w:t xml:space="preserve">in given two sets </w:t>
      </w:r>
      <w:r w:rsidR="003D0040" w:rsidRPr="003C1A72">
        <w:rPr>
          <w:iCs/>
          <w:color w:val="000000"/>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003D0040" w:rsidRPr="003C1A72">
        <w:rPr>
          <w:rFonts w:eastAsia="Malgun Gothic"/>
          <w:i/>
          <w:iCs/>
          <w:color w:val="000000"/>
          <w:szCs w:val="28"/>
          <w:lang w:eastAsia="zh-CN"/>
        </w:rPr>
        <w:t>alpha</w:t>
      </w:r>
      <w:r w:rsidR="003D0040" w:rsidRPr="003C1A72">
        <w:rPr>
          <w:rFonts w:eastAsia="Malgun Gothic"/>
          <w:iCs/>
          <w:color w:val="000000"/>
          <w:szCs w:val="28"/>
          <w:lang w:eastAsia="zh-CN"/>
        </w:rPr>
        <w:t xml:space="preserve">, </w:t>
      </w:r>
      <w:r w:rsidR="003D0040" w:rsidRPr="003C1A72">
        <w:rPr>
          <w:rFonts w:eastAsia="Malgun Gothic"/>
          <w:i/>
          <w:iCs/>
          <w:color w:val="000000"/>
          <w:szCs w:val="28"/>
          <w:lang w:eastAsia="zh-CN"/>
        </w:rPr>
        <w:t>p0</w:t>
      </w:r>
      <w:r w:rsidR="003D0040" w:rsidRPr="003C1A72">
        <w:rPr>
          <w:rFonts w:eastAsia="Malgun Gothic"/>
          <w:iCs/>
          <w:color w:val="000000"/>
          <w:szCs w:val="28"/>
          <w:lang w:eastAsia="zh-CN"/>
        </w:rPr>
        <w:t xml:space="preserve">, </w:t>
      </w:r>
      <w:proofErr w:type="spellStart"/>
      <w:r w:rsidR="003D0040" w:rsidRPr="003C1A72">
        <w:rPr>
          <w:rFonts w:eastAsia="Malgun Gothic"/>
          <w:i/>
          <w:iCs/>
          <w:color w:val="000000"/>
          <w:szCs w:val="28"/>
          <w:lang w:eastAsia="zh-CN"/>
        </w:rPr>
        <w:t>pathlossReferenceRS</w:t>
      </w:r>
      <w:proofErr w:type="spellEnd"/>
      <w:r w:rsidR="003D0040" w:rsidRPr="003C1A72">
        <w:rPr>
          <w:rFonts w:eastAsia="Malgun Gothic"/>
          <w:iCs/>
          <w:color w:val="000000"/>
          <w:szCs w:val="28"/>
          <w:lang w:eastAsia="zh-CN"/>
        </w:rPr>
        <w:t xml:space="preserve">, and </w:t>
      </w:r>
      <w:proofErr w:type="spellStart"/>
      <w:r w:rsidR="003D0040" w:rsidRPr="003C1A72">
        <w:rPr>
          <w:rFonts w:eastAsia="Malgun Gothic"/>
          <w:i/>
          <w:iCs/>
          <w:color w:val="000000"/>
          <w:szCs w:val="28"/>
          <w:lang w:eastAsia="zh-CN"/>
        </w:rPr>
        <w:t>srs-PowerControlAdjustmentStates</w:t>
      </w:r>
      <w:proofErr w:type="spellEnd"/>
      <w:r w:rsidR="003D0040" w:rsidRPr="003C1A72">
        <w:rPr>
          <w:rFonts w:eastAsia="Malgun Gothic"/>
          <w:i/>
          <w:iCs/>
          <w:color w:val="000000"/>
          <w:szCs w:val="28"/>
          <w:lang w:eastAsia="zh-CN"/>
        </w:rPr>
        <w:t xml:space="preserve"> </w:t>
      </w:r>
      <w:r w:rsidR="003D0040" w:rsidRPr="003C1A72">
        <w:rPr>
          <w:rFonts w:eastAsia="Malgun Gothic"/>
          <w:iCs/>
          <w:color w:val="000000"/>
          <w:szCs w:val="28"/>
          <w:lang w:eastAsia="zh-CN"/>
        </w:rPr>
        <w:t>in</w:t>
      </w:r>
      <w:r w:rsidR="003D0040" w:rsidRPr="003C1A72">
        <w:rPr>
          <w:rFonts w:eastAsia="Malgun Gothic"/>
          <w:i/>
          <w:iCs/>
          <w:color w:val="000000"/>
          <w:szCs w:val="28"/>
          <w:lang w:eastAsia="zh-CN"/>
        </w:rPr>
        <w:t xml:space="preserve"> SRS-</w:t>
      </w:r>
      <w:proofErr w:type="spellStart"/>
      <w:r w:rsidR="003D0040" w:rsidRPr="003C1A72">
        <w:rPr>
          <w:rFonts w:eastAsia="Malgun Gothic"/>
          <w:i/>
          <w:iCs/>
          <w:color w:val="000000"/>
          <w:szCs w:val="28"/>
          <w:lang w:eastAsia="zh-CN"/>
        </w:rPr>
        <w:t>ResourceSet</w:t>
      </w:r>
      <w:proofErr w:type="spellEnd"/>
      <w:r w:rsidR="003D0040" w:rsidRPr="003C1A72">
        <w:rPr>
          <w:rFonts w:eastAsia="Malgun Gothic"/>
          <w:iCs/>
          <w:color w:val="000000"/>
          <w:szCs w:val="28"/>
          <w:lang w:eastAsia="zh-CN"/>
        </w:rPr>
        <w:t xml:space="preserve">, </w:t>
      </w:r>
      <w:r w:rsidR="003D0040" w:rsidRPr="003C1A72">
        <w:rPr>
          <w:rFonts w:eastAsia="Malgun Gothic"/>
          <w:iCs/>
          <w:color w:val="FF0000"/>
          <w:szCs w:val="28"/>
          <w:lang w:eastAsia="zh-CN"/>
        </w:rPr>
        <w:t>or</w:t>
      </w:r>
      <w:r w:rsidR="003D0040" w:rsidRPr="003C1A72">
        <w:rPr>
          <w:rFonts w:eastAsia="Malgun Gothic"/>
          <w:iCs/>
          <w:color w:val="000000"/>
          <w:szCs w:val="28"/>
          <w:lang w:eastAsia="zh-CN"/>
        </w:rPr>
        <w:t xml:space="preserve">, </w:t>
      </w:r>
    </w:p>
    <w:p w:rsidR="003D0040" w:rsidRPr="003C1A72" w:rsidRDefault="003D0040" w:rsidP="003D0040">
      <w:pPr>
        <w:pStyle w:val="B1"/>
        <w:jc w:val="both"/>
        <w:rPr>
          <w:color w:val="000000"/>
          <w:szCs w:val="28"/>
        </w:rPr>
      </w:pPr>
      <w:r w:rsidRPr="003C1A72">
        <w:rPr>
          <w:iCs/>
          <w:color w:val="000000"/>
          <w:szCs w:val="28"/>
        </w:rPr>
        <w:t>-</w:t>
      </w:r>
      <w:r w:rsidRPr="003C1A72">
        <w:rPr>
          <w:iCs/>
          <w:color w:val="000000"/>
          <w:szCs w:val="28"/>
        </w:rPr>
        <w:tab/>
      </w:r>
      <w:proofErr w:type="gramStart"/>
      <w:r w:rsidR="00360EE2">
        <w:rPr>
          <w:iCs/>
          <w:color w:val="FF0000"/>
          <w:szCs w:val="28"/>
        </w:rPr>
        <w:t>up</w:t>
      </w:r>
      <w:proofErr w:type="gramEnd"/>
      <w:r w:rsidR="00360EE2">
        <w:rPr>
          <w:iCs/>
          <w:color w:val="FF0000"/>
          <w:szCs w:val="28"/>
        </w:rPr>
        <w:t xml:space="preserve"> to t</w:t>
      </w:r>
      <w:r w:rsidR="00360EE2">
        <w:rPr>
          <w:rFonts w:hint="eastAsia"/>
          <w:iCs/>
          <w:color w:val="FF0000"/>
          <w:szCs w:val="28"/>
        </w:rPr>
        <w:t>wo</w:t>
      </w:r>
      <w:r w:rsidRPr="003C1A72">
        <w:rPr>
          <w:iCs/>
          <w:color w:val="FF0000"/>
          <w:szCs w:val="28"/>
        </w:rPr>
        <w:t xml:space="preserve"> </w:t>
      </w:r>
      <w:r w:rsidRPr="003C1A72">
        <w:rPr>
          <w:iCs/>
          <w:color w:val="000000"/>
          <w:szCs w:val="28"/>
        </w:rPr>
        <w:t>SRS resource set</w:t>
      </w:r>
      <w:r w:rsidRPr="003C1A72">
        <w:rPr>
          <w:iCs/>
          <w:color w:val="FF0000"/>
          <w:szCs w:val="28"/>
        </w:rPr>
        <w:t xml:space="preserve">s each </w:t>
      </w:r>
      <w:r w:rsidRPr="003C1A72">
        <w:rPr>
          <w:iCs/>
          <w:color w:val="000000"/>
          <w:szCs w:val="28"/>
        </w:rPr>
        <w:t xml:space="preserve">with one SRS resource, where the number of SRS ports </w:t>
      </w:r>
      <w:r w:rsidRPr="003C1A72">
        <w:rPr>
          <w:iCs/>
          <w:color w:val="FF0000"/>
          <w:szCs w:val="28"/>
        </w:rPr>
        <w:t>for each resource</w:t>
      </w:r>
      <w:r w:rsidRPr="003C1A72">
        <w:rPr>
          <w:iCs/>
          <w:color w:val="000000"/>
          <w:szCs w:val="28"/>
        </w:rPr>
        <w:t xml:space="preserve"> is equal to 1, 2, or 4</w:t>
      </w:r>
    </w:p>
    <w:p w:rsidR="003D0040" w:rsidRPr="003C1A72" w:rsidRDefault="003D0040" w:rsidP="003D0040">
      <w:pPr>
        <w:rPr>
          <w:color w:val="000000"/>
          <w:szCs w:val="28"/>
        </w:rPr>
      </w:pPr>
      <w:proofErr w:type="gramStart"/>
      <w:r w:rsidRPr="003C1A72">
        <w:rPr>
          <w:color w:val="000000"/>
          <w:szCs w:val="28"/>
        </w:rPr>
        <w:t>and</w:t>
      </w:r>
      <w:proofErr w:type="gramEnd"/>
      <w:r w:rsidRPr="003C1A72">
        <w:rPr>
          <w:color w:val="000000"/>
          <w:szCs w:val="28"/>
        </w:rPr>
        <w:t xml:space="preserve"> a guard period of Y symbols, where the UE does not transmit any other signal, is used in the case the SRS resource of a set are transmitted in the same slot. In this case, the guard period is in-between the SRS resources of the set. </w:t>
      </w:r>
    </w:p>
    <w:p w:rsidR="003D0040" w:rsidRPr="003C1A72" w:rsidRDefault="003D0040" w:rsidP="003D0040">
      <w:pPr>
        <w:rPr>
          <w:color w:val="FF0000"/>
          <w:szCs w:val="28"/>
        </w:rPr>
      </w:pPr>
      <w:r w:rsidRPr="003C1A72">
        <w:rPr>
          <w:color w:val="FF0000"/>
          <w:szCs w:val="28"/>
        </w:rPr>
        <w:t xml:space="preserve">If the UE indicates support of “1T4R/2T4R” antenna switching and is configured with SRS sets with </w:t>
      </w:r>
      <w:r w:rsidRPr="003C1A72">
        <w:rPr>
          <w:i/>
          <w:color w:val="FF0000"/>
          <w:szCs w:val="28"/>
        </w:rPr>
        <w:t>SRS-</w:t>
      </w:r>
      <w:proofErr w:type="spellStart"/>
      <w:r w:rsidRPr="003C1A72">
        <w:rPr>
          <w:i/>
          <w:color w:val="FF0000"/>
          <w:szCs w:val="28"/>
        </w:rPr>
        <w:t>SetUse</w:t>
      </w:r>
      <w:proofErr w:type="spellEnd"/>
      <w:r w:rsidRPr="003C1A72">
        <w:rPr>
          <w:i/>
          <w:color w:val="FF0000"/>
          <w:szCs w:val="28"/>
        </w:rPr>
        <w:t xml:space="preserve"> </w:t>
      </w:r>
      <w:r w:rsidRPr="003C1A72">
        <w:rPr>
          <w:color w:val="FF0000"/>
          <w:szCs w:val="28"/>
        </w:rPr>
        <w:t xml:space="preserve">set as “antenna switching”, the UE is only expected to be configured with same number of SRS ports, either one or two, for all SRS resources in the sets. </w:t>
      </w:r>
    </w:p>
    <w:p w:rsidR="003D0040" w:rsidRPr="003C1A72" w:rsidRDefault="003D0040" w:rsidP="003D0040">
      <w:pPr>
        <w:rPr>
          <w:color w:val="FF0000"/>
          <w:szCs w:val="28"/>
        </w:rPr>
      </w:pPr>
      <w:r w:rsidRPr="003C1A72">
        <w:rPr>
          <w:color w:val="FF0000"/>
          <w:szCs w:val="28"/>
        </w:rPr>
        <w:t>The UE does not expect to be configured or triggered more than one SRS resource set with SRS-</w:t>
      </w:r>
      <w:proofErr w:type="spellStart"/>
      <w:r w:rsidRPr="003C1A72">
        <w:rPr>
          <w:color w:val="FF0000"/>
          <w:szCs w:val="28"/>
        </w:rPr>
        <w:t>SetUse</w:t>
      </w:r>
      <w:proofErr w:type="spellEnd"/>
      <w:r w:rsidRPr="003C1A72">
        <w:rPr>
          <w:color w:val="FF0000"/>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3C1A72">
        <w:rPr>
          <w:color w:val="FF0000"/>
          <w:szCs w:val="28"/>
        </w:rPr>
        <w:t>SetUse</w:t>
      </w:r>
      <w:proofErr w:type="spellEnd"/>
      <w:r w:rsidRPr="003C1A72">
        <w:rPr>
          <w:color w:val="FF0000"/>
          <w:szCs w:val="28"/>
        </w:rPr>
        <w:t xml:space="preserve"> set as “antenna switching” in the same symbol. </w:t>
      </w:r>
    </w:p>
    <w:p w:rsidR="00770481" w:rsidRDefault="00770481" w:rsidP="00770481"/>
    <w:p w:rsidR="000C5D45" w:rsidRPr="0005487F" w:rsidRDefault="000C5D45" w:rsidP="00770481"/>
    <w:p w:rsidR="000C5D45" w:rsidRPr="002A2AF1" w:rsidRDefault="000C5D45" w:rsidP="00770481">
      <w:pPr>
        <w:rPr>
          <w:color w:val="BFBFBF" w:themeColor="background1" w:themeShade="BF"/>
        </w:rPr>
      </w:pPr>
    </w:p>
    <w:p w:rsidR="00111841" w:rsidRPr="002A2AF1" w:rsidRDefault="00A422C0" w:rsidP="00111841">
      <w:pPr>
        <w:rPr>
          <w:color w:val="BFBFBF" w:themeColor="background1" w:themeShade="BF"/>
        </w:rPr>
      </w:pPr>
      <w:r w:rsidRPr="002A2AF1">
        <w:rPr>
          <w:color w:val="BFBFBF" w:themeColor="background1" w:themeShade="BF"/>
        </w:rPr>
        <w:t>[Samsung modification]</w:t>
      </w:r>
    </w:p>
    <w:p w:rsidR="00A422C0" w:rsidRPr="002A2AF1" w:rsidRDefault="00A422C0" w:rsidP="00A422C0">
      <w:pPr>
        <w:rPr>
          <w:b/>
          <w:bCs/>
          <w:color w:val="BFBFBF" w:themeColor="background1" w:themeShade="BF"/>
        </w:rPr>
      </w:pPr>
      <w:r w:rsidRPr="002A2AF1">
        <w:rPr>
          <w:b/>
          <w:bCs/>
          <w:color w:val="BFBFBF" w:themeColor="background1" w:themeShade="BF"/>
          <w:highlight w:val="yellow"/>
          <w:lang w:eastAsia="x-none"/>
        </w:rPr>
        <w:t>For further discussion</w:t>
      </w:r>
      <w:r w:rsidRPr="002A2AF1">
        <w:rPr>
          <w:b/>
          <w:bCs/>
          <w:color w:val="BFBFBF" w:themeColor="background1" w:themeShade="BF"/>
          <w:lang w:eastAsia="ko-KR"/>
        </w:rPr>
        <w:t xml:space="preserve"> (modification from chairman note</w:t>
      </w:r>
    </w:p>
    <w:p w:rsidR="00A422C0" w:rsidRPr="002A2AF1" w:rsidRDefault="00A422C0" w:rsidP="00A422C0">
      <w:pPr>
        <w:rPr>
          <w:color w:val="BFBFBF" w:themeColor="background1" w:themeShade="BF"/>
          <w:lang w:eastAsia="zh-CN"/>
        </w:rPr>
      </w:pPr>
      <w:r w:rsidRPr="002A2AF1">
        <w:rPr>
          <w:color w:val="BFBFBF" w:themeColor="background1" w:themeShade="BF"/>
          <w:lang w:eastAsia="ko-KR"/>
        </w:rPr>
        <w:lastRenderedPageBreak/>
        <w:t xml:space="preserve">When UE antenna switching is enabled by the higher layer parameter </w:t>
      </w:r>
      <w:r w:rsidRPr="002A2AF1">
        <w:rPr>
          <w:i/>
          <w:iCs/>
          <w:color w:val="BFBFBF" w:themeColor="background1" w:themeShade="BF"/>
          <w:lang w:eastAsia="ko-KR"/>
        </w:rPr>
        <w:t>SRS-</w:t>
      </w:r>
      <w:proofErr w:type="spellStart"/>
      <w:r w:rsidRPr="002A2AF1">
        <w:rPr>
          <w:i/>
          <w:iCs/>
          <w:color w:val="BFBFBF" w:themeColor="background1" w:themeShade="BF"/>
          <w:lang w:eastAsia="ko-KR"/>
        </w:rPr>
        <w:t>SetUse</w:t>
      </w:r>
      <w:proofErr w:type="spellEnd"/>
      <w:r w:rsidRPr="002A2AF1">
        <w:rPr>
          <w:i/>
          <w:iCs/>
          <w:color w:val="BFBFBF" w:themeColor="background1" w:themeShade="BF"/>
          <w:lang w:eastAsia="ko-KR"/>
        </w:rPr>
        <w:t xml:space="preserve"> </w:t>
      </w:r>
      <w:r w:rsidRPr="002A2AF1">
        <w:rPr>
          <w:color w:val="BFBFBF" w:themeColor="background1" w:themeShade="BF"/>
          <w:lang w:eastAsia="ko-KR"/>
        </w:rPr>
        <w:t>set as 'antenna switching' for a UE that supports transmit antenna switching, a UE may be configured</w:t>
      </w:r>
      <w:r w:rsidRPr="002A2AF1">
        <w:rPr>
          <w:color w:val="BFBFBF" w:themeColor="background1" w:themeShade="BF"/>
          <w:lang w:eastAsia="zh-CN"/>
        </w:rPr>
        <w:t xml:space="preserve"> with one of the following configurations depending on the UE capability:</w:t>
      </w:r>
    </w:p>
    <w:p w:rsidR="00A422C0" w:rsidRPr="002A2AF1" w:rsidRDefault="00A422C0" w:rsidP="00A422C0">
      <w:pPr>
        <w:pStyle w:val="B1"/>
        <w:jc w:val="both"/>
        <w:rPr>
          <w:strike/>
          <w:color w:val="BFBFBF" w:themeColor="background1" w:themeShade="BF"/>
          <w:lang w:val="en-GB" w:eastAsia="ko-KR"/>
        </w:rPr>
      </w:pPr>
      <w:r w:rsidRPr="002A2AF1">
        <w:rPr>
          <w:rFonts w:hint="eastAsia"/>
          <w:color w:val="BFBFBF" w:themeColor="background1" w:themeShade="BF"/>
          <w:lang w:val="en-GB"/>
        </w:rPr>
        <w:t xml:space="preserve">-  up to </w:t>
      </w:r>
      <w:proofErr w:type="spellStart"/>
      <w:r w:rsidRPr="002A2AF1">
        <w:rPr>
          <w:rFonts w:hint="eastAsia"/>
          <w:strike/>
          <w:color w:val="BFBFBF" w:themeColor="background1" w:themeShade="BF"/>
          <w:lang w:val="en-GB"/>
        </w:rPr>
        <w:t>three</w:t>
      </w:r>
      <w:r w:rsidRPr="002A2AF1">
        <w:rPr>
          <w:rFonts w:hint="eastAsia"/>
          <w:color w:val="BFBFBF" w:themeColor="background1" w:themeShade="BF"/>
          <w:lang w:val="en-GB" w:eastAsia="ko-KR"/>
        </w:rPr>
        <w:t>two</w:t>
      </w:r>
      <w:proofErr w:type="spellEnd"/>
      <w:r w:rsidRPr="002A2AF1">
        <w:rPr>
          <w:rFonts w:hint="eastAsia"/>
          <w:color w:val="BFBFBF" w:themeColor="background1" w:themeShade="BF"/>
          <w:lang w:val="en-GB"/>
        </w:rPr>
        <w:t xml:space="preserve"> SRS resource sets configured with higher layer parameter </w:t>
      </w:r>
      <w:proofErr w:type="spellStart"/>
      <w:r w:rsidRPr="002A2AF1">
        <w:rPr>
          <w:rFonts w:hint="eastAsia"/>
          <w:color w:val="BFBFBF" w:themeColor="background1" w:themeShade="BF"/>
          <w:lang w:val="en-GB"/>
        </w:rPr>
        <w:t>resourceType</w:t>
      </w:r>
      <w:proofErr w:type="spellEnd"/>
      <w:r w:rsidRPr="002A2AF1">
        <w:rPr>
          <w:rFonts w:hint="eastAsia"/>
          <w:color w:val="BFBFBF" w:themeColor="background1" w:themeShade="BF"/>
          <w:lang w:val="en-GB"/>
        </w:rPr>
        <w:t xml:space="preserve"> in SRS-</w:t>
      </w:r>
      <w:proofErr w:type="spellStart"/>
      <w:r w:rsidRPr="002A2AF1">
        <w:rPr>
          <w:rFonts w:hint="eastAsia"/>
          <w:color w:val="BFBFBF" w:themeColor="background1" w:themeShade="BF"/>
          <w:lang w:val="en-GB"/>
        </w:rPr>
        <w:t>ResourceSet</w:t>
      </w:r>
      <w:proofErr w:type="spellEnd"/>
      <w:r w:rsidRPr="002A2AF1">
        <w:rPr>
          <w:rFonts w:hint="eastAsia"/>
          <w:color w:val="BFBFBF" w:themeColor="background1" w:themeShade="BF"/>
          <w:lang w:val="en-GB"/>
        </w:rPr>
        <w:t xml:space="preserve"> set to </w:t>
      </w:r>
      <w:r w:rsidRPr="002A2AF1">
        <w:rPr>
          <w:rFonts w:hint="eastAsia"/>
          <w:color w:val="BFBFBF" w:themeColor="background1" w:themeShade="BF"/>
          <w:lang w:val="en-GB"/>
        </w:rPr>
        <w:t>“</w:t>
      </w:r>
      <w:r w:rsidRPr="002A2AF1">
        <w:rPr>
          <w:rFonts w:hint="eastAsia"/>
          <w:color w:val="BFBFBF" w:themeColor="background1" w:themeShade="BF"/>
          <w:lang w:val="en-GB"/>
        </w:rPr>
        <w:t>periodic</w:t>
      </w:r>
      <w:r w:rsidRPr="002A2AF1">
        <w:rPr>
          <w:rFonts w:hint="eastAsia"/>
          <w:color w:val="BFBFBF" w:themeColor="background1" w:themeShade="BF"/>
          <w:lang w:val="en-GB"/>
        </w:rPr>
        <w:t>”</w:t>
      </w:r>
      <w:r w:rsidRPr="002A2AF1">
        <w:rPr>
          <w:rFonts w:hint="eastAsia"/>
          <w:strike/>
          <w:color w:val="BFBFBF" w:themeColor="background1" w:themeShade="BF"/>
          <w:lang w:val="en-GB"/>
        </w:rPr>
        <w:t>,</w:t>
      </w:r>
      <w:r w:rsidRPr="002A2AF1">
        <w:rPr>
          <w:rFonts w:hint="eastAsia"/>
          <w:color w:val="BFBFBF" w:themeColor="background1" w:themeShade="BF"/>
          <w:lang w:val="en-GB"/>
        </w:rPr>
        <w:t xml:space="preserve"> </w:t>
      </w:r>
      <w:r w:rsidRPr="002A2AF1">
        <w:rPr>
          <w:rFonts w:hint="eastAsia"/>
          <w:color w:val="BFBFBF" w:themeColor="background1" w:themeShade="BF"/>
          <w:lang w:val="en-GB" w:eastAsia="ko-KR"/>
        </w:rPr>
        <w:t>and</w:t>
      </w:r>
      <w:r w:rsidRPr="002A2AF1">
        <w:rPr>
          <w:rFonts w:hint="eastAsia"/>
          <w:color w:val="BFBFBF" w:themeColor="background1" w:themeShade="BF"/>
          <w:lang w:val="en-GB"/>
        </w:rPr>
        <w:t xml:space="preserve"> </w:t>
      </w:r>
      <w:r w:rsidRPr="002A2AF1">
        <w:rPr>
          <w:rFonts w:hint="eastAsia"/>
          <w:color w:val="BFBFBF" w:themeColor="background1" w:themeShade="BF"/>
          <w:lang w:val="en-GB"/>
        </w:rPr>
        <w:t>“</w:t>
      </w:r>
      <w:r w:rsidRPr="002A2AF1">
        <w:rPr>
          <w:rFonts w:hint="eastAsia"/>
          <w:color w:val="BFBFBF" w:themeColor="background1" w:themeShade="BF"/>
          <w:lang w:val="en-GB"/>
        </w:rPr>
        <w:t>semi-persistent</w:t>
      </w:r>
      <w:r w:rsidRPr="002A2AF1">
        <w:rPr>
          <w:rFonts w:hint="eastAsia"/>
          <w:color w:val="BFBFBF" w:themeColor="background1" w:themeShade="BF"/>
          <w:lang w:val="en-GB"/>
        </w:rPr>
        <w:t>”</w:t>
      </w:r>
      <w:r w:rsidRPr="002A2AF1">
        <w:rPr>
          <w:rFonts w:hint="eastAsia"/>
          <w:color w:val="BFBFBF" w:themeColor="background1" w:themeShade="BF"/>
          <w:lang w:val="en-GB"/>
        </w:rPr>
        <w:t xml:space="preserve"> </w:t>
      </w:r>
      <w:r w:rsidRPr="002A2AF1">
        <w:rPr>
          <w:rFonts w:hint="eastAsia"/>
          <w:strike/>
          <w:color w:val="BFBFBF" w:themeColor="background1" w:themeShade="BF"/>
          <w:lang w:val="en-GB"/>
        </w:rPr>
        <w:t xml:space="preserve">and </w:t>
      </w:r>
      <w:r w:rsidRPr="002A2AF1">
        <w:rPr>
          <w:rFonts w:hint="eastAsia"/>
          <w:strike/>
          <w:color w:val="BFBFBF" w:themeColor="background1" w:themeShade="BF"/>
          <w:lang w:val="en-GB"/>
        </w:rPr>
        <w:t>“</w:t>
      </w:r>
      <w:r w:rsidRPr="002A2AF1">
        <w:rPr>
          <w:rFonts w:hint="eastAsia"/>
          <w:strike/>
          <w:color w:val="BFBFBF" w:themeColor="background1" w:themeShade="BF"/>
          <w:lang w:val="en-GB"/>
        </w:rPr>
        <w:t>aperiodic</w:t>
      </w:r>
      <w:r w:rsidRPr="002A2AF1">
        <w:rPr>
          <w:rFonts w:hint="eastAsia"/>
          <w:strike/>
          <w:color w:val="BFBFBF" w:themeColor="background1" w:themeShade="BF"/>
          <w:lang w:val="en-GB"/>
        </w:rPr>
        <w:t>”</w:t>
      </w:r>
      <w:r w:rsidRPr="002A2AF1">
        <w:rPr>
          <w:rFonts w:hint="eastAsia"/>
          <w:color w:val="BFBFBF" w:themeColor="background1" w:themeShade="BF"/>
          <w:lang w:val="en-GB"/>
        </w:rPr>
        <w:t xml:space="preserve"> respectively, where each set has </w:t>
      </w:r>
      <w:r w:rsidRPr="002A2AF1">
        <w:rPr>
          <w:rFonts w:hint="eastAsia"/>
          <w:strike/>
          <w:color w:val="BFBFBF" w:themeColor="background1" w:themeShade="BF"/>
          <w:lang w:val="en-GB"/>
        </w:rPr>
        <w:t>with</w:t>
      </w:r>
      <w:r w:rsidRPr="002A2AF1">
        <w:rPr>
          <w:rFonts w:hint="eastAsia"/>
          <w:color w:val="BFBFBF" w:themeColor="background1" w:themeShade="BF"/>
          <w:lang w:val="en-GB"/>
        </w:rPr>
        <w:t xml:space="preserve"> two SRS resources transmitted in different symbols, each SRS resource in a given set consisting of a single SRS port, and </w:t>
      </w:r>
      <w:r w:rsidRPr="002A2AF1">
        <w:rPr>
          <w:rFonts w:hint="eastAsia"/>
          <w:strike/>
          <w:color w:val="BFBFBF" w:themeColor="background1" w:themeShade="BF"/>
          <w:lang w:val="en-GB"/>
        </w:rPr>
        <w:t>where</w:t>
      </w:r>
      <w:r w:rsidRPr="002A2AF1">
        <w:rPr>
          <w:rFonts w:hint="eastAsia"/>
          <w:color w:val="BFBFBF" w:themeColor="background1" w:themeShade="BF"/>
          <w:lang w:val="en-GB"/>
        </w:rPr>
        <w:t xml:space="preserve"> the SRS port of the second resource in the set is associated with a different UE antenna port than the SRS port of the first resource in the same set, </w:t>
      </w:r>
      <w:r w:rsidRPr="002A2AF1">
        <w:rPr>
          <w:rFonts w:hint="eastAsia"/>
          <w:strike/>
          <w:color w:val="BFBFBF" w:themeColor="background1" w:themeShade="BF"/>
          <w:lang w:val="en-GB"/>
        </w:rPr>
        <w:t>or</w:t>
      </w:r>
    </w:p>
    <w:p w:rsidR="00A422C0" w:rsidRPr="002A2AF1" w:rsidRDefault="00A422C0" w:rsidP="00A422C0">
      <w:pPr>
        <w:pStyle w:val="B1"/>
        <w:ind w:left="718"/>
        <w:rPr>
          <w:color w:val="BFBFBF" w:themeColor="background1" w:themeShade="BF"/>
          <w:lang w:eastAsia="ko-KR"/>
        </w:rPr>
      </w:pPr>
      <w:r w:rsidRPr="002A2AF1">
        <w:rPr>
          <w:rFonts w:hint="eastAsia"/>
          <w:color w:val="BFBFBF" w:themeColor="background1" w:themeShade="BF"/>
          <w:lang w:val="en-GB" w:eastAsia="ko-KR"/>
        </w:rPr>
        <w:t xml:space="preserve">   and </w:t>
      </w:r>
      <w:r w:rsidRPr="002A2AF1">
        <w:rPr>
          <w:rFonts w:hint="eastAsia"/>
          <w:color w:val="BFBFBF" w:themeColor="background1" w:themeShade="BF"/>
        </w:rPr>
        <w:t xml:space="preserve">two SRS resource sets </w:t>
      </w:r>
      <w:r w:rsidRPr="002A2AF1">
        <w:rPr>
          <w:rFonts w:hint="eastAsia"/>
          <w:color w:val="BFBFBF" w:themeColor="background1" w:themeShade="BF"/>
          <w:lang w:eastAsia="ko-KR"/>
        </w:rPr>
        <w:t xml:space="preserve">each </w:t>
      </w:r>
      <w:r w:rsidRPr="002A2AF1">
        <w:rPr>
          <w:rFonts w:hint="eastAsia"/>
          <w:color w:val="BFBFBF" w:themeColor="background1" w:themeShade="BF"/>
        </w:rPr>
        <w:t xml:space="preserve">configured with higher layer parameter </w:t>
      </w:r>
      <w:proofErr w:type="spellStart"/>
      <w:r w:rsidRPr="002A2AF1">
        <w:rPr>
          <w:rFonts w:hint="eastAsia"/>
          <w:color w:val="BFBFBF" w:themeColor="background1" w:themeShade="BF"/>
        </w:rPr>
        <w:t>resourceType</w:t>
      </w:r>
      <w:proofErr w:type="spellEnd"/>
      <w:r w:rsidRPr="002A2AF1">
        <w:rPr>
          <w:rFonts w:hint="eastAsia"/>
          <w:color w:val="BFBFBF" w:themeColor="background1" w:themeShade="BF"/>
        </w:rPr>
        <w:t xml:space="preserve"> in SRS-</w:t>
      </w:r>
      <w:proofErr w:type="spellStart"/>
      <w:r w:rsidRPr="002A2AF1">
        <w:rPr>
          <w:rFonts w:hint="eastAsia"/>
          <w:color w:val="BFBFBF" w:themeColor="background1" w:themeShade="BF"/>
        </w:rPr>
        <w:t>ResourceSet</w:t>
      </w:r>
      <w:proofErr w:type="spellEnd"/>
      <w:r w:rsidRPr="002A2AF1">
        <w:rPr>
          <w:rFonts w:hint="eastAsia"/>
          <w:color w:val="BFBFBF" w:themeColor="background1" w:themeShade="BF"/>
        </w:rPr>
        <w:t xml:space="preserve"> set to </w:t>
      </w:r>
      <w:r w:rsidRPr="002A2AF1">
        <w:rPr>
          <w:rFonts w:hint="eastAsia"/>
          <w:color w:val="BFBFBF" w:themeColor="background1" w:themeShade="BF"/>
        </w:rPr>
        <w:t>‘</w:t>
      </w:r>
      <w:r w:rsidRPr="002A2AF1">
        <w:rPr>
          <w:rFonts w:hint="eastAsia"/>
          <w:color w:val="BFBFBF" w:themeColor="background1" w:themeShade="BF"/>
        </w:rPr>
        <w:t>aperiodic</w:t>
      </w:r>
      <w:r w:rsidRPr="002A2AF1">
        <w:rPr>
          <w:rFonts w:hint="eastAsia"/>
          <w:color w:val="BFBFBF" w:themeColor="background1" w:themeShade="BF"/>
        </w:rPr>
        <w:t>’</w:t>
      </w:r>
      <w:r w:rsidRPr="002A2AF1">
        <w:rPr>
          <w:rFonts w:hint="eastAsia"/>
          <w:color w:val="BFBFBF" w:themeColor="background1" w:themeShade="BF"/>
        </w:rPr>
        <w:t xml:space="preserve"> </w:t>
      </w:r>
      <w:r w:rsidRPr="002A2AF1">
        <w:rPr>
          <w:rFonts w:hint="eastAsia"/>
          <w:color w:val="BFBFBF" w:themeColor="background1" w:themeShade="BF"/>
          <w:lang w:eastAsia="ko-KR"/>
        </w:rPr>
        <w:t xml:space="preserve">and </w:t>
      </w:r>
      <w:r w:rsidRPr="002A2AF1">
        <w:rPr>
          <w:rFonts w:hint="eastAsia"/>
          <w:color w:val="BFBFBF" w:themeColor="background1" w:themeShade="BF"/>
        </w:rPr>
        <w:t xml:space="preserve">with a total of </w:t>
      </w:r>
      <w:r w:rsidRPr="002A2AF1">
        <w:rPr>
          <w:rFonts w:hint="eastAsia"/>
          <w:color w:val="BFBFBF" w:themeColor="background1" w:themeShade="BF"/>
          <w:lang w:eastAsia="ko-KR"/>
        </w:rPr>
        <w:t>two</w:t>
      </w:r>
      <w:r w:rsidRPr="002A2AF1">
        <w:rPr>
          <w:rFonts w:hint="eastAsia"/>
          <w:color w:val="BFBFBF" w:themeColor="background1" w:themeShade="BF"/>
        </w:rPr>
        <w:t xml:space="preserve"> SRS resources transmitted in different symbols of two different slots, </w:t>
      </w:r>
      <w:proofErr w:type="gramStart"/>
      <w:r w:rsidRPr="002A2AF1">
        <w:rPr>
          <w:rFonts w:hint="eastAsia"/>
          <w:color w:val="BFBFBF" w:themeColor="background1" w:themeShade="BF"/>
        </w:rPr>
        <w:t>and</w:t>
      </w:r>
      <w:proofErr w:type="gramEnd"/>
      <w:r w:rsidRPr="002A2AF1">
        <w:rPr>
          <w:rFonts w:hint="eastAsia"/>
          <w:color w:val="BFBFBF" w:themeColor="background1" w:themeShade="BF"/>
        </w:rPr>
        <w:t xml:space="preserve"> where the SRS port of each SRS resource</w:t>
      </w:r>
      <w:r w:rsidRPr="002A2AF1">
        <w:rPr>
          <w:rFonts w:hint="eastAsia"/>
          <w:color w:val="BFBFBF" w:themeColor="background1" w:themeShade="BF"/>
          <w:lang w:eastAsia="ko-KR"/>
        </w:rPr>
        <w:t xml:space="preserve"> in given two sets</w:t>
      </w:r>
      <w:r w:rsidRPr="002A2AF1">
        <w:rPr>
          <w:rFonts w:hint="eastAsia"/>
          <w:color w:val="BFBFBF" w:themeColor="background1" w:themeShade="BF"/>
        </w:rPr>
        <w:t xml:space="preserve"> is associated with a different UE antenna port. The two sets are each configured with </w:t>
      </w:r>
      <w:r w:rsidRPr="002A2AF1">
        <w:rPr>
          <w:rFonts w:hint="eastAsia"/>
          <w:color w:val="BFBFBF" w:themeColor="background1" w:themeShade="BF"/>
          <w:lang w:eastAsia="ko-KR"/>
        </w:rPr>
        <w:t>one</w:t>
      </w:r>
      <w:r w:rsidRPr="002A2AF1">
        <w:rPr>
          <w:rFonts w:hint="eastAsia"/>
          <w:color w:val="BFBFBF" w:themeColor="background1" w:themeShade="BF"/>
        </w:rPr>
        <w:t xml:space="preserve"> SRS resource</w:t>
      </w:r>
      <w:r w:rsidRPr="002A2AF1">
        <w:rPr>
          <w:rFonts w:hint="eastAsia"/>
          <w:color w:val="BFBFBF" w:themeColor="background1" w:themeShade="BF"/>
          <w:lang w:eastAsia="ko-KR"/>
        </w:rPr>
        <w:t xml:space="preserve">. </w:t>
      </w:r>
      <w:r w:rsidRPr="002A2AF1">
        <w:rPr>
          <w:rFonts w:hint="eastAsia"/>
          <w:color w:val="BFBFBF" w:themeColor="background1" w:themeShade="BF"/>
        </w:rPr>
        <w:t xml:space="preserve">The UE shall expect that the two sets are both configured with the same values of the higher layer parameters alpha, p0, </w:t>
      </w:r>
      <w:proofErr w:type="spellStart"/>
      <w:r w:rsidRPr="002A2AF1">
        <w:rPr>
          <w:rFonts w:hint="eastAsia"/>
          <w:color w:val="BFBFBF" w:themeColor="background1" w:themeShade="BF"/>
        </w:rPr>
        <w:t>pathlossReferenceRS</w:t>
      </w:r>
      <w:proofErr w:type="spellEnd"/>
      <w:r w:rsidRPr="002A2AF1">
        <w:rPr>
          <w:rFonts w:hint="eastAsia"/>
          <w:color w:val="BFBFBF" w:themeColor="background1" w:themeShade="BF"/>
        </w:rPr>
        <w:t xml:space="preserve">, and </w:t>
      </w:r>
      <w:proofErr w:type="spellStart"/>
      <w:r w:rsidRPr="002A2AF1">
        <w:rPr>
          <w:rFonts w:hint="eastAsia"/>
          <w:color w:val="BFBFBF" w:themeColor="background1" w:themeShade="BF"/>
        </w:rPr>
        <w:t>srs-PowerControlAdjustmentStates</w:t>
      </w:r>
      <w:proofErr w:type="spellEnd"/>
      <w:r w:rsidRPr="002A2AF1">
        <w:rPr>
          <w:rFonts w:hint="eastAsia"/>
          <w:color w:val="BFBFBF" w:themeColor="background1" w:themeShade="BF"/>
        </w:rPr>
        <w:t xml:space="preserve"> in SRS-</w:t>
      </w:r>
      <w:proofErr w:type="spellStart"/>
      <w:r w:rsidRPr="002A2AF1">
        <w:rPr>
          <w:rFonts w:hint="eastAsia"/>
          <w:color w:val="BFBFBF" w:themeColor="background1" w:themeShade="BF"/>
        </w:rPr>
        <w:t>ResourceSet</w:t>
      </w:r>
      <w:proofErr w:type="spellEnd"/>
      <w:r w:rsidRPr="002A2AF1">
        <w:rPr>
          <w:rFonts w:hint="eastAsia"/>
          <w:color w:val="BFBFBF" w:themeColor="background1" w:themeShade="BF"/>
        </w:rPr>
        <w:t xml:space="preserve">. </w:t>
      </w:r>
      <w:proofErr w:type="gramStart"/>
      <w:r w:rsidRPr="002A2AF1">
        <w:rPr>
          <w:rFonts w:hint="eastAsia"/>
          <w:color w:val="BFBFBF" w:themeColor="background1" w:themeShade="BF"/>
          <w:lang w:eastAsia="ko-KR"/>
        </w:rPr>
        <w:t>o</w:t>
      </w:r>
      <w:r w:rsidRPr="002A2AF1">
        <w:rPr>
          <w:rFonts w:hint="eastAsia"/>
          <w:color w:val="BFBFBF" w:themeColor="background1" w:themeShade="BF"/>
        </w:rPr>
        <w:t>r</w:t>
      </w:r>
      <w:proofErr w:type="gramEnd"/>
      <w:r w:rsidRPr="002A2AF1">
        <w:rPr>
          <w:rFonts w:hint="eastAsia"/>
          <w:color w:val="BFBFBF" w:themeColor="background1" w:themeShade="BF"/>
        </w:rPr>
        <w:t>,</w:t>
      </w:r>
    </w:p>
    <w:p w:rsidR="00A422C0" w:rsidRPr="002A2AF1" w:rsidRDefault="00A422C0" w:rsidP="00A422C0">
      <w:pPr>
        <w:pStyle w:val="B1"/>
        <w:ind w:left="718"/>
        <w:jc w:val="both"/>
        <w:rPr>
          <w:color w:val="BFBFBF" w:themeColor="background1" w:themeShade="BF"/>
          <w:lang w:val="en-GB" w:eastAsia="ko-KR"/>
        </w:rPr>
      </w:pPr>
      <w:r w:rsidRPr="002A2AF1">
        <w:rPr>
          <w:rFonts w:hint="eastAsia"/>
          <w:color w:val="BFBFBF" w:themeColor="background1" w:themeShade="BF"/>
          <w:lang w:val="en-GB"/>
        </w:rPr>
        <w:t xml:space="preserve">-  up to </w:t>
      </w:r>
      <w:r w:rsidRPr="002A2AF1">
        <w:rPr>
          <w:rFonts w:hint="eastAsia"/>
          <w:strike/>
          <w:color w:val="BFBFBF" w:themeColor="background1" w:themeShade="BF"/>
          <w:lang w:val="en-GB"/>
        </w:rPr>
        <w:t>three</w:t>
      </w:r>
      <w:r w:rsidRPr="002A2AF1">
        <w:rPr>
          <w:rFonts w:hint="eastAsia"/>
          <w:color w:val="BFBFBF" w:themeColor="background1" w:themeShade="BF"/>
          <w:lang w:val="en-GB"/>
        </w:rPr>
        <w:t xml:space="preserve"> </w:t>
      </w:r>
      <w:r w:rsidRPr="002A2AF1">
        <w:rPr>
          <w:rFonts w:hint="eastAsia"/>
          <w:color w:val="BFBFBF" w:themeColor="background1" w:themeShade="BF"/>
          <w:lang w:val="en-GB" w:eastAsia="ko-KR"/>
        </w:rPr>
        <w:t xml:space="preserve">two </w:t>
      </w:r>
      <w:r w:rsidRPr="002A2AF1">
        <w:rPr>
          <w:rFonts w:hint="eastAsia"/>
          <w:color w:val="BFBFBF" w:themeColor="background1" w:themeShade="BF"/>
          <w:lang w:val="en-GB"/>
        </w:rPr>
        <w:t xml:space="preserve">SRS resource sets configured with higher layer parameter </w:t>
      </w:r>
      <w:proofErr w:type="spellStart"/>
      <w:r w:rsidRPr="002A2AF1">
        <w:rPr>
          <w:rFonts w:hint="eastAsia"/>
          <w:color w:val="BFBFBF" w:themeColor="background1" w:themeShade="BF"/>
          <w:lang w:val="en-GB"/>
        </w:rPr>
        <w:t>resourceType</w:t>
      </w:r>
      <w:proofErr w:type="spellEnd"/>
      <w:r w:rsidRPr="002A2AF1">
        <w:rPr>
          <w:rFonts w:hint="eastAsia"/>
          <w:color w:val="BFBFBF" w:themeColor="background1" w:themeShade="BF"/>
          <w:lang w:val="en-GB"/>
        </w:rPr>
        <w:t xml:space="preserve"> in SRS-</w:t>
      </w:r>
      <w:proofErr w:type="spellStart"/>
      <w:r w:rsidRPr="002A2AF1">
        <w:rPr>
          <w:rFonts w:hint="eastAsia"/>
          <w:color w:val="BFBFBF" w:themeColor="background1" w:themeShade="BF"/>
          <w:lang w:val="en-GB"/>
        </w:rPr>
        <w:t>ResourceSet</w:t>
      </w:r>
      <w:proofErr w:type="spellEnd"/>
      <w:r w:rsidRPr="002A2AF1">
        <w:rPr>
          <w:rFonts w:hint="eastAsia"/>
          <w:color w:val="BFBFBF" w:themeColor="background1" w:themeShade="BF"/>
          <w:lang w:val="en-GB"/>
        </w:rPr>
        <w:t xml:space="preserve"> set to </w:t>
      </w:r>
      <w:r w:rsidRPr="002A2AF1">
        <w:rPr>
          <w:rFonts w:hint="eastAsia"/>
          <w:color w:val="BFBFBF" w:themeColor="background1" w:themeShade="BF"/>
          <w:lang w:val="en-GB"/>
        </w:rPr>
        <w:t>“</w:t>
      </w:r>
      <w:r w:rsidRPr="002A2AF1">
        <w:rPr>
          <w:rFonts w:hint="eastAsia"/>
          <w:color w:val="BFBFBF" w:themeColor="background1" w:themeShade="BF"/>
          <w:lang w:val="en-GB"/>
        </w:rPr>
        <w:t>periodic</w:t>
      </w:r>
      <w:r w:rsidRPr="002A2AF1">
        <w:rPr>
          <w:rFonts w:hint="eastAsia"/>
          <w:color w:val="BFBFBF" w:themeColor="background1" w:themeShade="BF"/>
          <w:lang w:val="en-GB"/>
        </w:rPr>
        <w:t>”</w:t>
      </w:r>
      <w:r w:rsidRPr="002A2AF1">
        <w:rPr>
          <w:rFonts w:hint="eastAsia"/>
          <w:strike/>
          <w:color w:val="BFBFBF" w:themeColor="background1" w:themeShade="BF"/>
          <w:lang w:val="en-GB"/>
        </w:rPr>
        <w:t>,</w:t>
      </w:r>
      <w:r w:rsidRPr="002A2AF1">
        <w:rPr>
          <w:rFonts w:hint="eastAsia"/>
          <w:color w:val="BFBFBF" w:themeColor="background1" w:themeShade="BF"/>
          <w:lang w:val="en-GB"/>
        </w:rPr>
        <w:t xml:space="preserve"> </w:t>
      </w:r>
      <w:r w:rsidRPr="002A2AF1">
        <w:rPr>
          <w:rFonts w:hint="eastAsia"/>
          <w:color w:val="BFBFBF" w:themeColor="background1" w:themeShade="BF"/>
          <w:lang w:val="en-GB" w:eastAsia="ko-KR"/>
        </w:rPr>
        <w:t>and</w:t>
      </w:r>
      <w:r w:rsidRPr="002A2AF1">
        <w:rPr>
          <w:rFonts w:hint="eastAsia"/>
          <w:color w:val="BFBFBF" w:themeColor="background1" w:themeShade="BF"/>
          <w:lang w:val="en-GB"/>
        </w:rPr>
        <w:t xml:space="preserve"> </w:t>
      </w:r>
      <w:r w:rsidRPr="002A2AF1">
        <w:rPr>
          <w:rFonts w:hint="eastAsia"/>
          <w:color w:val="BFBFBF" w:themeColor="background1" w:themeShade="BF"/>
          <w:lang w:val="en-GB"/>
        </w:rPr>
        <w:t>“</w:t>
      </w:r>
      <w:r w:rsidRPr="002A2AF1">
        <w:rPr>
          <w:rFonts w:hint="eastAsia"/>
          <w:color w:val="BFBFBF" w:themeColor="background1" w:themeShade="BF"/>
          <w:lang w:val="en-GB"/>
        </w:rPr>
        <w:t>Semi-persistent</w:t>
      </w:r>
      <w:r w:rsidRPr="002A2AF1">
        <w:rPr>
          <w:rFonts w:hint="eastAsia"/>
          <w:color w:val="BFBFBF" w:themeColor="background1" w:themeShade="BF"/>
          <w:lang w:val="en-GB"/>
        </w:rPr>
        <w:t>”</w:t>
      </w:r>
      <w:r w:rsidRPr="002A2AF1">
        <w:rPr>
          <w:rFonts w:hint="eastAsia"/>
          <w:strike/>
          <w:color w:val="BFBFBF" w:themeColor="background1" w:themeShade="BF"/>
          <w:lang w:val="en-GB"/>
        </w:rPr>
        <w:t xml:space="preserve">,  </w:t>
      </w:r>
      <w:r w:rsidRPr="002A2AF1">
        <w:rPr>
          <w:rFonts w:hint="eastAsia"/>
          <w:strike/>
          <w:color w:val="BFBFBF" w:themeColor="background1" w:themeShade="BF"/>
          <w:lang w:val="en-GB"/>
        </w:rPr>
        <w:t>“</w:t>
      </w:r>
      <w:r w:rsidRPr="002A2AF1">
        <w:rPr>
          <w:rFonts w:hint="eastAsia"/>
          <w:strike/>
          <w:color w:val="BFBFBF" w:themeColor="background1" w:themeShade="BF"/>
          <w:lang w:val="en-GB"/>
        </w:rPr>
        <w:t>aperiodic</w:t>
      </w:r>
      <w:r w:rsidRPr="002A2AF1">
        <w:rPr>
          <w:rFonts w:hint="eastAsia"/>
          <w:strike/>
          <w:color w:val="BFBFBF" w:themeColor="background1" w:themeShade="BF"/>
          <w:lang w:val="en-GB"/>
        </w:rPr>
        <w:t>”</w:t>
      </w:r>
      <w:r w:rsidRPr="002A2AF1">
        <w:rPr>
          <w:rFonts w:hint="eastAsia"/>
          <w:color w:val="BFBFBF" w:themeColor="background1" w:themeShade="BF"/>
          <w:lang w:val="en-GB"/>
        </w:rPr>
        <w:t xml:space="preserve"> respectively, where each SRS resource set has </w:t>
      </w:r>
      <w:r w:rsidRPr="002A2AF1">
        <w:rPr>
          <w:rFonts w:hint="eastAsia"/>
          <w:strike/>
          <w:color w:val="BFBFBF" w:themeColor="background1" w:themeShade="BF"/>
          <w:lang w:val="en-GB"/>
        </w:rPr>
        <w:t>with</w:t>
      </w:r>
      <w:r w:rsidRPr="002A2AF1">
        <w:rPr>
          <w:rFonts w:hint="eastAsia"/>
          <w:color w:val="BFBFBF" w:themeColor="background1" w:themeShade="BF"/>
          <w:lang w:val="en-GB"/>
        </w:rPr>
        <w:t xml:space="preserve"> two SRS resources transmitted in different symbols, each SRS resource in a given set consisting of two SRS ports, and </w:t>
      </w:r>
      <w:r w:rsidRPr="002A2AF1">
        <w:rPr>
          <w:rFonts w:hint="eastAsia"/>
          <w:strike/>
          <w:color w:val="BFBFBF" w:themeColor="background1" w:themeShade="BF"/>
          <w:lang w:val="en-GB"/>
        </w:rPr>
        <w:t>where</w:t>
      </w:r>
      <w:r w:rsidRPr="002A2AF1">
        <w:rPr>
          <w:rFonts w:hint="eastAsia"/>
          <w:color w:val="BFBFBF" w:themeColor="background1" w:themeShade="BF"/>
          <w:lang w:val="en-GB"/>
        </w:rPr>
        <w:t xml:space="preserve"> the SRS port pair of the second resource in the set is associated with a different UE antenna port pair than the SRS port pair of the first resource in the same set, </w:t>
      </w:r>
      <w:r w:rsidRPr="002A2AF1">
        <w:rPr>
          <w:rFonts w:hint="eastAsia"/>
          <w:strike/>
          <w:color w:val="BFBFBF" w:themeColor="background1" w:themeShade="BF"/>
          <w:lang w:val="en-GB"/>
        </w:rPr>
        <w:t>or</w:t>
      </w:r>
      <w:r w:rsidRPr="002A2AF1">
        <w:rPr>
          <w:rFonts w:hint="eastAsia"/>
          <w:color w:val="BFBFBF" w:themeColor="background1" w:themeShade="BF"/>
          <w:lang w:val="en-GB"/>
        </w:rPr>
        <w:t xml:space="preserve">  </w:t>
      </w:r>
    </w:p>
    <w:p w:rsidR="00A422C0" w:rsidRPr="002A2AF1" w:rsidRDefault="00A422C0" w:rsidP="00A422C0">
      <w:pPr>
        <w:pStyle w:val="B1"/>
        <w:ind w:left="868"/>
        <w:jc w:val="both"/>
        <w:rPr>
          <w:color w:val="BFBFBF" w:themeColor="background1" w:themeShade="BF"/>
          <w:lang w:val="en-GB" w:eastAsia="ko-KR"/>
        </w:rPr>
      </w:pPr>
      <w:r w:rsidRPr="002A2AF1">
        <w:rPr>
          <w:rFonts w:hint="eastAsia"/>
          <w:color w:val="BFBFBF" w:themeColor="background1" w:themeShade="BF"/>
          <w:lang w:eastAsia="ko-KR"/>
        </w:rPr>
        <w:t xml:space="preserve">and </w:t>
      </w:r>
      <w:r w:rsidRPr="002A2AF1">
        <w:rPr>
          <w:rFonts w:hint="eastAsia"/>
          <w:color w:val="BFBFBF" w:themeColor="background1" w:themeShade="BF"/>
        </w:rPr>
        <w:t xml:space="preserve">two SRS resource sets </w:t>
      </w:r>
      <w:r w:rsidRPr="002A2AF1">
        <w:rPr>
          <w:rFonts w:hint="eastAsia"/>
          <w:color w:val="BFBFBF" w:themeColor="background1" w:themeShade="BF"/>
          <w:lang w:eastAsia="ko-KR"/>
        </w:rPr>
        <w:t xml:space="preserve">each </w:t>
      </w:r>
      <w:r w:rsidRPr="002A2AF1">
        <w:rPr>
          <w:rFonts w:hint="eastAsia"/>
          <w:color w:val="BFBFBF" w:themeColor="background1" w:themeShade="BF"/>
        </w:rPr>
        <w:t xml:space="preserve">configured with higher layer parameter </w:t>
      </w:r>
      <w:proofErr w:type="spellStart"/>
      <w:r w:rsidRPr="002A2AF1">
        <w:rPr>
          <w:rFonts w:hint="eastAsia"/>
          <w:color w:val="BFBFBF" w:themeColor="background1" w:themeShade="BF"/>
        </w:rPr>
        <w:t>resourceType</w:t>
      </w:r>
      <w:proofErr w:type="spellEnd"/>
      <w:r w:rsidRPr="002A2AF1">
        <w:rPr>
          <w:rFonts w:hint="eastAsia"/>
          <w:color w:val="BFBFBF" w:themeColor="background1" w:themeShade="BF"/>
        </w:rPr>
        <w:t xml:space="preserve"> in SRS-</w:t>
      </w:r>
      <w:proofErr w:type="spellStart"/>
      <w:r w:rsidRPr="002A2AF1">
        <w:rPr>
          <w:rFonts w:hint="eastAsia"/>
          <w:color w:val="BFBFBF" w:themeColor="background1" w:themeShade="BF"/>
        </w:rPr>
        <w:t>ResourceSet</w:t>
      </w:r>
      <w:proofErr w:type="spellEnd"/>
      <w:r w:rsidRPr="002A2AF1">
        <w:rPr>
          <w:rFonts w:hint="eastAsia"/>
          <w:color w:val="BFBFBF" w:themeColor="background1" w:themeShade="BF"/>
        </w:rPr>
        <w:t xml:space="preserve"> set to </w:t>
      </w:r>
      <w:r w:rsidRPr="002A2AF1">
        <w:rPr>
          <w:rFonts w:hint="eastAsia"/>
          <w:color w:val="BFBFBF" w:themeColor="background1" w:themeShade="BF"/>
        </w:rPr>
        <w:t>‘</w:t>
      </w:r>
      <w:r w:rsidRPr="002A2AF1">
        <w:rPr>
          <w:rFonts w:hint="eastAsia"/>
          <w:color w:val="BFBFBF" w:themeColor="background1" w:themeShade="BF"/>
        </w:rPr>
        <w:t>aperiodic</w:t>
      </w:r>
      <w:r w:rsidRPr="002A2AF1">
        <w:rPr>
          <w:rFonts w:hint="eastAsia"/>
          <w:color w:val="BFBFBF" w:themeColor="background1" w:themeShade="BF"/>
        </w:rPr>
        <w:t>’</w:t>
      </w:r>
      <w:r w:rsidRPr="002A2AF1">
        <w:rPr>
          <w:rFonts w:hint="eastAsia"/>
          <w:color w:val="BFBFBF" w:themeColor="background1" w:themeShade="BF"/>
        </w:rPr>
        <w:t xml:space="preserve"> </w:t>
      </w:r>
      <w:r w:rsidRPr="002A2AF1">
        <w:rPr>
          <w:rFonts w:hint="eastAsia"/>
          <w:color w:val="BFBFBF" w:themeColor="background1" w:themeShade="BF"/>
          <w:lang w:eastAsia="ko-KR"/>
        </w:rPr>
        <w:t xml:space="preserve">and </w:t>
      </w:r>
      <w:r w:rsidRPr="002A2AF1">
        <w:rPr>
          <w:rFonts w:hint="eastAsia"/>
          <w:color w:val="BFBFBF" w:themeColor="background1" w:themeShade="BF"/>
        </w:rPr>
        <w:t xml:space="preserve">with a total of </w:t>
      </w:r>
      <w:r w:rsidRPr="002A2AF1">
        <w:rPr>
          <w:rFonts w:hint="eastAsia"/>
          <w:color w:val="BFBFBF" w:themeColor="background1" w:themeShade="BF"/>
          <w:lang w:eastAsia="ko-KR"/>
        </w:rPr>
        <w:t>two</w:t>
      </w:r>
      <w:r w:rsidRPr="002A2AF1">
        <w:rPr>
          <w:rFonts w:hint="eastAsia"/>
          <w:color w:val="BFBFBF" w:themeColor="background1" w:themeShade="BF"/>
        </w:rPr>
        <w:t xml:space="preserve"> SRS resources transmitted in different symbols of two different slots, </w:t>
      </w:r>
      <w:proofErr w:type="gramStart"/>
      <w:r w:rsidRPr="002A2AF1">
        <w:rPr>
          <w:rFonts w:hint="eastAsia"/>
          <w:color w:val="BFBFBF" w:themeColor="background1" w:themeShade="BF"/>
        </w:rPr>
        <w:t>each</w:t>
      </w:r>
      <w:proofErr w:type="gramEnd"/>
      <w:r w:rsidRPr="002A2AF1">
        <w:rPr>
          <w:rFonts w:hint="eastAsia"/>
          <w:color w:val="BFBFBF" w:themeColor="background1" w:themeShade="BF"/>
        </w:rPr>
        <w:t xml:space="preserve"> SRS resource consisting of two SRS ports</w:t>
      </w:r>
      <w:r w:rsidRPr="002A2AF1">
        <w:rPr>
          <w:rFonts w:hint="eastAsia"/>
          <w:color w:val="BFBFBF" w:themeColor="background1" w:themeShade="BF"/>
          <w:lang w:eastAsia="ko-KR"/>
        </w:rPr>
        <w:t>,</w:t>
      </w:r>
      <w:r w:rsidRPr="002A2AF1">
        <w:rPr>
          <w:rFonts w:hint="eastAsia"/>
          <w:color w:val="BFBFBF" w:themeColor="background1" w:themeShade="BF"/>
        </w:rPr>
        <w:t xml:space="preserve"> and where the SRS port pair of the second resource </w:t>
      </w:r>
      <w:r w:rsidRPr="002A2AF1">
        <w:rPr>
          <w:rFonts w:hint="eastAsia"/>
          <w:color w:val="BFBFBF" w:themeColor="background1" w:themeShade="BF"/>
          <w:lang w:eastAsia="ko-KR"/>
        </w:rPr>
        <w:t xml:space="preserve">in given two sets </w:t>
      </w:r>
      <w:r w:rsidRPr="002A2AF1">
        <w:rPr>
          <w:rFonts w:hint="eastAsia"/>
          <w:color w:val="BFBFBF" w:themeColor="background1" w:themeShade="BF"/>
        </w:rPr>
        <w:t xml:space="preserve">is associated with a different UE antenna port pair than the SRS port pair of the first resource. The two sets are each configured with </w:t>
      </w:r>
      <w:r w:rsidRPr="002A2AF1">
        <w:rPr>
          <w:rFonts w:hint="eastAsia"/>
          <w:color w:val="BFBFBF" w:themeColor="background1" w:themeShade="BF"/>
          <w:lang w:eastAsia="ko-KR"/>
        </w:rPr>
        <w:t>one</w:t>
      </w:r>
      <w:r w:rsidRPr="002A2AF1">
        <w:rPr>
          <w:rFonts w:hint="eastAsia"/>
          <w:color w:val="BFBFBF" w:themeColor="background1" w:themeShade="BF"/>
        </w:rPr>
        <w:t xml:space="preserve"> SRS resources</w:t>
      </w:r>
      <w:r w:rsidRPr="002A2AF1">
        <w:rPr>
          <w:rFonts w:hint="eastAsia"/>
          <w:color w:val="BFBFBF" w:themeColor="background1" w:themeShade="BF"/>
          <w:lang w:eastAsia="ko-KR"/>
        </w:rPr>
        <w:t xml:space="preserve">. </w:t>
      </w:r>
      <w:r w:rsidRPr="002A2AF1">
        <w:rPr>
          <w:rFonts w:hint="eastAsia"/>
          <w:color w:val="BFBFBF" w:themeColor="background1" w:themeShade="BF"/>
        </w:rPr>
        <w:t xml:space="preserve">The UE shall expect that the two sets are both configured with the same values of the higher layer parameters alpha, p0, </w:t>
      </w:r>
      <w:proofErr w:type="spellStart"/>
      <w:r w:rsidRPr="002A2AF1">
        <w:rPr>
          <w:rFonts w:hint="eastAsia"/>
          <w:color w:val="BFBFBF" w:themeColor="background1" w:themeShade="BF"/>
        </w:rPr>
        <w:t>pathlossReferenceRS</w:t>
      </w:r>
      <w:proofErr w:type="spellEnd"/>
      <w:r w:rsidRPr="002A2AF1">
        <w:rPr>
          <w:rFonts w:hint="eastAsia"/>
          <w:color w:val="BFBFBF" w:themeColor="background1" w:themeShade="BF"/>
        </w:rPr>
        <w:t xml:space="preserve">, and </w:t>
      </w:r>
      <w:proofErr w:type="spellStart"/>
      <w:r w:rsidRPr="002A2AF1">
        <w:rPr>
          <w:rFonts w:hint="eastAsia"/>
          <w:color w:val="BFBFBF" w:themeColor="background1" w:themeShade="BF"/>
        </w:rPr>
        <w:t>srs-PowerControlAdjustmentStates</w:t>
      </w:r>
      <w:proofErr w:type="spellEnd"/>
      <w:r w:rsidRPr="002A2AF1">
        <w:rPr>
          <w:rFonts w:hint="eastAsia"/>
          <w:color w:val="BFBFBF" w:themeColor="background1" w:themeShade="BF"/>
        </w:rPr>
        <w:t xml:space="preserve"> in SRS-</w:t>
      </w:r>
      <w:proofErr w:type="spellStart"/>
      <w:r w:rsidRPr="002A2AF1">
        <w:rPr>
          <w:rFonts w:hint="eastAsia"/>
          <w:color w:val="BFBFBF" w:themeColor="background1" w:themeShade="BF"/>
        </w:rPr>
        <w:t>ResourceSet</w:t>
      </w:r>
      <w:proofErr w:type="spellEnd"/>
      <w:r w:rsidRPr="002A2AF1">
        <w:rPr>
          <w:rFonts w:hint="eastAsia"/>
          <w:color w:val="BFBFBF" w:themeColor="background1" w:themeShade="BF"/>
        </w:rPr>
        <w:t xml:space="preserve">. </w:t>
      </w:r>
      <w:proofErr w:type="gramStart"/>
      <w:r w:rsidRPr="002A2AF1">
        <w:rPr>
          <w:rFonts w:hint="eastAsia"/>
          <w:color w:val="BFBFBF" w:themeColor="background1" w:themeShade="BF"/>
          <w:lang w:eastAsia="ko-KR"/>
        </w:rPr>
        <w:t>o</w:t>
      </w:r>
      <w:r w:rsidRPr="002A2AF1">
        <w:rPr>
          <w:rFonts w:hint="eastAsia"/>
          <w:color w:val="BFBFBF" w:themeColor="background1" w:themeShade="BF"/>
        </w:rPr>
        <w:t>r</w:t>
      </w:r>
      <w:proofErr w:type="gramEnd"/>
      <w:r w:rsidRPr="002A2AF1">
        <w:rPr>
          <w:rFonts w:hint="eastAsia"/>
          <w:color w:val="BFBFBF" w:themeColor="background1" w:themeShade="BF"/>
        </w:rPr>
        <w:t xml:space="preserve">,      </w:t>
      </w:r>
    </w:p>
    <w:p w:rsidR="00A422C0" w:rsidRPr="002A2AF1" w:rsidRDefault="00A422C0" w:rsidP="00A422C0">
      <w:pPr>
        <w:pStyle w:val="B1"/>
        <w:jc w:val="both"/>
        <w:rPr>
          <w:strike/>
          <w:color w:val="BFBFBF" w:themeColor="background1" w:themeShade="BF"/>
          <w:lang w:val="en-GB" w:eastAsia="en-US"/>
        </w:rPr>
      </w:pPr>
      <w:r w:rsidRPr="002A2AF1">
        <w:rPr>
          <w:rFonts w:hint="eastAsia"/>
          <w:color w:val="BFBFBF" w:themeColor="background1" w:themeShade="BF"/>
          <w:lang w:val="en-GB"/>
        </w:rPr>
        <w:t xml:space="preserve">-  up to two SRS resource sets configured with higher layer parameter </w:t>
      </w:r>
      <w:proofErr w:type="spellStart"/>
      <w:r w:rsidRPr="002A2AF1">
        <w:rPr>
          <w:rFonts w:hint="eastAsia"/>
          <w:i/>
          <w:iCs/>
          <w:color w:val="BFBFBF" w:themeColor="background1" w:themeShade="BF"/>
          <w:lang w:val="en-GB"/>
        </w:rPr>
        <w:t>resourceType</w:t>
      </w:r>
      <w:proofErr w:type="spellEnd"/>
      <w:r w:rsidRPr="002A2AF1">
        <w:rPr>
          <w:rFonts w:hint="eastAsia"/>
          <w:color w:val="BFBFBF" w:themeColor="background1" w:themeShade="BF"/>
          <w:lang w:val="en-GB"/>
        </w:rPr>
        <w:t xml:space="preserve"> in </w:t>
      </w:r>
      <w:r w:rsidRPr="002A2AF1">
        <w:rPr>
          <w:rFonts w:hint="eastAsia"/>
          <w:i/>
          <w:iCs/>
          <w:color w:val="BFBFBF" w:themeColor="background1" w:themeShade="BF"/>
          <w:lang w:val="en-GB"/>
        </w:rPr>
        <w:t>SRS-</w:t>
      </w:r>
      <w:proofErr w:type="spellStart"/>
      <w:r w:rsidRPr="002A2AF1">
        <w:rPr>
          <w:rFonts w:hint="eastAsia"/>
          <w:i/>
          <w:iCs/>
          <w:color w:val="BFBFBF" w:themeColor="background1" w:themeShade="BF"/>
          <w:lang w:val="en-GB"/>
        </w:rPr>
        <w:t>ResourceSet</w:t>
      </w:r>
      <w:proofErr w:type="spellEnd"/>
      <w:r w:rsidRPr="002A2AF1">
        <w:rPr>
          <w:rFonts w:hint="eastAsia"/>
          <w:color w:val="BFBFBF" w:themeColor="background1" w:themeShade="BF"/>
          <w:lang w:val="en-GB"/>
        </w:rPr>
        <w:t xml:space="preserve"> set to </w:t>
      </w:r>
      <w:r w:rsidRPr="002A2AF1">
        <w:rPr>
          <w:rFonts w:hint="eastAsia"/>
          <w:color w:val="BFBFBF" w:themeColor="background1" w:themeShade="BF"/>
          <w:lang w:val="en-GB"/>
        </w:rPr>
        <w:t>“</w:t>
      </w:r>
      <w:r w:rsidRPr="002A2AF1">
        <w:rPr>
          <w:rFonts w:hint="eastAsia"/>
          <w:color w:val="BFBFBF" w:themeColor="background1" w:themeShade="BF"/>
          <w:lang w:val="en-GB"/>
        </w:rPr>
        <w:t>periodic</w:t>
      </w:r>
      <w:r w:rsidRPr="002A2AF1">
        <w:rPr>
          <w:rFonts w:hint="eastAsia"/>
          <w:color w:val="BFBFBF" w:themeColor="background1" w:themeShade="BF"/>
          <w:lang w:val="en-GB"/>
        </w:rPr>
        <w:t>”</w:t>
      </w:r>
      <w:r w:rsidRPr="002A2AF1">
        <w:rPr>
          <w:rFonts w:hint="eastAsia"/>
          <w:color w:val="BFBFBF" w:themeColor="background1" w:themeShade="BF"/>
          <w:lang w:val="en-GB"/>
        </w:rPr>
        <w:t xml:space="preserve"> and </w:t>
      </w:r>
      <w:r w:rsidRPr="002A2AF1">
        <w:rPr>
          <w:rFonts w:hint="eastAsia"/>
          <w:color w:val="BFBFBF" w:themeColor="background1" w:themeShade="BF"/>
          <w:lang w:val="en-GB"/>
        </w:rPr>
        <w:t>“</w:t>
      </w:r>
      <w:r w:rsidRPr="002A2AF1">
        <w:rPr>
          <w:rFonts w:hint="eastAsia"/>
          <w:color w:val="BFBFBF" w:themeColor="background1" w:themeShade="BF"/>
          <w:lang w:val="en-GB"/>
        </w:rPr>
        <w:t>semi-persistent</w:t>
      </w:r>
      <w:r w:rsidRPr="002A2AF1">
        <w:rPr>
          <w:rFonts w:hint="eastAsia"/>
          <w:color w:val="BFBFBF" w:themeColor="background1" w:themeShade="BF"/>
          <w:lang w:val="en-GB"/>
        </w:rPr>
        <w:t>”</w:t>
      </w:r>
      <w:r w:rsidRPr="002A2AF1">
        <w:rPr>
          <w:rFonts w:hint="eastAsia"/>
          <w:color w:val="BFBFBF" w:themeColor="background1" w:themeShade="BF"/>
          <w:lang w:val="en-GB"/>
        </w:rPr>
        <w:t xml:space="preserve"> respectively, where each SRS resource set has </w:t>
      </w:r>
      <w:r w:rsidRPr="002A2AF1">
        <w:rPr>
          <w:rFonts w:hint="eastAsia"/>
          <w:strike/>
          <w:color w:val="BFBFBF" w:themeColor="background1" w:themeShade="BF"/>
          <w:lang w:val="en-GB"/>
        </w:rPr>
        <w:t>with</w:t>
      </w:r>
      <w:r w:rsidRPr="002A2AF1">
        <w:rPr>
          <w:rFonts w:hint="eastAsia"/>
          <w:color w:val="BFBFBF" w:themeColor="background1" w:themeShade="BF"/>
          <w:lang w:val="en-GB"/>
        </w:rPr>
        <w:t xml:space="preserve"> four SRS resources transmitted in different symbols, each SRS </w:t>
      </w:r>
      <w:proofErr w:type="gramStart"/>
      <w:r w:rsidRPr="002A2AF1">
        <w:rPr>
          <w:rFonts w:hint="eastAsia"/>
          <w:color w:val="BFBFBF" w:themeColor="background1" w:themeShade="BF"/>
          <w:lang w:val="en-GB"/>
        </w:rPr>
        <w:t>resource</w:t>
      </w:r>
      <w:proofErr w:type="gramEnd"/>
      <w:r w:rsidRPr="002A2AF1">
        <w:rPr>
          <w:rFonts w:hint="eastAsia"/>
          <w:color w:val="BFBFBF" w:themeColor="background1" w:themeShade="BF"/>
          <w:lang w:val="en-GB"/>
        </w:rPr>
        <w:t xml:space="preserve"> in a given set consisting of a single SRS port, and </w:t>
      </w:r>
      <w:r w:rsidRPr="002A2AF1">
        <w:rPr>
          <w:rFonts w:hint="eastAsia"/>
          <w:strike/>
          <w:color w:val="BFBFBF" w:themeColor="background1" w:themeShade="BF"/>
          <w:lang w:val="en-GB"/>
        </w:rPr>
        <w:t>where</w:t>
      </w:r>
      <w:r w:rsidRPr="002A2AF1">
        <w:rPr>
          <w:rFonts w:hint="eastAsia"/>
          <w:color w:val="BFBFBF" w:themeColor="background1" w:themeShade="BF"/>
          <w:lang w:val="en-GB"/>
        </w:rPr>
        <w:t xml:space="preserve"> the SRS port of each resource in the set is associated with a different UE antenna port, </w:t>
      </w:r>
      <w:r w:rsidRPr="002A2AF1">
        <w:rPr>
          <w:rFonts w:hint="eastAsia"/>
          <w:strike/>
          <w:color w:val="BFBFBF" w:themeColor="background1" w:themeShade="BF"/>
          <w:lang w:val="en-GB"/>
        </w:rPr>
        <w:t xml:space="preserve">or </w:t>
      </w:r>
    </w:p>
    <w:p w:rsidR="00A422C0" w:rsidRPr="002A2AF1" w:rsidRDefault="00A422C0" w:rsidP="00A422C0">
      <w:pPr>
        <w:pStyle w:val="B1"/>
        <w:ind w:firstLine="0"/>
        <w:jc w:val="both"/>
        <w:rPr>
          <w:color w:val="BFBFBF" w:themeColor="background1" w:themeShade="BF"/>
          <w:lang w:val="en-GB" w:eastAsia="en-GB"/>
        </w:rPr>
      </w:pPr>
      <w:r w:rsidRPr="002A2AF1">
        <w:rPr>
          <w:rFonts w:hint="eastAsia"/>
          <w:color w:val="BFBFBF" w:themeColor="background1" w:themeShade="BF"/>
          <w:lang w:val="en-GB"/>
        </w:rPr>
        <w:t xml:space="preserve">and two SRS resource sets each configured with higher layer parameter </w:t>
      </w:r>
      <w:proofErr w:type="spellStart"/>
      <w:r w:rsidRPr="002A2AF1">
        <w:rPr>
          <w:rFonts w:hint="eastAsia"/>
          <w:i/>
          <w:iCs/>
          <w:color w:val="BFBFBF" w:themeColor="background1" w:themeShade="BF"/>
          <w:lang w:val="en-GB"/>
        </w:rPr>
        <w:t>resourceType</w:t>
      </w:r>
      <w:proofErr w:type="spellEnd"/>
      <w:r w:rsidRPr="002A2AF1">
        <w:rPr>
          <w:rFonts w:hint="eastAsia"/>
          <w:color w:val="BFBFBF" w:themeColor="background1" w:themeShade="BF"/>
          <w:lang w:val="en-GB"/>
        </w:rPr>
        <w:t xml:space="preserve"> in </w:t>
      </w:r>
      <w:r w:rsidRPr="002A2AF1">
        <w:rPr>
          <w:rFonts w:hint="eastAsia"/>
          <w:i/>
          <w:iCs/>
          <w:color w:val="BFBFBF" w:themeColor="background1" w:themeShade="BF"/>
          <w:lang w:val="en-GB"/>
        </w:rPr>
        <w:t>SRS-</w:t>
      </w:r>
      <w:proofErr w:type="spellStart"/>
      <w:r w:rsidRPr="002A2AF1">
        <w:rPr>
          <w:rFonts w:hint="eastAsia"/>
          <w:i/>
          <w:iCs/>
          <w:color w:val="BFBFBF" w:themeColor="background1" w:themeShade="BF"/>
          <w:lang w:val="en-GB"/>
        </w:rPr>
        <w:t>ResourceSet</w:t>
      </w:r>
      <w:proofErr w:type="spellEnd"/>
      <w:r w:rsidRPr="002A2AF1">
        <w:rPr>
          <w:rFonts w:hint="eastAsia"/>
          <w:color w:val="BFBFBF" w:themeColor="background1" w:themeShade="BF"/>
          <w:lang w:val="en-GB"/>
        </w:rPr>
        <w:t xml:space="preserve"> set to </w:t>
      </w:r>
      <w:r w:rsidRPr="002A2AF1">
        <w:rPr>
          <w:rFonts w:hint="eastAsia"/>
          <w:color w:val="BFBFBF" w:themeColor="background1" w:themeShade="BF"/>
          <w:lang w:val="en-GB"/>
        </w:rPr>
        <w:t>“</w:t>
      </w:r>
      <w:r w:rsidRPr="002A2AF1">
        <w:rPr>
          <w:rFonts w:hint="eastAsia"/>
          <w:color w:val="BFBFBF" w:themeColor="background1" w:themeShade="BF"/>
          <w:lang w:val="en-GB"/>
        </w:rPr>
        <w:t>aperiodic</w:t>
      </w:r>
      <w:r w:rsidRPr="002A2AF1">
        <w:rPr>
          <w:rFonts w:hint="eastAsia"/>
          <w:color w:val="BFBFBF" w:themeColor="background1" w:themeShade="BF"/>
          <w:lang w:val="en-GB"/>
        </w:rPr>
        <w:t>”</w:t>
      </w:r>
      <w:r w:rsidRPr="002A2AF1">
        <w:rPr>
          <w:rFonts w:hint="eastAsia"/>
          <w:color w:val="BFBFBF" w:themeColor="background1" w:themeShade="BF"/>
          <w:lang w:val="en-GB"/>
        </w:rPr>
        <w:t xml:space="preserve"> and with a total of four SRS resources transmitted in different symbols of two different slots, </w:t>
      </w:r>
      <w:proofErr w:type="gramStart"/>
      <w:r w:rsidRPr="002A2AF1">
        <w:rPr>
          <w:rFonts w:hint="eastAsia"/>
          <w:color w:val="BFBFBF" w:themeColor="background1" w:themeShade="BF"/>
          <w:lang w:val="en-GB"/>
        </w:rPr>
        <w:t>and</w:t>
      </w:r>
      <w:proofErr w:type="gramEnd"/>
      <w:r w:rsidRPr="002A2AF1">
        <w:rPr>
          <w:rFonts w:hint="eastAsia"/>
          <w:color w:val="BFBFBF" w:themeColor="background1" w:themeShade="BF"/>
          <w:lang w:val="en-GB"/>
        </w:rPr>
        <w:t xml:space="preserve">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2A2AF1">
        <w:rPr>
          <w:rFonts w:hint="eastAsia"/>
          <w:i/>
          <w:iCs/>
          <w:color w:val="BFBFBF" w:themeColor="background1" w:themeShade="BF"/>
          <w:lang w:val="en-GB" w:eastAsia="zh-CN"/>
        </w:rPr>
        <w:t>alpha</w:t>
      </w:r>
      <w:r w:rsidRPr="002A2AF1">
        <w:rPr>
          <w:rFonts w:hint="eastAsia"/>
          <w:color w:val="BFBFBF" w:themeColor="background1" w:themeShade="BF"/>
          <w:lang w:val="en-GB" w:eastAsia="zh-CN"/>
        </w:rPr>
        <w:t xml:space="preserve">, </w:t>
      </w:r>
      <w:r w:rsidRPr="002A2AF1">
        <w:rPr>
          <w:rFonts w:hint="eastAsia"/>
          <w:i/>
          <w:iCs/>
          <w:color w:val="BFBFBF" w:themeColor="background1" w:themeShade="BF"/>
          <w:lang w:val="en-GB" w:eastAsia="zh-CN"/>
        </w:rPr>
        <w:t>p0</w:t>
      </w:r>
      <w:r w:rsidRPr="002A2AF1">
        <w:rPr>
          <w:rFonts w:hint="eastAsia"/>
          <w:color w:val="BFBFBF" w:themeColor="background1" w:themeShade="BF"/>
          <w:lang w:val="en-GB" w:eastAsia="zh-CN"/>
        </w:rPr>
        <w:t xml:space="preserve">, </w:t>
      </w:r>
      <w:proofErr w:type="spellStart"/>
      <w:r w:rsidRPr="002A2AF1">
        <w:rPr>
          <w:rFonts w:hint="eastAsia"/>
          <w:i/>
          <w:iCs/>
          <w:color w:val="BFBFBF" w:themeColor="background1" w:themeShade="BF"/>
          <w:lang w:val="en-GB" w:eastAsia="zh-CN"/>
        </w:rPr>
        <w:t>pathlossReferenceRS</w:t>
      </w:r>
      <w:proofErr w:type="spellEnd"/>
      <w:r w:rsidRPr="002A2AF1">
        <w:rPr>
          <w:rFonts w:hint="eastAsia"/>
          <w:color w:val="BFBFBF" w:themeColor="background1" w:themeShade="BF"/>
          <w:lang w:val="en-GB" w:eastAsia="zh-CN"/>
        </w:rPr>
        <w:t xml:space="preserve">, and </w:t>
      </w:r>
      <w:proofErr w:type="spellStart"/>
      <w:r w:rsidRPr="002A2AF1">
        <w:rPr>
          <w:rFonts w:hint="eastAsia"/>
          <w:i/>
          <w:iCs/>
          <w:color w:val="BFBFBF" w:themeColor="background1" w:themeShade="BF"/>
          <w:lang w:val="en-GB" w:eastAsia="zh-CN"/>
        </w:rPr>
        <w:t>srs-PowerControlAdjustmentStates</w:t>
      </w:r>
      <w:proofErr w:type="spellEnd"/>
      <w:r w:rsidRPr="002A2AF1">
        <w:rPr>
          <w:rFonts w:hint="eastAsia"/>
          <w:i/>
          <w:iCs/>
          <w:color w:val="BFBFBF" w:themeColor="background1" w:themeShade="BF"/>
          <w:lang w:val="en-GB" w:eastAsia="zh-CN"/>
        </w:rPr>
        <w:t xml:space="preserve"> </w:t>
      </w:r>
      <w:r w:rsidRPr="002A2AF1">
        <w:rPr>
          <w:rFonts w:hint="eastAsia"/>
          <w:color w:val="BFBFBF" w:themeColor="background1" w:themeShade="BF"/>
          <w:lang w:val="en-GB" w:eastAsia="zh-CN"/>
        </w:rPr>
        <w:t>in</w:t>
      </w:r>
      <w:r w:rsidRPr="002A2AF1">
        <w:rPr>
          <w:rFonts w:hint="eastAsia"/>
          <w:i/>
          <w:iCs/>
          <w:color w:val="BFBFBF" w:themeColor="background1" w:themeShade="BF"/>
          <w:lang w:val="en-GB" w:eastAsia="zh-CN"/>
        </w:rPr>
        <w:t xml:space="preserve"> SRS-</w:t>
      </w:r>
      <w:proofErr w:type="spellStart"/>
      <w:r w:rsidRPr="002A2AF1">
        <w:rPr>
          <w:rFonts w:hint="eastAsia"/>
          <w:i/>
          <w:iCs/>
          <w:color w:val="BFBFBF" w:themeColor="background1" w:themeShade="BF"/>
          <w:lang w:val="en-GB" w:eastAsia="zh-CN"/>
        </w:rPr>
        <w:t>ResourceSet</w:t>
      </w:r>
      <w:proofErr w:type="spellEnd"/>
      <w:r w:rsidRPr="002A2AF1">
        <w:rPr>
          <w:rFonts w:hint="eastAsia"/>
          <w:color w:val="BFBFBF" w:themeColor="background1" w:themeShade="BF"/>
          <w:lang w:val="en-GB" w:eastAsia="zh-CN"/>
        </w:rPr>
        <w:t xml:space="preserve">, or, </w:t>
      </w:r>
    </w:p>
    <w:p w:rsidR="00A422C0" w:rsidRPr="002A2AF1" w:rsidRDefault="00A422C0" w:rsidP="00A422C0">
      <w:pPr>
        <w:pStyle w:val="B1"/>
        <w:jc w:val="both"/>
        <w:rPr>
          <w:color w:val="BFBFBF" w:themeColor="background1" w:themeShade="BF"/>
          <w:lang w:val="en-GB" w:eastAsia="en-US"/>
        </w:rPr>
      </w:pPr>
      <w:r w:rsidRPr="002A2AF1">
        <w:rPr>
          <w:rFonts w:hint="eastAsia"/>
          <w:color w:val="BFBFBF" w:themeColor="background1" w:themeShade="BF"/>
          <w:lang w:val="en-GB"/>
        </w:rPr>
        <w:lastRenderedPageBreak/>
        <w:t>-  up to three SRS resource sets each with one SRS resource</w:t>
      </w:r>
      <w:r w:rsidRPr="002A2AF1">
        <w:rPr>
          <w:rFonts w:hint="eastAsia"/>
          <w:color w:val="BFBFBF" w:themeColor="background1" w:themeShade="BF"/>
          <w:lang w:val="en-GB" w:eastAsia="ko-KR"/>
        </w:rPr>
        <w:t xml:space="preserve"> </w:t>
      </w:r>
      <w:r w:rsidRPr="002A2AF1">
        <w:rPr>
          <w:rFonts w:hint="eastAsia"/>
          <w:color w:val="BFBFBF" w:themeColor="background1" w:themeShade="BF"/>
          <w:lang w:val="en-GB"/>
        </w:rPr>
        <w:t xml:space="preserve">configured with higher layer parameter </w:t>
      </w:r>
      <w:proofErr w:type="spellStart"/>
      <w:r w:rsidRPr="002A2AF1">
        <w:rPr>
          <w:rFonts w:hint="eastAsia"/>
          <w:color w:val="BFBFBF" w:themeColor="background1" w:themeShade="BF"/>
          <w:lang w:val="en-GB"/>
        </w:rPr>
        <w:t>resourceType</w:t>
      </w:r>
      <w:proofErr w:type="spellEnd"/>
      <w:r w:rsidRPr="002A2AF1">
        <w:rPr>
          <w:rFonts w:hint="eastAsia"/>
          <w:color w:val="BFBFBF" w:themeColor="background1" w:themeShade="BF"/>
          <w:lang w:val="en-GB"/>
        </w:rPr>
        <w:t xml:space="preserve"> in SRS-</w:t>
      </w:r>
      <w:proofErr w:type="spellStart"/>
      <w:r w:rsidRPr="002A2AF1">
        <w:rPr>
          <w:rFonts w:hint="eastAsia"/>
          <w:color w:val="BFBFBF" w:themeColor="background1" w:themeShade="BF"/>
          <w:lang w:val="en-GB"/>
        </w:rPr>
        <w:t>ResourceSet</w:t>
      </w:r>
      <w:proofErr w:type="spellEnd"/>
      <w:r w:rsidRPr="002A2AF1">
        <w:rPr>
          <w:rFonts w:hint="eastAsia"/>
          <w:color w:val="BFBFBF" w:themeColor="background1" w:themeShade="BF"/>
          <w:lang w:val="en-GB"/>
        </w:rPr>
        <w:t xml:space="preserve"> set to </w:t>
      </w:r>
      <w:r w:rsidRPr="002A2AF1">
        <w:rPr>
          <w:rFonts w:hint="eastAsia"/>
          <w:color w:val="BFBFBF" w:themeColor="background1" w:themeShade="BF"/>
          <w:lang w:val="en-GB"/>
        </w:rPr>
        <w:t>“</w:t>
      </w:r>
      <w:r w:rsidRPr="002A2AF1">
        <w:rPr>
          <w:rFonts w:hint="eastAsia"/>
          <w:color w:val="BFBFBF" w:themeColor="background1" w:themeShade="BF"/>
          <w:lang w:val="en-GB"/>
        </w:rPr>
        <w:t>periodic</w:t>
      </w:r>
      <w:r w:rsidRPr="002A2AF1">
        <w:rPr>
          <w:rFonts w:hint="eastAsia"/>
          <w:color w:val="BFBFBF" w:themeColor="background1" w:themeShade="BF"/>
          <w:lang w:val="en-GB"/>
        </w:rPr>
        <w:t>”</w:t>
      </w:r>
      <w:r w:rsidRPr="002A2AF1">
        <w:rPr>
          <w:rFonts w:hint="eastAsia"/>
          <w:color w:val="BFBFBF" w:themeColor="background1" w:themeShade="BF"/>
          <w:lang w:val="en-GB"/>
        </w:rPr>
        <w:t xml:space="preserve">, </w:t>
      </w:r>
      <w:r w:rsidRPr="002A2AF1">
        <w:rPr>
          <w:rFonts w:hint="eastAsia"/>
          <w:color w:val="BFBFBF" w:themeColor="background1" w:themeShade="BF"/>
          <w:lang w:val="en-GB"/>
        </w:rPr>
        <w:t>“</w:t>
      </w:r>
      <w:r w:rsidRPr="002A2AF1">
        <w:rPr>
          <w:rFonts w:hint="eastAsia"/>
          <w:color w:val="BFBFBF" w:themeColor="background1" w:themeShade="BF"/>
          <w:lang w:val="en-GB"/>
        </w:rPr>
        <w:t>semi-persistent</w:t>
      </w:r>
      <w:r w:rsidRPr="002A2AF1">
        <w:rPr>
          <w:rFonts w:hint="eastAsia"/>
          <w:color w:val="BFBFBF" w:themeColor="background1" w:themeShade="BF"/>
          <w:lang w:val="en-GB"/>
        </w:rPr>
        <w:t>”</w:t>
      </w:r>
      <w:r w:rsidRPr="002A2AF1">
        <w:rPr>
          <w:rFonts w:hint="eastAsia"/>
          <w:color w:val="BFBFBF" w:themeColor="background1" w:themeShade="BF"/>
          <w:lang w:val="en-GB"/>
        </w:rPr>
        <w:t xml:space="preserve"> and </w:t>
      </w:r>
      <w:r w:rsidRPr="002A2AF1">
        <w:rPr>
          <w:rFonts w:hint="eastAsia"/>
          <w:color w:val="BFBFBF" w:themeColor="background1" w:themeShade="BF"/>
          <w:lang w:val="en-GB"/>
        </w:rPr>
        <w:t>“</w:t>
      </w:r>
      <w:r w:rsidRPr="002A2AF1">
        <w:rPr>
          <w:rFonts w:hint="eastAsia"/>
          <w:color w:val="BFBFBF" w:themeColor="background1" w:themeShade="BF"/>
          <w:lang w:val="en-GB"/>
        </w:rPr>
        <w:t>aperiodic</w:t>
      </w:r>
      <w:r w:rsidRPr="002A2AF1">
        <w:rPr>
          <w:rFonts w:hint="eastAsia"/>
          <w:color w:val="BFBFBF" w:themeColor="background1" w:themeShade="BF"/>
          <w:lang w:val="en-GB"/>
        </w:rPr>
        <w:t>”</w:t>
      </w:r>
      <w:r w:rsidRPr="002A2AF1">
        <w:rPr>
          <w:rFonts w:hint="eastAsia"/>
          <w:color w:val="BFBFBF" w:themeColor="background1" w:themeShade="BF"/>
          <w:lang w:val="en-GB"/>
        </w:rPr>
        <w:t xml:space="preserve"> respectively, where the number of SRS ports for each resource is equal </w:t>
      </w:r>
      <w:proofErr w:type="gramStart"/>
      <w:r w:rsidRPr="002A2AF1">
        <w:rPr>
          <w:rFonts w:hint="eastAsia"/>
          <w:color w:val="BFBFBF" w:themeColor="background1" w:themeShade="BF"/>
          <w:lang w:val="en-GB"/>
        </w:rPr>
        <w:t>to</w:t>
      </w:r>
      <w:proofErr w:type="gramEnd"/>
      <w:r w:rsidRPr="002A2AF1">
        <w:rPr>
          <w:rFonts w:hint="eastAsia"/>
          <w:color w:val="BFBFBF" w:themeColor="background1" w:themeShade="BF"/>
          <w:lang w:val="en-GB"/>
        </w:rPr>
        <w:t xml:space="preserve"> 1, 2, or 4</w:t>
      </w:r>
    </w:p>
    <w:p w:rsidR="00A422C0" w:rsidRPr="002A2AF1" w:rsidRDefault="00A422C0" w:rsidP="00A422C0">
      <w:pPr>
        <w:rPr>
          <w:color w:val="BFBFBF" w:themeColor="background1" w:themeShade="BF"/>
          <w:lang w:eastAsia="ko-KR"/>
        </w:rPr>
      </w:pPr>
      <w:proofErr w:type="gramStart"/>
      <w:r w:rsidRPr="002A2AF1">
        <w:rPr>
          <w:color w:val="BFBFBF" w:themeColor="background1" w:themeShade="BF"/>
          <w:lang w:eastAsia="ko-KR"/>
        </w:rPr>
        <w:t>and</w:t>
      </w:r>
      <w:proofErr w:type="gramEnd"/>
      <w:r w:rsidRPr="002A2AF1">
        <w:rPr>
          <w:color w:val="BFBFBF" w:themeColor="background1" w:themeShade="BF"/>
          <w:lang w:eastAsia="ko-KR"/>
        </w:rPr>
        <w:t xml:space="preserve"> a guard period of Y symbols, where the UE does not transmit any other signal, is used in the case the SRS resource of a set are transmitted in the same slot. In this case, the guard period is in-between the SRS resources of the set. </w:t>
      </w:r>
    </w:p>
    <w:p w:rsidR="00A422C0" w:rsidRPr="002A2AF1" w:rsidRDefault="00A422C0" w:rsidP="00A422C0">
      <w:pPr>
        <w:rPr>
          <w:color w:val="BFBFBF" w:themeColor="background1" w:themeShade="BF"/>
          <w:lang w:eastAsia="ko-KR"/>
        </w:rPr>
      </w:pPr>
      <w:r w:rsidRPr="002A2AF1">
        <w:rPr>
          <w:color w:val="BFBFBF" w:themeColor="background1" w:themeShade="BF"/>
          <w:lang w:eastAsia="ko-KR"/>
        </w:rPr>
        <w:t xml:space="preserve">If the UE indicates support of “1T4R/2T4R” antenna switching and is configured with SRS sets with </w:t>
      </w:r>
      <w:r w:rsidRPr="002A2AF1">
        <w:rPr>
          <w:i/>
          <w:iCs/>
          <w:color w:val="BFBFBF" w:themeColor="background1" w:themeShade="BF"/>
          <w:lang w:eastAsia="ko-KR"/>
        </w:rPr>
        <w:t>SRS-</w:t>
      </w:r>
      <w:proofErr w:type="spellStart"/>
      <w:r w:rsidRPr="002A2AF1">
        <w:rPr>
          <w:i/>
          <w:iCs/>
          <w:color w:val="BFBFBF" w:themeColor="background1" w:themeShade="BF"/>
          <w:lang w:eastAsia="ko-KR"/>
        </w:rPr>
        <w:t>SetUse</w:t>
      </w:r>
      <w:proofErr w:type="spellEnd"/>
      <w:r w:rsidRPr="002A2AF1">
        <w:rPr>
          <w:i/>
          <w:iCs/>
          <w:color w:val="BFBFBF" w:themeColor="background1" w:themeShade="BF"/>
          <w:lang w:eastAsia="ko-KR"/>
        </w:rPr>
        <w:t xml:space="preserve"> </w:t>
      </w:r>
      <w:r w:rsidRPr="002A2AF1">
        <w:rPr>
          <w:color w:val="BFBFBF" w:themeColor="background1" w:themeShade="BF"/>
          <w:lang w:eastAsia="ko-KR"/>
        </w:rPr>
        <w:t xml:space="preserve">set as “antenna switching”, the UE is only expected to be configured with same number of SRS ports, either one or two, for all SRS resources in the sets. </w:t>
      </w:r>
    </w:p>
    <w:p w:rsidR="00A422C0" w:rsidRPr="002A2AF1" w:rsidRDefault="00A422C0" w:rsidP="00A422C0">
      <w:pPr>
        <w:rPr>
          <w:color w:val="BFBFBF" w:themeColor="background1" w:themeShade="BF"/>
          <w:lang w:eastAsia="ko-KR"/>
        </w:rPr>
      </w:pPr>
      <w:r w:rsidRPr="002A2AF1">
        <w:rPr>
          <w:color w:val="BFBFBF" w:themeColor="background1" w:themeShade="BF"/>
          <w:lang w:eastAsia="ko-KR"/>
        </w:rPr>
        <w:t>The UE does not expect to be configured or triggered more than one SRS resource set with SRS-</w:t>
      </w:r>
      <w:proofErr w:type="spellStart"/>
      <w:r w:rsidRPr="002A2AF1">
        <w:rPr>
          <w:color w:val="BFBFBF" w:themeColor="background1" w:themeShade="BF"/>
          <w:lang w:eastAsia="ko-KR"/>
        </w:rPr>
        <w:t>SetUse</w:t>
      </w:r>
      <w:proofErr w:type="spellEnd"/>
      <w:r w:rsidRPr="002A2AF1">
        <w:rPr>
          <w:color w:val="BFBFBF" w:themeColor="background1" w:themeShade="BF"/>
          <w:lang w:eastAsia="ko-KR"/>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2A2AF1">
        <w:rPr>
          <w:color w:val="BFBFBF" w:themeColor="background1" w:themeShade="BF"/>
          <w:lang w:eastAsia="ko-KR"/>
        </w:rPr>
        <w:t>SetUse</w:t>
      </w:r>
      <w:proofErr w:type="spellEnd"/>
      <w:r w:rsidRPr="002A2AF1">
        <w:rPr>
          <w:color w:val="BFBFBF" w:themeColor="background1" w:themeShade="BF"/>
          <w:lang w:eastAsia="ko-KR"/>
        </w:rPr>
        <w:t xml:space="preserve"> set as “antenna switching” in the same symbol. </w:t>
      </w:r>
    </w:p>
    <w:p w:rsidR="00A422C0" w:rsidRPr="002A2AF1" w:rsidRDefault="00A422C0" w:rsidP="00111841">
      <w:pPr>
        <w:rPr>
          <w:color w:val="BFBFBF" w:themeColor="background1" w:themeShade="BF"/>
        </w:rPr>
      </w:pPr>
    </w:p>
    <w:p w:rsidR="00A422C0" w:rsidRDefault="00A422C0" w:rsidP="00111841"/>
    <w:p w:rsidR="0094040C" w:rsidRDefault="0094040C" w:rsidP="0094040C">
      <w:pPr>
        <w:rPr>
          <w:color w:val="1F497D"/>
          <w:sz w:val="21"/>
          <w:szCs w:val="21"/>
        </w:rPr>
      </w:pPr>
    </w:p>
    <w:p w:rsidR="00A86FE2" w:rsidRDefault="00064DCB" w:rsidP="0094040C">
      <w:pPr>
        <w:rPr>
          <w:color w:val="1F497D"/>
          <w:sz w:val="21"/>
          <w:szCs w:val="21"/>
        </w:rPr>
      </w:pPr>
      <w:r>
        <w:rPr>
          <w:rFonts w:hint="eastAsia"/>
          <w:color w:val="1F497D"/>
          <w:sz w:val="21"/>
          <w:szCs w:val="21"/>
        </w:rPr>
        <w:t>CATT</w:t>
      </w:r>
      <w:proofErr w:type="gramStart"/>
      <w:r>
        <w:rPr>
          <w:rFonts w:hint="eastAsia"/>
          <w:color w:val="1F497D"/>
          <w:sz w:val="21"/>
          <w:szCs w:val="21"/>
        </w:rPr>
        <w:t>,OPPO</w:t>
      </w:r>
      <w:proofErr w:type="gramEnd"/>
      <w:r>
        <w:rPr>
          <w:rFonts w:hint="eastAsia"/>
          <w:color w:val="1F497D"/>
          <w:sz w:val="21"/>
          <w:szCs w:val="21"/>
        </w:rPr>
        <w:t xml:space="preserve"> has a </w:t>
      </w:r>
      <w:r>
        <w:rPr>
          <w:color w:val="1F497D"/>
          <w:sz w:val="21"/>
          <w:szCs w:val="21"/>
        </w:rPr>
        <w:t>concern</w:t>
      </w:r>
      <w:r>
        <w:rPr>
          <w:rFonts w:hint="eastAsia"/>
          <w:color w:val="1F497D"/>
          <w:sz w:val="21"/>
          <w:szCs w:val="21"/>
        </w:rPr>
        <w:t xml:space="preserve"> about above Samsung</w:t>
      </w:r>
      <w:r>
        <w:rPr>
          <w:color w:val="1F497D"/>
          <w:sz w:val="21"/>
          <w:szCs w:val="21"/>
        </w:rPr>
        <w:t>’</w:t>
      </w:r>
      <w:r>
        <w:rPr>
          <w:rFonts w:hint="eastAsia"/>
          <w:color w:val="1F497D"/>
          <w:sz w:val="21"/>
          <w:szCs w:val="21"/>
        </w:rPr>
        <w:t>s modification.</w:t>
      </w:r>
    </w:p>
    <w:p w:rsidR="0094040C" w:rsidRDefault="0094040C" w:rsidP="0094040C">
      <w:pPr>
        <w:rPr>
          <w:color w:val="1F497D"/>
          <w:sz w:val="21"/>
          <w:szCs w:val="21"/>
        </w:rPr>
      </w:pPr>
      <w:r>
        <w:rPr>
          <w:color w:val="1F497D"/>
          <w:sz w:val="21"/>
          <w:szCs w:val="21"/>
          <w:lang w:eastAsia="zh-CN"/>
        </w:rPr>
        <w:t xml:space="preserve">I don’t see use case of 2 sets for aperiodic SRS for 1T2R, 2T4R. It only introduces other issues like collision or defining rules on new UE behavior. 2 sets for 1T4R </w:t>
      </w:r>
      <w:proofErr w:type="gramStart"/>
      <w:r>
        <w:rPr>
          <w:color w:val="1F497D"/>
          <w:sz w:val="21"/>
          <w:szCs w:val="21"/>
          <w:lang w:eastAsia="zh-CN"/>
        </w:rPr>
        <w:t>was</w:t>
      </w:r>
      <w:proofErr w:type="gramEnd"/>
      <w:r>
        <w:rPr>
          <w:color w:val="1F497D"/>
          <w:sz w:val="21"/>
          <w:szCs w:val="21"/>
          <w:lang w:eastAsia="zh-CN"/>
        </w:rPr>
        <w:t xml:space="preserve"> introduced because there was no way to support it. We don’t want start this kind of discussion at the last meeting.</w:t>
      </w:r>
    </w:p>
    <w:p w:rsidR="0094040C" w:rsidRPr="0094040C" w:rsidRDefault="0094040C" w:rsidP="00111841"/>
    <w:p w:rsidR="00A422C0" w:rsidRDefault="00A422C0" w:rsidP="00111841"/>
    <w:p w:rsidR="003B48FA" w:rsidRPr="00111841" w:rsidRDefault="00111841" w:rsidP="00770481">
      <w:pPr>
        <w:pStyle w:val="111Style2"/>
        <w:numPr>
          <w:ilvl w:val="0"/>
          <w:numId w:val="21"/>
        </w:numPr>
        <w:rPr>
          <w:rFonts w:eastAsia="ＭＳ 明朝"/>
        </w:rPr>
      </w:pPr>
      <w:r>
        <w:rPr>
          <w:rFonts w:eastAsia="ＭＳ 明朝" w:hint="eastAsia"/>
        </w:rPr>
        <w:t>Discussion point 4-1:</w:t>
      </w:r>
      <w:r w:rsidRPr="00111841">
        <w:rPr>
          <w:rFonts w:eastAsia="ＭＳ 明朝"/>
        </w:rPr>
        <w:t xml:space="preserve"> </w:t>
      </w:r>
      <w:r>
        <w:rPr>
          <w:rFonts w:eastAsia="ＭＳ 明朝"/>
        </w:rPr>
        <w:t>SRS resource configuration for SRS switching among CCs</w:t>
      </w:r>
    </w:p>
    <w:p w:rsidR="003B48FA" w:rsidRDefault="003B48FA" w:rsidP="00770481"/>
    <w:p w:rsidR="003B48FA" w:rsidRDefault="003B48FA" w:rsidP="003B48FA">
      <w:r>
        <w:t>Regarding the Issue raised by Vivo and ca</w:t>
      </w:r>
      <w:r w:rsidR="00DF3B24">
        <w:t xml:space="preserve">ptured for further discussion, </w:t>
      </w:r>
      <w:r w:rsidR="00DF3B24">
        <w:rPr>
          <w:rFonts w:hint="eastAsia"/>
        </w:rPr>
        <w:t>Qualcomm</w:t>
      </w:r>
      <w:r>
        <w:t xml:space="preserve"> had further discussion with Peng to update the wording/TP as follows:</w:t>
      </w:r>
    </w:p>
    <w:p w:rsidR="003B48FA" w:rsidRPr="00DF3B24" w:rsidRDefault="003B48FA" w:rsidP="003B48FA"/>
    <w:p w:rsidR="003B48FA" w:rsidRPr="00DF3B24" w:rsidRDefault="003B48FA" w:rsidP="003B48FA">
      <w:pPr>
        <w:rPr>
          <w:rFonts w:ascii="Times" w:hAnsi="Times" w:cs="Times"/>
          <w:sz w:val="20"/>
          <w:szCs w:val="20"/>
          <w:highlight w:val="cyan"/>
        </w:rPr>
      </w:pPr>
      <w:r w:rsidRPr="00DF3B24">
        <w:rPr>
          <w:highlight w:val="cyan"/>
          <w:lang w:eastAsia="x-none"/>
        </w:rPr>
        <w:t xml:space="preserve">Possible </w:t>
      </w:r>
      <w:r w:rsidR="00DF3B24" w:rsidRPr="00DF3B24">
        <w:rPr>
          <w:rFonts w:hint="eastAsia"/>
          <w:highlight w:val="cyan"/>
        </w:rPr>
        <w:t xml:space="preserve">offline </w:t>
      </w:r>
      <w:r w:rsidRPr="00DF3B24">
        <w:rPr>
          <w:highlight w:val="cyan"/>
          <w:lang w:eastAsia="x-none"/>
        </w:rPr>
        <w:t>Agreement</w:t>
      </w:r>
    </w:p>
    <w:p w:rsidR="003B48FA" w:rsidRDefault="003B48FA" w:rsidP="003B48FA">
      <w:pPr>
        <w:rPr>
          <w:lang w:eastAsia="zh-CN"/>
        </w:rPr>
      </w:pPr>
      <w:r>
        <w:t>--------------------------------</w:t>
      </w:r>
      <w:r>
        <w:rPr>
          <w:lang w:eastAsia="zh-CN"/>
        </w:rPr>
        <w:t>------</w:t>
      </w:r>
      <w:r>
        <w:t>-----------------Start text proposal------------------------</w:t>
      </w:r>
      <w:r>
        <w:rPr>
          <w:lang w:eastAsia="zh-CN"/>
        </w:rPr>
        <w:t>-----</w:t>
      </w:r>
      <w:r>
        <w:t>------------------------------</w:t>
      </w:r>
    </w:p>
    <w:p w:rsidR="003B48FA" w:rsidRDefault="003B48FA" w:rsidP="003B48FA">
      <w:pPr>
        <w:rPr>
          <w:b/>
          <w:bCs/>
          <w:lang w:eastAsia="zh-CN"/>
        </w:rPr>
      </w:pPr>
      <w:proofErr w:type="gramStart"/>
      <w:r>
        <w:rPr>
          <w:b/>
          <w:bCs/>
        </w:rPr>
        <w:t>38.21</w:t>
      </w:r>
      <w:r>
        <w:rPr>
          <w:b/>
          <w:bCs/>
          <w:lang w:eastAsia="zh-CN"/>
        </w:rPr>
        <w:t xml:space="preserve">4 </w:t>
      </w:r>
      <w:r>
        <w:rPr>
          <w:b/>
          <w:bCs/>
        </w:rPr>
        <w:t>v15.0.</w:t>
      </w:r>
      <w:r>
        <w:rPr>
          <w:b/>
          <w:bCs/>
          <w:lang w:eastAsia="zh-CN"/>
        </w:rPr>
        <w:t>0</w:t>
      </w:r>
      <w:proofErr w:type="gramEnd"/>
    </w:p>
    <w:p w:rsidR="003B48FA" w:rsidRDefault="003B48FA" w:rsidP="003B48FA">
      <w:pPr>
        <w:rPr>
          <w:b/>
          <w:bCs/>
        </w:rPr>
      </w:pPr>
      <w:r>
        <w:rPr>
          <w:b/>
          <w:bCs/>
          <w:lang w:eastAsia="zh-CN"/>
        </w:rPr>
        <w:t>6.2.1.3</w:t>
      </w:r>
      <w:r>
        <w:rPr>
          <w:b/>
          <w:bCs/>
        </w:rPr>
        <w:t xml:space="preserve"> UE sounding procedure between component carriers</w:t>
      </w:r>
    </w:p>
    <w:p w:rsidR="003B48FA" w:rsidRDefault="003B48FA" w:rsidP="003B48FA"/>
    <w:p w:rsidR="003B48FA" w:rsidRDefault="003B48FA" w:rsidP="003B48FA">
      <w:r>
        <w:t>…</w:t>
      </w:r>
    </w:p>
    <w:p w:rsidR="003B48FA" w:rsidRDefault="003B48FA" w:rsidP="003B48FA">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Pr>
          <w:i/>
          <w:iCs/>
        </w:rPr>
        <w:t>rf-RetuningTimeUL</w:t>
      </w:r>
      <w:proofErr w:type="spellEnd"/>
      <w:r>
        <w:t xml:space="preserve"> and</w:t>
      </w:r>
      <w:r>
        <w:rPr>
          <w:i/>
          <w:iCs/>
        </w:rPr>
        <w:t xml:space="preserve"> </w:t>
      </w:r>
      <w:proofErr w:type="spellStart"/>
      <w:r>
        <w:rPr>
          <w:i/>
          <w:iCs/>
        </w:rPr>
        <w:t>rf-RetuningTimeDL</w:t>
      </w:r>
      <w:proofErr w:type="spellEnd"/>
      <w:r>
        <w:rPr>
          <w:i/>
          <w:iCs/>
        </w:rPr>
        <w:t>)</w:t>
      </w:r>
      <w:r>
        <w:t xml:space="preserve"> on the carrier of the serving cell happen to overlap in the same symbol and that can result in uplink transmissions beyond the UE's indicated uplink carrier aggregation capability included in the [</w:t>
      </w:r>
      <w:proofErr w:type="spellStart"/>
      <w:r>
        <w:rPr>
          <w:i/>
          <w:iCs/>
        </w:rPr>
        <w:t>SRS_capability</w:t>
      </w:r>
      <w:proofErr w:type="spellEnd"/>
      <w:r>
        <w:rPr>
          <w:i/>
          <w:iCs/>
        </w:rPr>
        <w:t xml:space="preserve"> </w:t>
      </w:r>
      <w:r>
        <w:t>[13, TS 38.306].</w:t>
      </w:r>
    </w:p>
    <w:p w:rsidR="003B48FA" w:rsidRDefault="003B48FA" w:rsidP="003B48FA">
      <w:pPr>
        <w:rPr>
          <w:lang w:eastAsia="zh-CN"/>
        </w:rPr>
      </w:pPr>
    </w:p>
    <w:p w:rsidR="003B48FA" w:rsidRDefault="003B48FA" w:rsidP="003B48FA">
      <w:pPr>
        <w:rPr>
          <w:color w:val="FF0000"/>
        </w:rPr>
      </w:pPr>
      <w:r>
        <w:rPr>
          <w:color w:val="000000"/>
        </w:rPr>
        <w:t xml:space="preserve">For an aperiodic SRS triggered in DCI format 2_3 and if the UE is configured with higher layer parameter </w:t>
      </w:r>
      <w:proofErr w:type="spellStart"/>
      <w:r>
        <w:rPr>
          <w:i/>
          <w:iCs/>
        </w:rPr>
        <w:t>srs</w:t>
      </w:r>
      <w:proofErr w:type="spellEnd"/>
      <w:r>
        <w:rPr>
          <w:i/>
          <w:iCs/>
        </w:rPr>
        <w:t>-TPC-PDCCH-Group</w:t>
      </w:r>
      <w:r>
        <w:rPr>
          <w:color w:val="000000"/>
        </w:rPr>
        <w:t xml:space="preserve"> set to ‘</w:t>
      </w:r>
      <w:proofErr w:type="spellStart"/>
      <w:r>
        <w:rPr>
          <w:color w:val="000000"/>
        </w:rPr>
        <w:t>typeA</w:t>
      </w:r>
      <w:proofErr w:type="spellEnd"/>
      <w:r>
        <w:rPr>
          <w:color w:val="000000"/>
        </w:rPr>
        <w:t xml:space="preserve">’, and given by </w:t>
      </w:r>
      <w:r>
        <w:rPr>
          <w:i/>
          <w:iCs/>
        </w:rPr>
        <w:t>SRS-</w:t>
      </w:r>
      <w:proofErr w:type="spellStart"/>
      <w:r>
        <w:rPr>
          <w:i/>
          <w:iCs/>
        </w:rPr>
        <w:t>CarrierSwitching</w:t>
      </w:r>
      <w:proofErr w:type="spellEnd"/>
      <w:r>
        <w:rPr>
          <w:i/>
          <w:iCs/>
        </w:rPr>
        <w:t>,</w:t>
      </w:r>
      <w:r>
        <w:rPr>
          <w:color w:val="000000"/>
        </w:rPr>
        <w:t xml:space="preserve"> without PUSCH/PUCCH transmission, the </w:t>
      </w:r>
      <w:r>
        <w:rPr>
          <w:color w:val="000000"/>
        </w:rPr>
        <w:lastRenderedPageBreak/>
        <w:t>order of the triggered SRS transmission on the serving cells follow the order of the serving cells in the indicated set of serving cells configured by higher layers</w:t>
      </w:r>
      <w:r>
        <w:rPr>
          <w:strike/>
          <w:color w:val="FF0000"/>
        </w:rPr>
        <w:t>.</w:t>
      </w:r>
      <w:r>
        <w:rPr>
          <w:color w:val="FF0000"/>
        </w:rPr>
        <w:t>, where the UE in each serving cell transmits the configured one or two SRS resource set(s) with higher layer parameter SRS-</w:t>
      </w:r>
      <w:proofErr w:type="spellStart"/>
      <w:r>
        <w:rPr>
          <w:color w:val="FF0000"/>
        </w:rPr>
        <w:t>SetUse</w:t>
      </w:r>
      <w:proofErr w:type="spellEnd"/>
      <w:r>
        <w:rPr>
          <w:color w:val="FF0000"/>
        </w:rPr>
        <w:t xml:space="preserve"> set to ‘antenna switching’ and higher layer parameter </w:t>
      </w:r>
      <w:proofErr w:type="spellStart"/>
      <w:r>
        <w:rPr>
          <w:color w:val="FF0000"/>
        </w:rPr>
        <w:t>resourceType</w:t>
      </w:r>
      <w:proofErr w:type="spellEnd"/>
      <w:r>
        <w:rPr>
          <w:color w:val="FF0000"/>
        </w:rPr>
        <w:t xml:space="preserve"> in SRS-</w:t>
      </w:r>
      <w:proofErr w:type="spellStart"/>
      <w:r>
        <w:rPr>
          <w:color w:val="FF0000"/>
        </w:rPr>
        <w:t>ResourceSet</w:t>
      </w:r>
      <w:proofErr w:type="spellEnd"/>
      <w:r>
        <w:rPr>
          <w:color w:val="FF0000"/>
        </w:rPr>
        <w:t xml:space="preserve"> set to ‘aperiodic’.</w:t>
      </w:r>
    </w:p>
    <w:p w:rsidR="003B48FA" w:rsidRDefault="003B48FA" w:rsidP="003B48FA">
      <w:pPr>
        <w:rPr>
          <w:lang w:val="en-GB"/>
        </w:rPr>
      </w:pPr>
      <w:r>
        <w:t>…</w:t>
      </w:r>
    </w:p>
    <w:p w:rsidR="003B48FA" w:rsidRDefault="003B48FA" w:rsidP="003B48FA">
      <w:pPr>
        <w:rPr>
          <w:lang w:eastAsia="zh-CN"/>
        </w:rPr>
      </w:pPr>
      <w:r>
        <w:t>---------------------------------------------</w:t>
      </w:r>
      <w:r>
        <w:rPr>
          <w:lang w:eastAsia="zh-CN"/>
        </w:rPr>
        <w:t>-----</w:t>
      </w:r>
      <w:r>
        <w:t>------End text proposal-----------------------</w:t>
      </w:r>
      <w:r>
        <w:rPr>
          <w:lang w:eastAsia="zh-CN"/>
        </w:rPr>
        <w:t>-----</w:t>
      </w:r>
      <w:r>
        <w:t>------------------------------</w:t>
      </w:r>
    </w:p>
    <w:p w:rsidR="003B48FA" w:rsidRDefault="003B48FA" w:rsidP="00770481"/>
    <w:p w:rsidR="003B48FA" w:rsidRPr="003D0040" w:rsidRDefault="003B48FA" w:rsidP="00770481"/>
    <w:p w:rsidR="00E34FAC" w:rsidRPr="008C4D86" w:rsidRDefault="00AC28C7" w:rsidP="00E34FAC">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bookmarkStart w:id="3" w:name="_Hlk504033803"/>
      <w:r>
        <w:rPr>
          <w:rFonts w:hint="eastAsia"/>
          <w:szCs w:val="28"/>
        </w:rPr>
        <w:t>Summary of text proposals</w:t>
      </w:r>
    </w:p>
    <w:p w:rsidR="007C1E9E" w:rsidRDefault="00AC28C7">
      <w:r>
        <w:t xml:space="preserve"> In this section, we can find following mark to categorize each discussion points.</w:t>
      </w:r>
    </w:p>
    <w:p w:rsidR="007C1E9E" w:rsidRDefault="007C1E9E"/>
    <w:p w:rsidR="00D6202A" w:rsidRDefault="00D6202A"/>
    <w:p w:rsidR="00D6202A" w:rsidRPr="00D6202A" w:rsidRDefault="004F4BAF">
      <w:pPr>
        <w:rPr>
          <w:color w:val="000000"/>
        </w:rPr>
      </w:pPr>
      <w:r>
        <w:rPr>
          <w:color w:val="FFFFFF"/>
          <w:highlight w:val="blue"/>
        </w:rPr>
        <w:t>Need to discuss</w:t>
      </w:r>
      <w:r w:rsidR="00D6202A">
        <w:rPr>
          <w:rFonts w:hint="eastAsia"/>
          <w:color w:val="000000" w:themeColor="text1"/>
        </w:rPr>
        <w:t>:</w:t>
      </w:r>
      <w:r w:rsidR="00D6202A">
        <w:rPr>
          <w:color w:val="FFFFFF"/>
        </w:rPr>
        <w:t xml:space="preserve"> </w:t>
      </w:r>
      <w:r w:rsidR="008C4D86">
        <w:rPr>
          <w:color w:val="000000"/>
        </w:rPr>
        <w:t>W</w:t>
      </w:r>
      <w:r w:rsidR="00D6202A">
        <w:rPr>
          <w:color w:val="000000"/>
        </w:rPr>
        <w:t>e need to discuss</w:t>
      </w:r>
      <w:r w:rsidR="008C4D86">
        <w:rPr>
          <w:color w:val="000000"/>
        </w:rPr>
        <w:t xml:space="preserve"> it</w:t>
      </w:r>
      <w:r w:rsidR="00D6202A">
        <w:rPr>
          <w:color w:val="000000"/>
        </w:rPr>
        <w:t>.</w:t>
      </w:r>
    </w:p>
    <w:p w:rsidR="007C1E9E" w:rsidRDefault="00AC28C7">
      <w:r w:rsidRPr="007F2C99">
        <w:rPr>
          <w:color w:val="FFFFFF" w:themeColor="background1"/>
          <w:highlight w:val="magenta"/>
        </w:rPr>
        <w:t>Editorial</w:t>
      </w:r>
      <w:r w:rsidR="009779F5">
        <w:rPr>
          <w:rFonts w:hint="eastAsia"/>
          <w:color w:val="000000" w:themeColor="text1"/>
        </w:rPr>
        <w:t>:</w:t>
      </w:r>
      <w:r>
        <w:t xml:space="preserve"> It is a suggestion for the editor.</w:t>
      </w:r>
      <w:r w:rsidR="00D62A54">
        <w:rPr>
          <w:rFonts w:hint="eastAsia"/>
        </w:rPr>
        <w:t xml:space="preserve"> We don</w:t>
      </w:r>
      <w:r w:rsidR="00D62A54">
        <w:t>’</w:t>
      </w:r>
      <w:r w:rsidR="00FF6D0D">
        <w:rPr>
          <w:rFonts w:hint="eastAsia"/>
        </w:rPr>
        <w:t>t discuss it online</w:t>
      </w:r>
      <w:r w:rsidR="008C4D86">
        <w:rPr>
          <w:rFonts w:hint="eastAsia"/>
        </w:rPr>
        <w:t xml:space="preserve"> basically due to time limitation.</w:t>
      </w:r>
    </w:p>
    <w:p w:rsidR="007C1E9E" w:rsidRDefault="00AC28C7">
      <w:pPr>
        <w:rPr>
          <w:color w:val="000000"/>
        </w:rPr>
      </w:pPr>
      <w:r>
        <w:rPr>
          <w:rFonts w:hint="eastAsia"/>
          <w:color w:val="FFFFFF"/>
          <w:highlight w:val="darkGreen"/>
        </w:rPr>
        <w:t>Enhancement</w:t>
      </w:r>
      <w:r w:rsidR="009779F5">
        <w:rPr>
          <w:rFonts w:hint="eastAsia"/>
          <w:color w:val="000000" w:themeColor="text1"/>
        </w:rPr>
        <w:t>:</w:t>
      </w:r>
      <w:r>
        <w:rPr>
          <w:color w:val="FFFFFF"/>
        </w:rPr>
        <w:t xml:space="preserve"> </w:t>
      </w:r>
      <w:r w:rsidR="00D6202A">
        <w:rPr>
          <w:color w:val="000000"/>
        </w:rPr>
        <w:t>It ma</w:t>
      </w:r>
      <w:r w:rsidR="008C4D86">
        <w:rPr>
          <w:color w:val="000000"/>
        </w:rPr>
        <w:t xml:space="preserve">y be not essential or it should be discussed in future release due to time limitation. </w:t>
      </w:r>
      <w:r>
        <w:rPr>
          <w:color w:val="000000"/>
        </w:rPr>
        <w:t xml:space="preserve">To find supporting company may be </w:t>
      </w:r>
      <w:r>
        <w:rPr>
          <w:rFonts w:hint="eastAsia"/>
          <w:color w:val="000000"/>
        </w:rPr>
        <w:t>required</w:t>
      </w:r>
      <w:r>
        <w:rPr>
          <w:color w:val="000000"/>
        </w:rPr>
        <w:t>.</w:t>
      </w:r>
    </w:p>
    <w:p w:rsidR="009F21F8" w:rsidRPr="0090250A" w:rsidRDefault="009F21F8">
      <w:proofErr w:type="gramStart"/>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Pr>
          <w:rFonts w:hint="eastAsia"/>
          <w:color w:val="000000" w:themeColor="text1"/>
        </w:rPr>
        <w:t>:</w:t>
      </w:r>
      <w:r>
        <w:rPr>
          <w:color w:val="FFFFFF"/>
        </w:rPr>
        <w:t xml:space="preserve"> </w:t>
      </w:r>
      <w:r>
        <w:rPr>
          <w:color w:val="000000"/>
        </w:rPr>
        <w:t>It</w:t>
      </w:r>
      <w:r>
        <w:rPr>
          <w:rFonts w:hint="eastAsia"/>
          <w:color w:val="000000"/>
        </w:rPr>
        <w:t xml:space="preserve"> should be discussed in other agenda.</w:t>
      </w:r>
      <w:proofErr w:type="gramEnd"/>
    </w:p>
    <w:p w:rsidR="00E14EFE" w:rsidRDefault="00E14EFE"/>
    <w:p w:rsidR="004F4BAF" w:rsidRDefault="00193FFA" w:rsidP="004F4BAF">
      <w:pPr>
        <w:jc w:val="center"/>
      </w:pPr>
      <w:proofErr w:type="gramStart"/>
      <w:r w:rsidRPr="00645DE4">
        <w:rPr>
          <w:b/>
        </w:rPr>
        <w:t>Table 1.</w:t>
      </w:r>
      <w:proofErr w:type="gramEnd"/>
      <w:r w:rsidRPr="00645DE4">
        <w:rPr>
          <w:b/>
        </w:rPr>
        <w:t xml:space="preserve"> </w:t>
      </w:r>
      <w:r w:rsidR="00D13B6B">
        <w:t xml:space="preserve">Summary of status for each </w:t>
      </w:r>
      <w:r>
        <w:t>discussion point</w:t>
      </w:r>
    </w:p>
    <w:tbl>
      <w:tblPr>
        <w:tblStyle w:val="aff1"/>
        <w:tblW w:w="0" w:type="auto"/>
        <w:tblLook w:val="04A0" w:firstRow="1" w:lastRow="0" w:firstColumn="1" w:lastColumn="0" w:noHBand="0" w:noVBand="1"/>
      </w:tblPr>
      <w:tblGrid>
        <w:gridCol w:w="704"/>
        <w:gridCol w:w="6521"/>
        <w:gridCol w:w="2737"/>
      </w:tblGrid>
      <w:tr w:rsidR="000E3900" w:rsidTr="004F4BAF">
        <w:tc>
          <w:tcPr>
            <w:tcW w:w="704" w:type="dxa"/>
          </w:tcPr>
          <w:p w:rsidR="000E3900" w:rsidRDefault="00193FFA">
            <w:r>
              <w:rPr>
                <w:rFonts w:hint="eastAsia"/>
              </w:rPr>
              <w:t>No</w:t>
            </w:r>
          </w:p>
        </w:tc>
        <w:tc>
          <w:tcPr>
            <w:tcW w:w="6521" w:type="dxa"/>
          </w:tcPr>
          <w:p w:rsidR="000E3900" w:rsidRDefault="00193FFA">
            <w:r>
              <w:rPr>
                <w:rFonts w:hint="eastAsia"/>
              </w:rPr>
              <w:t>Discussion point</w:t>
            </w:r>
          </w:p>
        </w:tc>
        <w:tc>
          <w:tcPr>
            <w:tcW w:w="2737" w:type="dxa"/>
          </w:tcPr>
          <w:p w:rsidR="000E3900" w:rsidRDefault="00193FFA">
            <w:r>
              <w:rPr>
                <w:rFonts w:hint="eastAsia"/>
              </w:rPr>
              <w:t>Status</w:t>
            </w:r>
          </w:p>
        </w:tc>
      </w:tr>
      <w:tr w:rsidR="000E3900" w:rsidTr="004F4BAF">
        <w:tc>
          <w:tcPr>
            <w:tcW w:w="704" w:type="dxa"/>
          </w:tcPr>
          <w:p w:rsidR="000E3900" w:rsidRDefault="004F4BAF">
            <w:r>
              <w:rPr>
                <w:rFonts w:hint="eastAsia"/>
              </w:rPr>
              <w:t>1</w:t>
            </w:r>
            <w:r w:rsidR="00007BC7">
              <w:t>-1</w:t>
            </w:r>
          </w:p>
        </w:tc>
        <w:tc>
          <w:tcPr>
            <w:tcW w:w="6521" w:type="dxa"/>
          </w:tcPr>
          <w:p w:rsidR="000E3900" w:rsidRDefault="001B69FB">
            <w:r>
              <w:rPr>
                <w:rFonts w:eastAsia="ＭＳ 明朝"/>
              </w:rPr>
              <w:t>DCI triggering for aperiodic SRS resource sets for 1T4R antenna switching</w:t>
            </w:r>
            <w:r w:rsidR="00A14D4D" w:rsidRPr="00A14D4D">
              <w:rPr>
                <w:rFonts w:eastAsia="ＭＳ 明朝" w:hint="eastAsia"/>
                <w:color w:val="FF0000"/>
              </w:rPr>
              <w:t xml:space="preserve"> Huawei=OK</w:t>
            </w:r>
            <w:r w:rsidR="00A14D4D">
              <w:rPr>
                <w:rFonts w:eastAsia="ＭＳ 明朝" w:hint="eastAsia"/>
                <w:color w:val="FF0000"/>
              </w:rPr>
              <w:t>, agreed</w:t>
            </w:r>
          </w:p>
        </w:tc>
        <w:tc>
          <w:tcPr>
            <w:tcW w:w="2737" w:type="dxa"/>
          </w:tcPr>
          <w:p w:rsidR="000E3900" w:rsidRPr="003D0040" w:rsidRDefault="001B69FB">
            <w:r>
              <w:rPr>
                <w:color w:val="FFFFFF"/>
                <w:highlight w:val="blue"/>
              </w:rPr>
              <w:t>Need to discuss</w:t>
            </w:r>
            <w:r w:rsidR="00A14D4D">
              <w:rPr>
                <w:rFonts w:hint="eastAsia"/>
                <w:color w:val="FFFFFF"/>
                <w:highlight w:val="blue"/>
              </w:rPr>
              <w:t xml:space="preserve">　</w:t>
            </w:r>
            <w:r w:rsidR="003D0040" w:rsidRPr="003D0040">
              <w:rPr>
                <w:highlight w:val="green"/>
              </w:rPr>
              <w:t xml:space="preserve"> A</w:t>
            </w:r>
            <w:r w:rsidR="003D0040" w:rsidRPr="003D0040">
              <w:rPr>
                <w:rFonts w:hint="eastAsia"/>
                <w:highlight w:val="green"/>
              </w:rPr>
              <w:t>greement was made</w:t>
            </w:r>
          </w:p>
        </w:tc>
      </w:tr>
      <w:tr w:rsidR="000E3900" w:rsidTr="004F4BAF">
        <w:tc>
          <w:tcPr>
            <w:tcW w:w="704" w:type="dxa"/>
          </w:tcPr>
          <w:p w:rsidR="000E3900" w:rsidRDefault="00007BC7">
            <w:r>
              <w:rPr>
                <w:rFonts w:hint="eastAsia"/>
              </w:rPr>
              <w:t>1-2</w:t>
            </w:r>
          </w:p>
        </w:tc>
        <w:tc>
          <w:tcPr>
            <w:tcW w:w="6521" w:type="dxa"/>
          </w:tcPr>
          <w:p w:rsidR="000E3900" w:rsidRDefault="001B69FB">
            <w:pPr>
              <w:rPr>
                <w:rFonts w:eastAsia="ＭＳ 明朝"/>
              </w:rPr>
            </w:pPr>
            <w:r>
              <w:rPr>
                <w:rFonts w:eastAsia="ＭＳ 明朝"/>
              </w:rPr>
              <w:t>Gap location for aperiodic SRS resource for antenna switching</w:t>
            </w:r>
          </w:p>
          <w:p w:rsidR="00A14D4D" w:rsidRDefault="00A14D4D">
            <w:pPr>
              <w:rPr>
                <w:rFonts w:eastAsia="ＭＳ 明朝"/>
                <w:color w:val="FF0000"/>
              </w:rPr>
            </w:pPr>
            <w:r w:rsidRPr="00A14D4D">
              <w:rPr>
                <w:rFonts w:eastAsia="ＭＳ 明朝" w:hint="eastAsia"/>
                <w:color w:val="FF0000"/>
              </w:rPr>
              <w:t xml:space="preserve">FFS is </w:t>
            </w:r>
            <w:proofErr w:type="spellStart"/>
            <w:r w:rsidRPr="00A14D4D">
              <w:rPr>
                <w:rFonts w:eastAsia="ＭＳ 明朝" w:hint="eastAsia"/>
                <w:color w:val="FF0000"/>
              </w:rPr>
              <w:t>removed.</w:t>
            </w:r>
            <w:r>
              <w:rPr>
                <w:rFonts w:eastAsia="ＭＳ 明朝" w:hint="eastAsia"/>
                <w:color w:val="FF0000"/>
              </w:rPr>
              <w:t>CATT</w:t>
            </w:r>
            <w:proofErr w:type="spellEnd"/>
            <w:r>
              <w:rPr>
                <w:rFonts w:eastAsia="ＭＳ 明朝" w:hint="eastAsia"/>
                <w:color w:val="FF0000"/>
              </w:rPr>
              <w:t xml:space="preserve"> ran4 is </w:t>
            </w:r>
            <w:proofErr w:type="spellStart"/>
            <w:r>
              <w:rPr>
                <w:rFonts w:eastAsia="ＭＳ 明朝" w:hint="eastAsia"/>
                <w:color w:val="FF0000"/>
              </w:rPr>
              <w:t>aleady</w:t>
            </w:r>
            <w:proofErr w:type="spellEnd"/>
            <w:r>
              <w:rPr>
                <w:rFonts w:eastAsia="ＭＳ 明朝" w:hint="eastAsia"/>
                <w:color w:val="FF0000"/>
              </w:rPr>
              <w:t xml:space="preserve"> discussing. </w:t>
            </w:r>
            <w:r>
              <w:rPr>
                <w:rFonts w:eastAsia="ＭＳ 明朝"/>
                <w:color w:val="FF0000"/>
              </w:rPr>
              <w:t>O</w:t>
            </w:r>
            <w:r>
              <w:rPr>
                <w:rFonts w:eastAsia="ＭＳ 明朝" w:hint="eastAsia"/>
                <w:color w:val="FF0000"/>
              </w:rPr>
              <w:t xml:space="preserve">verhead took into account or not. Intel overhead in RAN4 </w:t>
            </w:r>
            <w:proofErr w:type="spellStart"/>
            <w:r>
              <w:rPr>
                <w:rFonts w:eastAsia="ＭＳ 明朝" w:hint="eastAsia"/>
                <w:color w:val="FF0000"/>
              </w:rPr>
              <w:t>deosn</w:t>
            </w:r>
            <w:r>
              <w:rPr>
                <w:rFonts w:eastAsia="ＭＳ 明朝"/>
                <w:color w:val="FF0000"/>
              </w:rPr>
              <w:t>’</w:t>
            </w:r>
            <w:r>
              <w:rPr>
                <w:rFonts w:eastAsia="ＭＳ 明朝" w:hint="eastAsia"/>
                <w:color w:val="FF0000"/>
              </w:rPr>
              <w:t>t</w:t>
            </w:r>
            <w:proofErr w:type="spellEnd"/>
            <w:r>
              <w:rPr>
                <w:rFonts w:eastAsia="ＭＳ 明朝" w:hint="eastAsia"/>
                <w:color w:val="FF0000"/>
              </w:rPr>
              <w:t xml:space="preserve"> </w:t>
            </w:r>
            <w:proofErr w:type="gramStart"/>
            <w:r>
              <w:rPr>
                <w:rFonts w:eastAsia="ＭＳ 明朝" w:hint="eastAsia"/>
                <w:color w:val="FF0000"/>
              </w:rPr>
              <w:t>make</w:t>
            </w:r>
            <w:proofErr w:type="gramEnd"/>
            <w:r>
              <w:rPr>
                <w:rFonts w:eastAsia="ＭＳ 明朝" w:hint="eastAsia"/>
                <w:color w:val="FF0000"/>
              </w:rPr>
              <w:t xml:space="preserve"> sense.</w:t>
            </w:r>
          </w:p>
          <w:p w:rsidR="00A14D4D" w:rsidRDefault="00A14D4D"/>
        </w:tc>
        <w:tc>
          <w:tcPr>
            <w:tcW w:w="2737" w:type="dxa"/>
          </w:tcPr>
          <w:p w:rsidR="003D0040" w:rsidRDefault="001B69FB" w:rsidP="003D0040">
            <w:r>
              <w:rPr>
                <w:color w:val="FFFFFF"/>
                <w:highlight w:val="blue"/>
              </w:rPr>
              <w:t>Need to discuss</w:t>
            </w:r>
            <w:r w:rsidR="00D0461F">
              <w:rPr>
                <w:rFonts w:hint="eastAsia"/>
                <w:color w:val="FFFFFF"/>
                <w:highlight w:val="blue"/>
              </w:rPr>
              <w:t xml:space="preserve"> </w:t>
            </w:r>
            <w:r w:rsidR="00EF60B8">
              <w:rPr>
                <w:rFonts w:hint="eastAsia"/>
              </w:rPr>
              <w:t xml:space="preserve"> </w:t>
            </w:r>
          </w:p>
          <w:p w:rsidR="003D0040" w:rsidRDefault="003D0040" w:rsidP="003D0040">
            <w:r w:rsidRPr="003D0040">
              <w:rPr>
                <w:highlight w:val="green"/>
              </w:rPr>
              <w:t>A</w:t>
            </w:r>
            <w:r w:rsidRPr="003D0040">
              <w:rPr>
                <w:rFonts w:hint="eastAsia"/>
                <w:highlight w:val="green"/>
              </w:rPr>
              <w:t>greement was made</w:t>
            </w:r>
          </w:p>
          <w:p w:rsidR="000E3900" w:rsidRPr="003D0040" w:rsidRDefault="000E3900" w:rsidP="002E48BD">
            <w:pPr>
              <w:rPr>
                <w:highlight w:val="cyan"/>
              </w:rPr>
            </w:pPr>
          </w:p>
        </w:tc>
      </w:tr>
      <w:tr w:rsidR="000E3900" w:rsidTr="004F4BAF">
        <w:tc>
          <w:tcPr>
            <w:tcW w:w="704" w:type="dxa"/>
          </w:tcPr>
          <w:p w:rsidR="000E3900" w:rsidRDefault="00007BC7">
            <w:r>
              <w:rPr>
                <w:rFonts w:hint="eastAsia"/>
              </w:rPr>
              <w:t>1-3</w:t>
            </w:r>
          </w:p>
        </w:tc>
        <w:tc>
          <w:tcPr>
            <w:tcW w:w="6521" w:type="dxa"/>
          </w:tcPr>
          <w:p w:rsidR="000E3900" w:rsidRDefault="001B69FB">
            <w:r>
              <w:rPr>
                <w:rFonts w:eastAsia="ＭＳ 明朝"/>
              </w:rPr>
              <w:t>The number of SRS resource sets for other cases</w:t>
            </w:r>
          </w:p>
        </w:tc>
        <w:tc>
          <w:tcPr>
            <w:tcW w:w="2737" w:type="dxa"/>
          </w:tcPr>
          <w:p w:rsidR="000E3900" w:rsidRPr="008B368E" w:rsidRDefault="001B69FB">
            <w:pPr>
              <w:rPr>
                <w:color w:val="000000" w:themeColor="text1"/>
              </w:rPr>
            </w:pPr>
            <w:r>
              <w:rPr>
                <w:color w:val="FFFFFF"/>
                <w:highlight w:val="blue"/>
              </w:rPr>
              <w:t>Need to discuss</w:t>
            </w:r>
            <w:r w:rsidR="008B368E">
              <w:rPr>
                <w:rFonts w:hint="eastAsia"/>
                <w:color w:val="FFFFFF"/>
              </w:rPr>
              <w:t xml:space="preserve">  </w:t>
            </w:r>
            <w:r w:rsidR="003D0040">
              <w:rPr>
                <w:rFonts w:hint="eastAsia"/>
                <w:color w:val="FF0000"/>
              </w:rPr>
              <w:t xml:space="preserve">possible </w:t>
            </w:r>
            <w:r w:rsidR="003D0040">
              <w:rPr>
                <w:color w:val="FF0000"/>
              </w:rPr>
              <w:t>agreement</w:t>
            </w:r>
            <w:r w:rsidR="003D0040">
              <w:rPr>
                <w:rFonts w:hint="eastAsia"/>
                <w:color w:val="FF0000"/>
              </w:rPr>
              <w:t xml:space="preserve"> is being </w:t>
            </w:r>
            <w:r w:rsidR="003D0040">
              <w:rPr>
                <w:color w:val="FF0000"/>
              </w:rPr>
              <w:t>captured</w:t>
            </w:r>
            <w:r w:rsidR="003D0040">
              <w:rPr>
                <w:rFonts w:hint="eastAsia"/>
                <w:color w:val="FF0000"/>
              </w:rPr>
              <w:t xml:space="preserve"> in chairman</w:t>
            </w:r>
            <w:r w:rsidR="003D0040">
              <w:rPr>
                <w:color w:val="FF0000"/>
              </w:rPr>
              <w:t>’</w:t>
            </w:r>
            <w:r w:rsidR="003D0040">
              <w:rPr>
                <w:rFonts w:hint="eastAsia"/>
                <w:color w:val="FF0000"/>
              </w:rPr>
              <w:t xml:space="preserve">s note </w:t>
            </w:r>
          </w:p>
        </w:tc>
      </w:tr>
      <w:tr w:rsidR="009F06E1" w:rsidTr="004F4BAF">
        <w:tc>
          <w:tcPr>
            <w:tcW w:w="704" w:type="dxa"/>
          </w:tcPr>
          <w:p w:rsidR="009F06E1" w:rsidRDefault="00007BC7" w:rsidP="009F06E1">
            <w:r>
              <w:rPr>
                <w:rFonts w:hint="eastAsia"/>
              </w:rPr>
              <w:t>1-4</w:t>
            </w:r>
          </w:p>
        </w:tc>
        <w:tc>
          <w:tcPr>
            <w:tcW w:w="6521" w:type="dxa"/>
          </w:tcPr>
          <w:p w:rsidR="009F06E1" w:rsidRDefault="001B69FB" w:rsidP="009F06E1">
            <w:r>
              <w:rPr>
                <w:rFonts w:eastAsia="ＭＳ 明朝"/>
              </w:rPr>
              <w:t>Restriction of simultaneous two SRS transmission on the same symbol/Slot</w:t>
            </w:r>
          </w:p>
        </w:tc>
        <w:tc>
          <w:tcPr>
            <w:tcW w:w="2737" w:type="dxa"/>
          </w:tcPr>
          <w:p w:rsidR="0077005D" w:rsidRPr="008D4386" w:rsidRDefault="008D4386" w:rsidP="00F16FB7">
            <w:pPr>
              <w:rPr>
                <w:color w:val="000000" w:themeColor="text1"/>
              </w:rPr>
            </w:pPr>
            <w:r w:rsidRPr="008D4386">
              <w:rPr>
                <w:rFonts w:hint="eastAsia"/>
                <w:color w:val="FF0000"/>
              </w:rPr>
              <w:t>It is related to DP1-3. We can skip</w:t>
            </w:r>
          </w:p>
        </w:tc>
      </w:tr>
      <w:tr w:rsidR="009F06E1" w:rsidTr="004F4BAF">
        <w:tc>
          <w:tcPr>
            <w:tcW w:w="704" w:type="dxa"/>
          </w:tcPr>
          <w:p w:rsidR="009F06E1" w:rsidRDefault="00007BC7" w:rsidP="009F06E1">
            <w:r>
              <w:rPr>
                <w:rFonts w:hint="eastAsia"/>
              </w:rPr>
              <w:t>2</w:t>
            </w:r>
          </w:p>
        </w:tc>
        <w:tc>
          <w:tcPr>
            <w:tcW w:w="6521" w:type="dxa"/>
          </w:tcPr>
          <w:p w:rsidR="009F06E1" w:rsidRDefault="00A62909" w:rsidP="009F06E1">
            <w:r w:rsidRPr="00A62909">
              <w:t>Restriction for SRS resource set configuration(periodicity,</w:t>
            </w:r>
            <w:r>
              <w:rPr>
                <w:rFonts w:hint="eastAsia"/>
              </w:rPr>
              <w:t xml:space="preserve"> </w:t>
            </w:r>
            <w:r w:rsidRPr="00A62909">
              <w:t>SRS band width,</w:t>
            </w:r>
            <w:r>
              <w:rPr>
                <w:rFonts w:hint="eastAsia"/>
              </w:rPr>
              <w:t xml:space="preserve"> </w:t>
            </w:r>
            <w:r w:rsidRPr="00A62909">
              <w:t xml:space="preserve">comb) to keep same </w:t>
            </w:r>
            <w:proofErr w:type="spellStart"/>
            <w:r w:rsidRPr="00A62909">
              <w:t>Tx</w:t>
            </w:r>
            <w:proofErr w:type="spellEnd"/>
            <w:r w:rsidRPr="00A62909">
              <w:t xml:space="preserve"> power</w:t>
            </w:r>
          </w:p>
        </w:tc>
        <w:tc>
          <w:tcPr>
            <w:tcW w:w="2737" w:type="dxa"/>
          </w:tcPr>
          <w:p w:rsidR="009F06E1" w:rsidRDefault="001B69FB" w:rsidP="009F06E1">
            <w:pPr>
              <w:rPr>
                <w:color w:val="FFFFFF"/>
              </w:rPr>
            </w:pPr>
            <w:r>
              <w:rPr>
                <w:color w:val="FFFFFF"/>
                <w:highlight w:val="blue"/>
              </w:rPr>
              <w:t>Need to discuss</w:t>
            </w:r>
          </w:p>
          <w:p w:rsidR="003D0040" w:rsidRDefault="003D0040" w:rsidP="009F06E1">
            <w:r w:rsidRPr="003D0040">
              <w:rPr>
                <w:highlight w:val="green"/>
              </w:rPr>
              <w:t>A</w:t>
            </w:r>
            <w:r w:rsidRPr="003D0040">
              <w:rPr>
                <w:rFonts w:hint="eastAsia"/>
                <w:highlight w:val="green"/>
              </w:rPr>
              <w:t>greement was made</w:t>
            </w:r>
          </w:p>
        </w:tc>
      </w:tr>
      <w:tr w:rsidR="009F06E1" w:rsidTr="004F4BAF">
        <w:tc>
          <w:tcPr>
            <w:tcW w:w="704" w:type="dxa"/>
          </w:tcPr>
          <w:p w:rsidR="009F06E1" w:rsidRDefault="00007BC7" w:rsidP="009F06E1">
            <w:r>
              <w:rPr>
                <w:rFonts w:hint="eastAsia"/>
              </w:rPr>
              <w:t>3</w:t>
            </w:r>
          </w:p>
        </w:tc>
        <w:tc>
          <w:tcPr>
            <w:tcW w:w="6521" w:type="dxa"/>
          </w:tcPr>
          <w:p w:rsidR="009F06E1" w:rsidRDefault="006D53D5" w:rsidP="009F06E1">
            <w:r>
              <w:rPr>
                <w:rFonts w:eastAsia="ＭＳ 明朝"/>
              </w:rPr>
              <w:t>Inconsistency in Number of SRS resource per set</w:t>
            </w:r>
          </w:p>
        </w:tc>
        <w:tc>
          <w:tcPr>
            <w:tcW w:w="2737" w:type="dxa"/>
          </w:tcPr>
          <w:p w:rsidR="009F06E1" w:rsidRDefault="006D53D5" w:rsidP="00B26FB3">
            <w:pPr>
              <w:rPr>
                <w:color w:val="FFFFFF"/>
              </w:rPr>
            </w:pPr>
            <w:r>
              <w:rPr>
                <w:color w:val="FFFFFF"/>
                <w:highlight w:val="blue"/>
              </w:rPr>
              <w:t>Need to discuss</w:t>
            </w:r>
          </w:p>
          <w:p w:rsidR="003D0040" w:rsidRPr="003D0040" w:rsidRDefault="003D0040" w:rsidP="00B26FB3">
            <w:r w:rsidRPr="003D0040">
              <w:rPr>
                <w:highlight w:val="green"/>
              </w:rPr>
              <w:t>A</w:t>
            </w:r>
            <w:r w:rsidRPr="003D0040">
              <w:rPr>
                <w:rFonts w:hint="eastAsia"/>
                <w:highlight w:val="green"/>
              </w:rPr>
              <w:t>greement was made</w:t>
            </w:r>
          </w:p>
        </w:tc>
      </w:tr>
      <w:tr w:rsidR="009F06E1" w:rsidTr="004F4BAF">
        <w:tc>
          <w:tcPr>
            <w:tcW w:w="704" w:type="dxa"/>
          </w:tcPr>
          <w:p w:rsidR="009F06E1" w:rsidRDefault="00007BC7" w:rsidP="009F06E1">
            <w:r>
              <w:rPr>
                <w:rFonts w:hint="eastAsia"/>
              </w:rPr>
              <w:t>4-1</w:t>
            </w:r>
          </w:p>
        </w:tc>
        <w:tc>
          <w:tcPr>
            <w:tcW w:w="6521" w:type="dxa"/>
          </w:tcPr>
          <w:p w:rsidR="009F06E1" w:rsidRDefault="006D53D5" w:rsidP="009F06E1">
            <w:r>
              <w:rPr>
                <w:rFonts w:eastAsia="ＭＳ 明朝"/>
              </w:rPr>
              <w:t>SRS resource configuration for SRS switching among CCs</w:t>
            </w:r>
          </w:p>
        </w:tc>
        <w:tc>
          <w:tcPr>
            <w:tcW w:w="2737" w:type="dxa"/>
          </w:tcPr>
          <w:p w:rsidR="005203EE" w:rsidRPr="008E1FD1" w:rsidRDefault="006D53D5" w:rsidP="009F06E1">
            <w:pPr>
              <w:rPr>
                <w:color w:val="000000" w:themeColor="text1"/>
              </w:rPr>
            </w:pPr>
            <w:r w:rsidRPr="00C769ED">
              <w:rPr>
                <w:rFonts w:hint="eastAsia"/>
                <w:color w:val="FFFFFF"/>
                <w:highlight w:val="darkGreen"/>
              </w:rPr>
              <w:t>Enhancemen</w:t>
            </w:r>
            <w:r w:rsidRPr="00C769ED">
              <w:rPr>
                <w:rFonts w:eastAsia="ＭＳ 明朝" w:hint="eastAsia"/>
                <w:color w:val="FFFFFF"/>
                <w:highlight w:val="darkGreen"/>
              </w:rPr>
              <w:t>t</w:t>
            </w:r>
            <w:r w:rsidR="003B48FA" w:rsidRPr="003B48FA">
              <w:rPr>
                <w:rFonts w:eastAsia="ＭＳ 明朝" w:hint="eastAsia"/>
                <w:color w:val="000000" w:themeColor="text1"/>
              </w:rPr>
              <w:t>-&gt;</w:t>
            </w:r>
            <w:r w:rsidR="003B48FA">
              <w:rPr>
                <w:color w:val="FFFFFF"/>
                <w:highlight w:val="blue"/>
              </w:rPr>
              <w:t xml:space="preserve"> Need to discuss</w:t>
            </w:r>
            <w:r w:rsidR="008E1FD1">
              <w:rPr>
                <w:rFonts w:eastAsia="ＭＳ 明朝" w:hint="eastAsia"/>
                <w:color w:val="FFFFFF"/>
              </w:rPr>
              <w:t xml:space="preserve"> </w:t>
            </w:r>
            <w:r w:rsidR="003B48FA">
              <w:rPr>
                <w:rFonts w:hint="eastAsia"/>
                <w:color w:val="FF0000"/>
              </w:rPr>
              <w:t xml:space="preserve">possible </w:t>
            </w:r>
            <w:r w:rsidR="003B48FA">
              <w:rPr>
                <w:color w:val="FF0000"/>
              </w:rPr>
              <w:t>agreement</w:t>
            </w:r>
            <w:r w:rsidR="003B48FA">
              <w:rPr>
                <w:rFonts w:hint="eastAsia"/>
                <w:color w:val="FF0000"/>
              </w:rPr>
              <w:t xml:space="preserve"> is being </w:t>
            </w:r>
            <w:r w:rsidR="003B48FA">
              <w:rPr>
                <w:color w:val="FF0000"/>
              </w:rPr>
              <w:t>captured</w:t>
            </w:r>
            <w:r w:rsidR="003B48FA">
              <w:rPr>
                <w:rFonts w:hint="eastAsia"/>
                <w:color w:val="FF0000"/>
              </w:rPr>
              <w:t xml:space="preserve"> in chairman</w:t>
            </w:r>
            <w:r w:rsidR="003B48FA">
              <w:rPr>
                <w:color w:val="FF0000"/>
              </w:rPr>
              <w:t>’</w:t>
            </w:r>
            <w:r w:rsidR="003B48FA">
              <w:rPr>
                <w:rFonts w:hint="eastAsia"/>
                <w:color w:val="FF0000"/>
              </w:rPr>
              <w:t>s note</w:t>
            </w:r>
          </w:p>
        </w:tc>
      </w:tr>
      <w:tr w:rsidR="009F06E1" w:rsidRPr="002E48BD" w:rsidTr="004F4BAF">
        <w:tc>
          <w:tcPr>
            <w:tcW w:w="704" w:type="dxa"/>
          </w:tcPr>
          <w:p w:rsidR="009F06E1" w:rsidRDefault="00007BC7" w:rsidP="009F06E1">
            <w:r>
              <w:rPr>
                <w:rFonts w:hint="eastAsia"/>
              </w:rPr>
              <w:t>4-2</w:t>
            </w:r>
          </w:p>
        </w:tc>
        <w:tc>
          <w:tcPr>
            <w:tcW w:w="6521" w:type="dxa"/>
          </w:tcPr>
          <w:p w:rsidR="009F06E1" w:rsidRDefault="006D53D5" w:rsidP="009F06E1">
            <w:r w:rsidRPr="00923C02">
              <w:rPr>
                <w:rFonts w:eastAsia="ＭＳ 明朝"/>
              </w:rPr>
              <w:t>SRS transmission + PUSCH/PUCCH in intra-band C</w:t>
            </w:r>
            <w:r>
              <w:rPr>
                <w:rFonts w:eastAsia="ＭＳ 明朝"/>
              </w:rPr>
              <w:t>A</w:t>
            </w:r>
          </w:p>
        </w:tc>
        <w:tc>
          <w:tcPr>
            <w:tcW w:w="2737" w:type="dxa"/>
          </w:tcPr>
          <w:p w:rsidR="00002952" w:rsidRPr="00002952" w:rsidRDefault="00E97A52" w:rsidP="000F4817">
            <w:pPr>
              <w:rPr>
                <w:b/>
              </w:rPr>
            </w:pP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007BC7" w:rsidP="009F06E1">
            <w:r>
              <w:rPr>
                <w:rFonts w:hint="eastAsia"/>
              </w:rPr>
              <w:t>4-3</w:t>
            </w:r>
          </w:p>
        </w:tc>
        <w:tc>
          <w:tcPr>
            <w:tcW w:w="6521" w:type="dxa"/>
          </w:tcPr>
          <w:p w:rsidR="009F06E1" w:rsidRDefault="006D53D5" w:rsidP="009F06E1">
            <w:r>
              <w:rPr>
                <w:rFonts w:eastAsia="ＭＳ 明朝"/>
              </w:rPr>
              <w:t>Timing considerations for SRS switching across CCs</w:t>
            </w:r>
          </w:p>
        </w:tc>
        <w:tc>
          <w:tcPr>
            <w:tcW w:w="2737" w:type="dxa"/>
          </w:tcPr>
          <w:p w:rsidR="009F06E1" w:rsidRDefault="006D53D5" w:rsidP="009F06E1">
            <w:pPr>
              <w:rPr>
                <w:color w:val="FFFFFF"/>
              </w:rPr>
            </w:pPr>
            <w:r>
              <w:rPr>
                <w:color w:val="FFFFFF"/>
                <w:highlight w:val="blue"/>
              </w:rPr>
              <w:t>Need to discuss</w:t>
            </w:r>
          </w:p>
          <w:p w:rsidR="003D0040" w:rsidRDefault="003D0040" w:rsidP="009F06E1">
            <w:r w:rsidRPr="003D0040">
              <w:rPr>
                <w:highlight w:val="green"/>
              </w:rPr>
              <w:t>A</w:t>
            </w:r>
            <w:r w:rsidRPr="003D0040">
              <w:rPr>
                <w:rFonts w:hint="eastAsia"/>
                <w:highlight w:val="green"/>
              </w:rPr>
              <w:t>greement was made</w:t>
            </w:r>
          </w:p>
        </w:tc>
      </w:tr>
      <w:tr w:rsidR="009F06E1" w:rsidTr="004F4BAF">
        <w:tc>
          <w:tcPr>
            <w:tcW w:w="704" w:type="dxa"/>
          </w:tcPr>
          <w:p w:rsidR="009F06E1" w:rsidRDefault="00007BC7" w:rsidP="009F06E1">
            <w:r>
              <w:rPr>
                <w:rFonts w:hint="eastAsia"/>
              </w:rPr>
              <w:t>5</w:t>
            </w:r>
          </w:p>
        </w:tc>
        <w:tc>
          <w:tcPr>
            <w:tcW w:w="6521" w:type="dxa"/>
          </w:tcPr>
          <w:p w:rsidR="009F06E1" w:rsidRDefault="006D53D5" w:rsidP="009F06E1">
            <w:r>
              <w:t>Correction on beam association by SRS in SRS-</w:t>
            </w:r>
            <w:proofErr w:type="spellStart"/>
            <w:r>
              <w:t>SpatialRelationInfo</w:t>
            </w:r>
            <w:proofErr w:type="spellEnd"/>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 xml:space="preserve">in </w:t>
            </w:r>
            <w:r w:rsidRPr="005A20B9">
              <w:rPr>
                <w:rFonts w:hint="eastAsia"/>
                <w:color w:val="FFFFFF" w:themeColor="background1"/>
                <w:highlight w:val="black"/>
              </w:rPr>
              <w:lastRenderedPageBreak/>
              <w:t>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lastRenderedPageBreak/>
              <w:t>6</w:t>
            </w:r>
          </w:p>
        </w:tc>
        <w:tc>
          <w:tcPr>
            <w:tcW w:w="6521" w:type="dxa"/>
          </w:tcPr>
          <w:p w:rsidR="009F06E1" w:rsidRDefault="006D53D5" w:rsidP="009F06E1">
            <w:r w:rsidRPr="003615AB">
              <w:t>C</w:t>
            </w:r>
            <w:r>
              <w:t>orrection</w:t>
            </w:r>
            <w:r w:rsidRPr="003615AB">
              <w:t xml:space="preserve"> on SRS</w:t>
            </w:r>
            <w:r>
              <w:t xml:space="preserve"> initial beam sweeping</w:t>
            </w:r>
            <w:r w:rsidRPr="003615AB">
              <w:t xml:space="preserve"> </w:t>
            </w:r>
            <w:r>
              <w:t xml:space="preserve">for cases without </w:t>
            </w:r>
            <w:r w:rsidRPr="00D22013">
              <w:rPr>
                <w:rFonts w:eastAsia="Malgun Gothic"/>
                <w:i/>
                <w:color w:val="000000"/>
                <w:lang w:val="en-GB" w:eastAsia="en-US"/>
              </w:rPr>
              <w:t>SRS-</w:t>
            </w:r>
            <w:proofErr w:type="spellStart"/>
            <w:r w:rsidRPr="00D22013">
              <w:rPr>
                <w:rFonts w:eastAsia="Malgun Gothic"/>
                <w:i/>
                <w:color w:val="000000"/>
                <w:lang w:val="en-GB" w:eastAsia="en-US"/>
              </w:rPr>
              <w:t>SpatialRelationInfo</w:t>
            </w:r>
            <w:proofErr w:type="spellEnd"/>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t>7</w:t>
            </w:r>
          </w:p>
        </w:tc>
        <w:tc>
          <w:tcPr>
            <w:tcW w:w="6521" w:type="dxa"/>
          </w:tcPr>
          <w:p w:rsidR="009F06E1" w:rsidRDefault="006D53D5" w:rsidP="009F06E1">
            <w:r>
              <w:t xml:space="preserve">Correction </w:t>
            </w:r>
            <w:r w:rsidRPr="004C413A">
              <w:t xml:space="preserve">on SRS </w:t>
            </w:r>
            <w:r>
              <w:t>with same TX beam across multiple symbols</w:t>
            </w:r>
          </w:p>
        </w:tc>
        <w:tc>
          <w:tcPr>
            <w:tcW w:w="2737" w:type="dxa"/>
          </w:tcPr>
          <w:p w:rsidR="009F06E1" w:rsidRDefault="00E97A52"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40772C">
              <w:rPr>
                <w:color w:val="FFFFFF" w:themeColor="background1"/>
                <w:highlight w:val="magenta"/>
              </w:rPr>
              <w:t xml:space="preserve"> </w:t>
            </w:r>
            <w:r w:rsidR="006D53D5" w:rsidRPr="0040772C">
              <w:rPr>
                <w:color w:val="FFFFFF" w:themeColor="background1"/>
                <w:highlight w:val="magenta"/>
              </w:rPr>
              <w:t>Editorial</w:t>
            </w:r>
          </w:p>
        </w:tc>
      </w:tr>
      <w:tr w:rsidR="009F06E1" w:rsidTr="004F4BAF">
        <w:tc>
          <w:tcPr>
            <w:tcW w:w="704" w:type="dxa"/>
          </w:tcPr>
          <w:p w:rsidR="009F06E1" w:rsidRDefault="00007BC7" w:rsidP="009F06E1">
            <w:r>
              <w:rPr>
                <w:rFonts w:hint="eastAsia"/>
              </w:rPr>
              <w:t>8</w:t>
            </w:r>
          </w:p>
        </w:tc>
        <w:tc>
          <w:tcPr>
            <w:tcW w:w="6521" w:type="dxa"/>
          </w:tcPr>
          <w:p w:rsidR="009F06E1" w:rsidRDefault="006D53D5" w:rsidP="009F06E1">
            <w:r>
              <w:rPr>
                <w:rFonts w:eastAsia="ＭＳ 明朝"/>
              </w:rPr>
              <w:t>Corrections for comb of SRS port</w:t>
            </w:r>
          </w:p>
        </w:tc>
        <w:tc>
          <w:tcPr>
            <w:tcW w:w="2737" w:type="dxa"/>
          </w:tcPr>
          <w:p w:rsidR="009F06E1" w:rsidRDefault="006D53D5" w:rsidP="009F06E1">
            <w:r w:rsidRPr="007F2C99">
              <w:rPr>
                <w:color w:val="FFFFFF" w:themeColor="background1"/>
                <w:highlight w:val="magenta"/>
              </w:rPr>
              <w:t>Editorial</w:t>
            </w:r>
            <w:r w:rsidR="0087611C">
              <w:rPr>
                <w:rFonts w:hint="eastAsia"/>
                <w:color w:val="FFFFFF" w:themeColor="background1"/>
              </w:rPr>
              <w:t xml:space="preserve"> </w:t>
            </w:r>
            <w:r w:rsidR="0087611C" w:rsidRPr="0087611C">
              <w:rPr>
                <w:rFonts w:hint="eastAsia"/>
              </w:rPr>
              <w:t>Stable</w:t>
            </w:r>
          </w:p>
        </w:tc>
      </w:tr>
      <w:tr w:rsidR="009F06E1" w:rsidTr="004F4BAF">
        <w:tc>
          <w:tcPr>
            <w:tcW w:w="704" w:type="dxa"/>
          </w:tcPr>
          <w:p w:rsidR="009F06E1" w:rsidRDefault="00007BC7" w:rsidP="009F06E1">
            <w:r>
              <w:rPr>
                <w:rFonts w:hint="eastAsia"/>
              </w:rPr>
              <w:t>9</w:t>
            </w:r>
          </w:p>
        </w:tc>
        <w:tc>
          <w:tcPr>
            <w:tcW w:w="6521" w:type="dxa"/>
          </w:tcPr>
          <w:p w:rsidR="009F06E1" w:rsidRDefault="006D53D5" w:rsidP="009F06E1">
            <w:r>
              <w:t>Correction for A-SRS and spatial relation from an A-CSIRS</w:t>
            </w:r>
          </w:p>
        </w:tc>
        <w:tc>
          <w:tcPr>
            <w:tcW w:w="2737" w:type="dxa"/>
          </w:tcPr>
          <w:p w:rsidR="009F06E1" w:rsidRDefault="0087611C"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6D53D5" w:rsidRPr="007F2C99">
              <w:rPr>
                <w:color w:val="FFFFFF" w:themeColor="background1"/>
                <w:highlight w:val="magenta"/>
              </w:rPr>
              <w:t>Editori</w:t>
            </w:r>
            <w:r w:rsidR="006D53D5" w:rsidRPr="00ED6FDF">
              <w:rPr>
                <w:color w:val="FFFFFF" w:themeColor="background1"/>
                <w:highlight w:val="magenta"/>
              </w:rPr>
              <w:t>a</w:t>
            </w:r>
            <w:r w:rsidR="006D53D5" w:rsidRPr="00ED6FDF">
              <w:rPr>
                <w:rFonts w:eastAsia="ＭＳ 明朝" w:hint="eastAsia"/>
                <w:color w:val="FFFFFF" w:themeColor="background1"/>
                <w:highlight w:val="magenta"/>
              </w:rPr>
              <w:t>l</w:t>
            </w:r>
          </w:p>
        </w:tc>
      </w:tr>
      <w:tr w:rsidR="009F06E1" w:rsidTr="004F4BAF">
        <w:tc>
          <w:tcPr>
            <w:tcW w:w="704" w:type="dxa"/>
          </w:tcPr>
          <w:p w:rsidR="009F06E1" w:rsidRDefault="009F06E1" w:rsidP="009F06E1">
            <w:r>
              <w:rPr>
                <w:rFonts w:hint="eastAsia"/>
              </w:rPr>
              <w:t>1</w:t>
            </w:r>
            <w:r w:rsidR="00007BC7">
              <w:rPr>
                <w:rFonts w:hint="eastAsia"/>
              </w:rPr>
              <w:t>0</w:t>
            </w:r>
          </w:p>
        </w:tc>
        <w:tc>
          <w:tcPr>
            <w:tcW w:w="6521" w:type="dxa"/>
          </w:tcPr>
          <w:p w:rsidR="009F06E1" w:rsidRDefault="006D53D5" w:rsidP="009F06E1">
            <w:r>
              <w:t>Correction for UE behavior in the guard period between SRS of antenna switching &amp; other UL</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007BC7" w:rsidP="009F06E1">
            <w:r>
              <w:rPr>
                <w:rFonts w:hint="eastAsia"/>
              </w:rPr>
              <w:t>11</w:t>
            </w:r>
          </w:p>
        </w:tc>
        <w:tc>
          <w:tcPr>
            <w:tcW w:w="6521" w:type="dxa"/>
          </w:tcPr>
          <w:p w:rsidR="009F06E1" w:rsidRDefault="006D53D5" w:rsidP="009F06E1">
            <w:r>
              <w:t>Correction for UE antenna switching</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9F06E1" w:rsidP="009F06E1">
            <w:r>
              <w:rPr>
                <w:rFonts w:hint="eastAsia"/>
              </w:rPr>
              <w:t>1</w:t>
            </w:r>
            <w:r w:rsidR="001B69FB">
              <w:rPr>
                <w:rFonts w:hint="eastAsia"/>
              </w:rPr>
              <w:t>2</w:t>
            </w:r>
          </w:p>
        </w:tc>
        <w:tc>
          <w:tcPr>
            <w:tcW w:w="6521" w:type="dxa"/>
          </w:tcPr>
          <w:p w:rsidR="009F06E1" w:rsidRDefault="006D53D5" w:rsidP="009F06E1">
            <w:r>
              <w:t>Correction for SRS frequency hopping</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r w:rsidR="00930429">
              <w:rPr>
                <w:rFonts w:eastAsia="ＭＳ 明朝" w:hint="eastAsia"/>
                <w:color w:val="FFFFFF" w:themeColor="background1"/>
              </w:rPr>
              <w:t xml:space="preserve"> </w:t>
            </w:r>
            <w:r w:rsidR="00930429">
              <w:rPr>
                <w:rFonts w:eastAsia="ＭＳ 明朝" w:hint="eastAsia"/>
                <w:color w:val="000000" w:themeColor="text1"/>
              </w:rPr>
              <w:t>S</w:t>
            </w:r>
            <w:r w:rsidR="00930429" w:rsidRPr="00930429">
              <w:rPr>
                <w:rFonts w:eastAsia="ＭＳ 明朝" w:hint="eastAsia"/>
                <w:color w:val="000000" w:themeColor="text1"/>
              </w:rPr>
              <w:t>table</w:t>
            </w:r>
          </w:p>
        </w:tc>
      </w:tr>
      <w:tr w:rsidR="009F06E1" w:rsidTr="004F4BAF">
        <w:tc>
          <w:tcPr>
            <w:tcW w:w="704" w:type="dxa"/>
          </w:tcPr>
          <w:p w:rsidR="009F06E1" w:rsidRDefault="009F06E1" w:rsidP="009F06E1">
            <w:r>
              <w:rPr>
                <w:rFonts w:hint="eastAsia"/>
              </w:rPr>
              <w:t>1</w:t>
            </w:r>
            <w:r w:rsidR="001B69FB">
              <w:rPr>
                <w:rFonts w:hint="eastAsia"/>
              </w:rPr>
              <w:t>3</w:t>
            </w:r>
          </w:p>
        </w:tc>
        <w:tc>
          <w:tcPr>
            <w:tcW w:w="6521" w:type="dxa"/>
          </w:tcPr>
          <w:p w:rsidR="009F06E1" w:rsidRDefault="006D53D5" w:rsidP="009F06E1">
            <w:r>
              <w:rPr>
                <w:rFonts w:eastAsia="ＭＳ 明朝"/>
              </w:rPr>
              <w:t xml:space="preserve">Correction of </w:t>
            </w:r>
            <w:r>
              <w:t xml:space="preserve">usage “in SRS </w:t>
            </w:r>
            <w:proofErr w:type="spellStart"/>
            <w:r>
              <w:t>config</w:t>
            </w:r>
            <w:proofErr w:type="spellEnd"/>
            <w:r>
              <w:t xml:space="preserve">” instead of “SRS </w:t>
            </w:r>
            <w:proofErr w:type="spellStart"/>
            <w:r>
              <w:t>SetUse</w:t>
            </w:r>
            <w:proofErr w:type="spellEnd"/>
            <w:r>
              <w:t>”</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r w:rsidR="00930429">
              <w:rPr>
                <w:rFonts w:eastAsia="ＭＳ 明朝" w:hint="eastAsia"/>
                <w:color w:val="FFFFFF" w:themeColor="background1"/>
              </w:rPr>
              <w:t xml:space="preserve"> </w:t>
            </w:r>
          </w:p>
        </w:tc>
      </w:tr>
      <w:tr w:rsidR="009F06E1" w:rsidRPr="0052611B" w:rsidTr="004F4BAF">
        <w:tc>
          <w:tcPr>
            <w:tcW w:w="704" w:type="dxa"/>
          </w:tcPr>
          <w:p w:rsidR="009F06E1" w:rsidRDefault="009F06E1" w:rsidP="009F06E1">
            <w:r>
              <w:rPr>
                <w:rFonts w:hint="eastAsia"/>
              </w:rPr>
              <w:t>1</w:t>
            </w:r>
            <w:r w:rsidR="001B69FB">
              <w:rPr>
                <w:rFonts w:hint="eastAsia"/>
              </w:rPr>
              <w:t>4</w:t>
            </w:r>
          </w:p>
        </w:tc>
        <w:tc>
          <w:tcPr>
            <w:tcW w:w="6521" w:type="dxa"/>
          </w:tcPr>
          <w:p w:rsidR="009F06E1" w:rsidRDefault="006D53D5" w:rsidP="009F06E1">
            <w:r>
              <w:rPr>
                <w:rFonts w:eastAsia="ＭＳ 明朝"/>
              </w:rPr>
              <w:t>Correction of redundant description regarding association between CSI-RS and SRS in non-codebook based transmission</w:t>
            </w:r>
          </w:p>
        </w:tc>
        <w:tc>
          <w:tcPr>
            <w:tcW w:w="2737" w:type="dxa"/>
          </w:tcPr>
          <w:p w:rsidR="009F06E1" w:rsidRDefault="00930429" w:rsidP="00B26FB3">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6D53D5" w:rsidRPr="007F2C99">
              <w:rPr>
                <w:color w:val="FFFFFF" w:themeColor="background1"/>
                <w:highlight w:val="magenta"/>
              </w:rPr>
              <w:t>Editori</w:t>
            </w:r>
            <w:r w:rsidR="006D53D5" w:rsidRPr="00ED6FDF">
              <w:rPr>
                <w:color w:val="FFFFFF" w:themeColor="background1"/>
                <w:highlight w:val="magenta"/>
              </w:rPr>
              <w:t>a</w:t>
            </w:r>
            <w:r w:rsidR="006D53D5" w:rsidRPr="00ED6FDF">
              <w:rPr>
                <w:rFonts w:eastAsia="ＭＳ 明朝" w:hint="eastAsia"/>
                <w:color w:val="FFFFFF" w:themeColor="background1"/>
                <w:highlight w:val="magenta"/>
              </w:rPr>
              <w:t>l</w:t>
            </w:r>
          </w:p>
        </w:tc>
      </w:tr>
      <w:tr w:rsidR="009F06E1" w:rsidTr="004F4BAF">
        <w:tc>
          <w:tcPr>
            <w:tcW w:w="704" w:type="dxa"/>
          </w:tcPr>
          <w:p w:rsidR="009F06E1" w:rsidRDefault="001B69FB" w:rsidP="009F06E1">
            <w:r>
              <w:rPr>
                <w:rFonts w:hint="eastAsia"/>
              </w:rPr>
              <w:t>15</w:t>
            </w:r>
          </w:p>
        </w:tc>
        <w:tc>
          <w:tcPr>
            <w:tcW w:w="6521" w:type="dxa"/>
          </w:tcPr>
          <w:p w:rsidR="009F06E1" w:rsidRDefault="006D53D5" w:rsidP="009F06E1">
            <w:r>
              <w:rPr>
                <w:rFonts w:eastAsia="ＭＳ 明朝"/>
              </w:rPr>
              <w:t>Correction of description for multiplexing of SRS and short PUCCH</w:t>
            </w:r>
          </w:p>
        </w:tc>
        <w:tc>
          <w:tcPr>
            <w:tcW w:w="2737" w:type="dxa"/>
          </w:tcPr>
          <w:p w:rsidR="009F06E1" w:rsidRDefault="006D53D5" w:rsidP="009F06E1">
            <w:r w:rsidRPr="007F2C99">
              <w:rPr>
                <w:color w:val="FFFFFF" w:themeColor="background1"/>
                <w:highlight w:val="magenta"/>
              </w:rPr>
              <w:t>Editori</w:t>
            </w:r>
            <w:r w:rsidRPr="00ED6FDF">
              <w:rPr>
                <w:color w:val="FFFFFF" w:themeColor="background1"/>
                <w:highlight w:val="magenta"/>
              </w:rPr>
              <w:t>a</w:t>
            </w:r>
            <w:r w:rsidRPr="00ED6FDF">
              <w:rPr>
                <w:rFonts w:eastAsia="ＭＳ 明朝" w:hint="eastAsia"/>
                <w:color w:val="FFFFFF" w:themeColor="background1"/>
                <w:highlight w:val="magenta"/>
              </w:rPr>
              <w:t>l</w:t>
            </w:r>
          </w:p>
        </w:tc>
      </w:tr>
      <w:tr w:rsidR="009F06E1" w:rsidTr="004F4BAF">
        <w:tc>
          <w:tcPr>
            <w:tcW w:w="704" w:type="dxa"/>
          </w:tcPr>
          <w:p w:rsidR="009F06E1" w:rsidRDefault="001B69FB" w:rsidP="009F06E1">
            <w:r>
              <w:rPr>
                <w:rFonts w:hint="eastAsia"/>
              </w:rPr>
              <w:t>16</w:t>
            </w:r>
          </w:p>
        </w:tc>
        <w:tc>
          <w:tcPr>
            <w:tcW w:w="6521" w:type="dxa"/>
          </w:tcPr>
          <w:p w:rsidR="009F06E1" w:rsidRDefault="006D53D5" w:rsidP="009F06E1">
            <w:r>
              <w:rPr>
                <w:rFonts w:eastAsia="ＭＳ 明朝"/>
              </w:rPr>
              <w:t xml:space="preserve">Corrections for association between SRS ports of the SRS </w:t>
            </w:r>
            <w:proofErr w:type="spellStart"/>
            <w:r>
              <w:rPr>
                <w:rFonts w:eastAsia="ＭＳ 明朝"/>
              </w:rPr>
              <w:t>resouce</w:t>
            </w:r>
            <w:proofErr w:type="spellEnd"/>
            <w:r>
              <w:rPr>
                <w:rFonts w:eastAsia="ＭＳ 明朝"/>
              </w:rPr>
              <w:t xml:space="preserve"> set and UE antenna ports</w:t>
            </w:r>
          </w:p>
        </w:tc>
        <w:tc>
          <w:tcPr>
            <w:tcW w:w="2737" w:type="dxa"/>
          </w:tcPr>
          <w:p w:rsidR="009F06E1" w:rsidRDefault="006D53D5" w:rsidP="009F06E1">
            <w:r w:rsidRPr="00FC789A">
              <w:rPr>
                <w:rFonts w:eastAsia="ＭＳ 明朝"/>
                <w:color w:val="FFFFFF" w:themeColor="background1"/>
                <w:highlight w:val="magenta"/>
              </w:rPr>
              <w:t>Editorial</w:t>
            </w:r>
          </w:p>
        </w:tc>
      </w:tr>
      <w:tr w:rsidR="009F06E1" w:rsidTr="004F4BAF">
        <w:tc>
          <w:tcPr>
            <w:tcW w:w="704" w:type="dxa"/>
          </w:tcPr>
          <w:p w:rsidR="009F06E1" w:rsidRDefault="001B69FB" w:rsidP="009F06E1">
            <w:r>
              <w:rPr>
                <w:rFonts w:hint="eastAsia"/>
              </w:rPr>
              <w:t>17</w:t>
            </w:r>
          </w:p>
        </w:tc>
        <w:tc>
          <w:tcPr>
            <w:tcW w:w="6521" w:type="dxa"/>
          </w:tcPr>
          <w:p w:rsidR="009F06E1" w:rsidRDefault="001F7ADA" w:rsidP="009F06E1">
            <w:r>
              <w:rPr>
                <w:rFonts w:eastAsia="ＭＳ 明朝"/>
              </w:rPr>
              <w:t xml:space="preserve">Correction of </w:t>
            </w:r>
            <w:r>
              <w:rPr>
                <w:rFonts w:eastAsia="ＭＳ 明朝" w:hint="eastAsia"/>
              </w:rPr>
              <w:t xml:space="preserve">TS38.331 </w:t>
            </w:r>
            <w:r>
              <w:rPr>
                <w:rFonts w:eastAsia="ＭＳ 明朝"/>
              </w:rPr>
              <w:t>to associated CSI-RS for aperiodic SRS set</w:t>
            </w:r>
          </w:p>
        </w:tc>
        <w:tc>
          <w:tcPr>
            <w:tcW w:w="2737" w:type="dxa"/>
          </w:tcPr>
          <w:p w:rsidR="009F06E1" w:rsidRDefault="00930429"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1F7ADA" w:rsidRPr="007F2C99">
              <w:rPr>
                <w:color w:val="FFFFFF" w:themeColor="background1"/>
                <w:highlight w:val="magenta"/>
              </w:rPr>
              <w:t>Editori</w:t>
            </w:r>
            <w:r w:rsidR="001F7ADA" w:rsidRPr="00ED6FDF">
              <w:rPr>
                <w:color w:val="FFFFFF" w:themeColor="background1"/>
                <w:highlight w:val="magenta"/>
              </w:rPr>
              <w:t>a</w:t>
            </w:r>
            <w:r w:rsidR="001F7ADA" w:rsidRPr="00ED6FDF">
              <w:rPr>
                <w:rFonts w:eastAsia="ＭＳ 明朝" w:hint="eastAsia"/>
                <w:color w:val="FFFFFF" w:themeColor="background1"/>
                <w:highlight w:val="magenta"/>
              </w:rPr>
              <w:t>l</w:t>
            </w:r>
            <w:r w:rsidR="001F7ADA">
              <w:rPr>
                <w:rFonts w:eastAsia="ＭＳ 明朝"/>
                <w:color w:val="FFFFFF" w:themeColor="background1"/>
              </w:rPr>
              <w:t xml:space="preserve"> </w:t>
            </w:r>
          </w:p>
        </w:tc>
      </w:tr>
      <w:tr w:rsidR="009F06E1" w:rsidTr="004F4BAF">
        <w:tc>
          <w:tcPr>
            <w:tcW w:w="704" w:type="dxa"/>
          </w:tcPr>
          <w:p w:rsidR="009F06E1" w:rsidRDefault="001B69FB" w:rsidP="009F06E1">
            <w:r>
              <w:rPr>
                <w:rFonts w:hint="eastAsia"/>
              </w:rPr>
              <w:t>18</w:t>
            </w:r>
          </w:p>
        </w:tc>
        <w:tc>
          <w:tcPr>
            <w:tcW w:w="6521" w:type="dxa"/>
          </w:tcPr>
          <w:p w:rsidR="009F06E1" w:rsidRDefault="001F7ADA" w:rsidP="009F06E1">
            <w:r>
              <w:rPr>
                <w:rFonts w:eastAsia="ＭＳ 明朝"/>
              </w:rPr>
              <w:t xml:space="preserve">Correction regarding conflict case with DCI format 1_1 in </w:t>
            </w:r>
            <w:r>
              <w:rPr>
                <w:rFonts w:eastAsia="ＭＳ 明朝" w:hint="eastAsia"/>
              </w:rPr>
              <w:t>TS38.</w:t>
            </w:r>
            <w:r>
              <w:rPr>
                <w:rFonts w:eastAsia="ＭＳ 明朝"/>
              </w:rPr>
              <w:t>213</w:t>
            </w:r>
          </w:p>
        </w:tc>
        <w:tc>
          <w:tcPr>
            <w:tcW w:w="2737" w:type="dxa"/>
          </w:tcPr>
          <w:p w:rsidR="009F06E1" w:rsidRDefault="00930429"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Pr="007F2C99">
              <w:rPr>
                <w:color w:val="FFFFFF" w:themeColor="background1"/>
                <w:highlight w:val="magenta"/>
              </w:rPr>
              <w:t xml:space="preserve"> </w:t>
            </w:r>
            <w:r w:rsidR="001F7ADA" w:rsidRPr="007F2C99">
              <w:rPr>
                <w:color w:val="FFFFFF" w:themeColor="background1"/>
                <w:highlight w:val="magenta"/>
              </w:rPr>
              <w:t>Editori</w:t>
            </w:r>
            <w:r w:rsidR="001F7ADA" w:rsidRPr="00ED6FDF">
              <w:rPr>
                <w:color w:val="FFFFFF" w:themeColor="background1"/>
                <w:highlight w:val="magenta"/>
              </w:rPr>
              <w:t>a</w:t>
            </w:r>
            <w:r w:rsidR="001F7ADA" w:rsidRPr="00ED6FDF">
              <w:rPr>
                <w:rFonts w:eastAsia="ＭＳ 明朝" w:hint="eastAsia"/>
                <w:color w:val="FFFFFF" w:themeColor="background1"/>
                <w:highlight w:val="magenta"/>
              </w:rPr>
              <w:t>l</w:t>
            </w:r>
            <w:r w:rsidR="001F7ADA">
              <w:rPr>
                <w:rFonts w:eastAsia="ＭＳ 明朝"/>
                <w:color w:val="FFFFFF" w:themeColor="background1"/>
              </w:rPr>
              <w:t xml:space="preserve"> </w:t>
            </w:r>
          </w:p>
        </w:tc>
      </w:tr>
      <w:tr w:rsidR="009F06E1" w:rsidTr="004F4BAF">
        <w:tc>
          <w:tcPr>
            <w:tcW w:w="704" w:type="dxa"/>
          </w:tcPr>
          <w:p w:rsidR="009F06E1" w:rsidRDefault="001B69FB" w:rsidP="009F06E1">
            <w:r>
              <w:rPr>
                <w:rFonts w:hint="eastAsia"/>
              </w:rPr>
              <w:t>19</w:t>
            </w:r>
          </w:p>
        </w:tc>
        <w:tc>
          <w:tcPr>
            <w:tcW w:w="6521" w:type="dxa"/>
          </w:tcPr>
          <w:p w:rsidR="009F06E1" w:rsidRDefault="001F7ADA" w:rsidP="009F06E1">
            <w:r>
              <w:rPr>
                <w:rFonts w:eastAsia="ＭＳ 明朝"/>
              </w:rPr>
              <w:t>Gap location for aperiodic SRS resource for antenna switching</w:t>
            </w:r>
          </w:p>
        </w:tc>
        <w:tc>
          <w:tcPr>
            <w:tcW w:w="2737" w:type="dxa"/>
          </w:tcPr>
          <w:p w:rsidR="009F06E1" w:rsidRDefault="001F7ADA" w:rsidP="009F06E1">
            <w:r>
              <w:rPr>
                <w:rFonts w:hint="eastAsia"/>
                <w:color w:val="FFFFFF"/>
                <w:highlight w:val="darkGreen"/>
              </w:rPr>
              <w:t>Enhancement</w:t>
            </w:r>
            <w:r>
              <w:rPr>
                <w:color w:val="FFFFFF" w:themeColor="background1"/>
              </w:rPr>
              <w:t xml:space="preserve"> </w:t>
            </w:r>
            <w:r>
              <w:rPr>
                <w:rFonts w:hint="eastAsia"/>
                <w:color w:val="FFFFFF" w:themeColor="background1"/>
                <w:highlight w:val="black"/>
              </w:rPr>
              <w:t>Should be discussed in other agenda(38.331)</w:t>
            </w:r>
            <w:r w:rsidR="00222D1C">
              <w:rPr>
                <w:rFonts w:hint="eastAsia"/>
                <w:color w:val="FFFFFF" w:themeColor="background1"/>
                <w:highlight w:val="black"/>
              </w:rPr>
              <w:t xml:space="preserve">　</w:t>
            </w:r>
            <w:r w:rsidR="00222D1C">
              <w:rPr>
                <w:color w:val="FFFFFF" w:themeColor="background1"/>
              </w:rPr>
              <w:t>I</w:t>
            </w:r>
            <w:r w:rsidR="00222D1C">
              <w:rPr>
                <w:rFonts w:hint="eastAsia"/>
                <w:color w:val="000000" w:themeColor="text1"/>
              </w:rPr>
              <w:t xml:space="preserve">, </w:t>
            </w:r>
            <w:r w:rsidR="00222D1C" w:rsidRPr="00222D1C">
              <w:rPr>
                <w:rFonts w:hint="eastAsia"/>
                <w:color w:val="FF0000"/>
              </w:rPr>
              <w:t>if we have a time, we want to discuss this.</w:t>
            </w:r>
          </w:p>
        </w:tc>
      </w:tr>
      <w:tr w:rsidR="009F06E1" w:rsidTr="004F4BAF">
        <w:tc>
          <w:tcPr>
            <w:tcW w:w="704" w:type="dxa"/>
          </w:tcPr>
          <w:p w:rsidR="009F06E1" w:rsidRDefault="001B69FB" w:rsidP="009F06E1">
            <w:r>
              <w:rPr>
                <w:rFonts w:hint="eastAsia"/>
              </w:rPr>
              <w:t>20</w:t>
            </w:r>
          </w:p>
        </w:tc>
        <w:tc>
          <w:tcPr>
            <w:tcW w:w="6521" w:type="dxa"/>
          </w:tcPr>
          <w:p w:rsidR="009F06E1" w:rsidRDefault="001F7ADA" w:rsidP="009F06E1">
            <w:r>
              <w:rPr>
                <w:rFonts w:eastAsia="ＭＳ 明朝"/>
              </w:rPr>
              <w:t>Collision among SRS resource sets</w:t>
            </w:r>
          </w:p>
        </w:tc>
        <w:tc>
          <w:tcPr>
            <w:tcW w:w="2737" w:type="dxa"/>
          </w:tcPr>
          <w:p w:rsidR="009F06E1" w:rsidRDefault="001F7ADA" w:rsidP="009F06E1">
            <w:r>
              <w:rPr>
                <w:rFonts w:hint="eastAsia"/>
                <w:color w:val="FFFFFF"/>
                <w:highlight w:val="darkGreen"/>
              </w:rPr>
              <w:t>Enhancement</w:t>
            </w:r>
          </w:p>
        </w:tc>
      </w:tr>
      <w:tr w:rsidR="009F06E1" w:rsidTr="004F4BAF">
        <w:tc>
          <w:tcPr>
            <w:tcW w:w="704" w:type="dxa"/>
          </w:tcPr>
          <w:p w:rsidR="009F06E1" w:rsidRDefault="001B69FB" w:rsidP="009F06E1">
            <w:r>
              <w:rPr>
                <w:rFonts w:hint="eastAsia"/>
              </w:rPr>
              <w:t>21</w:t>
            </w:r>
          </w:p>
        </w:tc>
        <w:tc>
          <w:tcPr>
            <w:tcW w:w="6521" w:type="dxa"/>
          </w:tcPr>
          <w:p w:rsidR="009F06E1" w:rsidRDefault="001F7ADA" w:rsidP="009F06E1">
            <w:r>
              <w:rPr>
                <w:rFonts w:eastAsia="ＭＳ 明朝"/>
              </w:rPr>
              <w:t>SRS group hopping randomness enhancement</w:t>
            </w:r>
          </w:p>
        </w:tc>
        <w:tc>
          <w:tcPr>
            <w:tcW w:w="2737" w:type="dxa"/>
          </w:tcPr>
          <w:p w:rsidR="009F06E1" w:rsidRPr="00193FFA" w:rsidRDefault="001F7ADA" w:rsidP="009F06E1">
            <w:pPr>
              <w:rPr>
                <w:color w:val="000000" w:themeColor="text1"/>
              </w:rPr>
            </w:pPr>
            <w:r>
              <w:rPr>
                <w:rFonts w:hint="eastAsia"/>
                <w:color w:val="FFFFFF"/>
                <w:highlight w:val="darkGreen"/>
              </w:rPr>
              <w:t>Enhancement</w:t>
            </w:r>
          </w:p>
        </w:tc>
      </w:tr>
      <w:tr w:rsidR="00EA6987" w:rsidTr="004F4BAF">
        <w:tc>
          <w:tcPr>
            <w:tcW w:w="704" w:type="dxa"/>
          </w:tcPr>
          <w:p w:rsidR="00EA6987" w:rsidRDefault="001B69FB" w:rsidP="009F06E1">
            <w:r>
              <w:rPr>
                <w:rFonts w:hint="eastAsia"/>
              </w:rPr>
              <w:t>22</w:t>
            </w:r>
          </w:p>
        </w:tc>
        <w:tc>
          <w:tcPr>
            <w:tcW w:w="6521" w:type="dxa"/>
          </w:tcPr>
          <w:p w:rsidR="00EA6987" w:rsidRDefault="001F7ADA" w:rsidP="009F06E1">
            <w:r>
              <w:rPr>
                <w:rFonts w:eastAsia="ＭＳ 明朝"/>
              </w:rPr>
              <w:t>Clarification if UE miss the DCI format 2_0 including SFI</w:t>
            </w:r>
          </w:p>
        </w:tc>
        <w:tc>
          <w:tcPr>
            <w:tcW w:w="2737" w:type="dxa"/>
          </w:tcPr>
          <w:p w:rsidR="00EA6987" w:rsidRDefault="001F7ADA" w:rsidP="009F06E1">
            <w:pPr>
              <w:rPr>
                <w:color w:val="FFFFFF" w:themeColor="background1"/>
              </w:rPr>
            </w:pPr>
            <w:r>
              <w:rPr>
                <w:rFonts w:hint="eastAsia"/>
                <w:color w:val="FFFFFF"/>
                <w:highlight w:val="darkGreen"/>
              </w:rPr>
              <w:t>Enhancement</w:t>
            </w:r>
          </w:p>
        </w:tc>
      </w:tr>
      <w:tr w:rsidR="00EA6987" w:rsidTr="004F4BAF">
        <w:tc>
          <w:tcPr>
            <w:tcW w:w="704" w:type="dxa"/>
          </w:tcPr>
          <w:p w:rsidR="00EA6987" w:rsidRDefault="001B69FB" w:rsidP="009F06E1">
            <w:r>
              <w:rPr>
                <w:rFonts w:hint="eastAsia"/>
              </w:rPr>
              <w:t>23</w:t>
            </w:r>
          </w:p>
        </w:tc>
        <w:tc>
          <w:tcPr>
            <w:tcW w:w="6521" w:type="dxa"/>
          </w:tcPr>
          <w:p w:rsidR="00EA6987" w:rsidRDefault="004A3004" w:rsidP="009F06E1">
            <w:r>
              <w:rPr>
                <w:rFonts w:eastAsia="ＭＳ 明朝"/>
              </w:rPr>
              <w:t>Priority of PRACH on “switch-to” CC</w:t>
            </w:r>
          </w:p>
        </w:tc>
        <w:tc>
          <w:tcPr>
            <w:tcW w:w="2737" w:type="dxa"/>
          </w:tcPr>
          <w:p w:rsidR="00EA6987"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24</w:t>
            </w:r>
          </w:p>
        </w:tc>
        <w:tc>
          <w:tcPr>
            <w:tcW w:w="6521" w:type="dxa"/>
          </w:tcPr>
          <w:p w:rsidR="001B69FB" w:rsidRDefault="004A3004" w:rsidP="009F06E1">
            <w:r>
              <w:rPr>
                <w:rFonts w:eastAsia="ＭＳ 明朝"/>
              </w:rPr>
              <w:t>Priority rule for collision handling</w:t>
            </w:r>
          </w:p>
        </w:tc>
        <w:tc>
          <w:tcPr>
            <w:tcW w:w="2737" w:type="dxa"/>
          </w:tcPr>
          <w:p w:rsidR="001B69FB"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25</w:t>
            </w:r>
          </w:p>
        </w:tc>
        <w:tc>
          <w:tcPr>
            <w:tcW w:w="6521" w:type="dxa"/>
          </w:tcPr>
          <w:p w:rsidR="001B69FB" w:rsidRDefault="004A3004" w:rsidP="009F06E1">
            <w:r>
              <w:t>Full hopping bandwidth for SRS</w:t>
            </w:r>
          </w:p>
        </w:tc>
        <w:tc>
          <w:tcPr>
            <w:tcW w:w="2737" w:type="dxa"/>
          </w:tcPr>
          <w:p w:rsidR="001B69FB" w:rsidRPr="00615170" w:rsidRDefault="004A3004" w:rsidP="009F06E1">
            <w:pPr>
              <w:rPr>
                <w:color w:val="000000" w:themeColor="text1"/>
              </w:rPr>
            </w:pPr>
            <w:r>
              <w:rPr>
                <w:rFonts w:hint="eastAsia"/>
                <w:color w:val="FFFFFF"/>
                <w:highlight w:val="darkGreen"/>
              </w:rPr>
              <w:t>Enhancement</w:t>
            </w:r>
          </w:p>
        </w:tc>
      </w:tr>
      <w:tr w:rsidR="001B69FB" w:rsidTr="004F4BAF">
        <w:tc>
          <w:tcPr>
            <w:tcW w:w="704" w:type="dxa"/>
          </w:tcPr>
          <w:p w:rsidR="001B69FB" w:rsidRDefault="001B69FB" w:rsidP="009F06E1">
            <w:r>
              <w:rPr>
                <w:rFonts w:hint="eastAsia"/>
              </w:rPr>
              <w:t>26</w:t>
            </w:r>
          </w:p>
        </w:tc>
        <w:tc>
          <w:tcPr>
            <w:tcW w:w="6521" w:type="dxa"/>
          </w:tcPr>
          <w:p w:rsidR="001B69FB" w:rsidRDefault="004A3004" w:rsidP="009F06E1">
            <w:r>
              <w:t>Aperiodic SRS triggering among different CC/BWP</w:t>
            </w:r>
          </w:p>
        </w:tc>
        <w:tc>
          <w:tcPr>
            <w:tcW w:w="2737" w:type="dxa"/>
          </w:tcPr>
          <w:p w:rsidR="001B69FB" w:rsidRPr="00615170" w:rsidRDefault="004A3004" w:rsidP="009F06E1">
            <w:pPr>
              <w:rPr>
                <w:color w:val="000000" w:themeColor="text1"/>
              </w:rPr>
            </w:pPr>
            <w:r w:rsidRPr="00C769ED">
              <w:rPr>
                <w:rFonts w:hint="eastAsia"/>
                <w:color w:val="FFFFFF"/>
                <w:highlight w:val="darkGreen"/>
              </w:rPr>
              <w:t>Enhancemen</w:t>
            </w:r>
            <w:r w:rsidRPr="00C769ED">
              <w:rPr>
                <w:rFonts w:eastAsia="ＭＳ 明朝" w:hint="eastAsia"/>
                <w:color w:val="FFFFFF"/>
                <w:highlight w:val="darkGreen"/>
              </w:rPr>
              <w:t>t</w:t>
            </w:r>
          </w:p>
        </w:tc>
      </w:tr>
      <w:tr w:rsidR="00930429" w:rsidTr="004F4BAF">
        <w:tc>
          <w:tcPr>
            <w:tcW w:w="704" w:type="dxa"/>
          </w:tcPr>
          <w:p w:rsidR="00930429" w:rsidRDefault="00930429" w:rsidP="009F06E1">
            <w:r>
              <w:rPr>
                <w:rFonts w:hint="eastAsia"/>
              </w:rPr>
              <w:t>27</w:t>
            </w:r>
          </w:p>
        </w:tc>
        <w:tc>
          <w:tcPr>
            <w:tcW w:w="6521" w:type="dxa"/>
          </w:tcPr>
          <w:p w:rsidR="00930429" w:rsidRDefault="00930429" w:rsidP="009F06E1">
            <w:ins w:id="4" w:author="作成者" w:date="2018-05-18T11:13:00Z">
              <w:r>
                <w:rPr>
                  <w:rFonts w:eastAsia="ＭＳ 明朝" w:hint="eastAsia"/>
                </w:rPr>
                <w:t>Discussion point 2</w:t>
              </w:r>
            </w:ins>
            <w:ins w:id="5" w:author="作成者" w:date="2018-05-18T11:14:00Z">
              <w:r>
                <w:rPr>
                  <w:rFonts w:eastAsiaTheme="minorEastAsia" w:hint="eastAsia"/>
                  <w:lang w:eastAsia="zh-CN"/>
                </w:rPr>
                <w:t>7</w:t>
              </w:r>
            </w:ins>
            <w:ins w:id="6" w:author="作成者" w:date="2018-05-18T11:13:00Z">
              <w:r>
                <w:rPr>
                  <w:rFonts w:eastAsia="ＭＳ 明朝"/>
                </w:rPr>
                <w:t>:</w:t>
              </w:r>
              <w:r w:rsidRPr="00C92517">
                <w:t xml:space="preserve"> </w:t>
              </w:r>
            </w:ins>
            <w:ins w:id="7" w:author="作成者" w:date="2018-05-18T11:14:00Z">
              <w:r>
                <w:rPr>
                  <w:rFonts w:eastAsiaTheme="minorEastAsia" w:hint="eastAsia"/>
                  <w:lang w:eastAsia="zh-CN"/>
                </w:rPr>
                <w:t>Clarification on a</w:t>
              </w:r>
            </w:ins>
            <w:ins w:id="8" w:author="作成者" w:date="2018-05-18T11:13:00Z">
              <w:r>
                <w:t xml:space="preserve">periodic SRS triggering </w:t>
              </w:r>
            </w:ins>
            <w:ins w:id="9" w:author="作成者" w:date="2018-05-18T11:14:00Z">
              <w:r>
                <w:rPr>
                  <w:rFonts w:eastAsiaTheme="minorEastAsia" w:hint="eastAsia"/>
                  <w:lang w:eastAsia="zh-CN"/>
                </w:rPr>
                <w:t>offset</w:t>
              </w:r>
            </w:ins>
          </w:p>
        </w:tc>
        <w:tc>
          <w:tcPr>
            <w:tcW w:w="2737" w:type="dxa"/>
          </w:tcPr>
          <w:p w:rsidR="00930429" w:rsidRPr="00C769ED" w:rsidRDefault="00930429" w:rsidP="009F06E1">
            <w:pPr>
              <w:rPr>
                <w:color w:val="FFFFFF"/>
                <w:highlight w:val="darkGreen"/>
              </w:rPr>
            </w:pPr>
            <w:r w:rsidRPr="00C769ED">
              <w:rPr>
                <w:rFonts w:hint="eastAsia"/>
                <w:color w:val="FFFFFF"/>
                <w:highlight w:val="darkGreen"/>
              </w:rPr>
              <w:t>Enhancemen</w:t>
            </w:r>
            <w:r w:rsidRPr="00C769ED">
              <w:rPr>
                <w:rFonts w:eastAsia="ＭＳ 明朝" w:hint="eastAsia"/>
                <w:color w:val="FFFFFF"/>
                <w:highlight w:val="darkGreen"/>
              </w:rPr>
              <w:t>t</w:t>
            </w:r>
          </w:p>
        </w:tc>
      </w:tr>
      <w:tr w:rsidR="00D7133B" w:rsidTr="004F4BAF">
        <w:tc>
          <w:tcPr>
            <w:tcW w:w="704" w:type="dxa"/>
          </w:tcPr>
          <w:p w:rsidR="00D7133B" w:rsidRDefault="00D7133B" w:rsidP="009F06E1">
            <w:r>
              <w:rPr>
                <w:rFonts w:hint="eastAsia"/>
              </w:rPr>
              <w:t>28</w:t>
            </w:r>
          </w:p>
        </w:tc>
        <w:tc>
          <w:tcPr>
            <w:tcW w:w="6521" w:type="dxa"/>
          </w:tcPr>
          <w:p w:rsidR="00D7133B" w:rsidRDefault="00D7133B" w:rsidP="009F06E1">
            <w:pPr>
              <w:rPr>
                <w:rFonts w:eastAsia="ＭＳ 明朝"/>
              </w:rPr>
            </w:pPr>
            <w:r>
              <w:rPr>
                <w:rFonts w:eastAsia="Malgun Gothic"/>
                <w:lang w:eastAsia="ko-KR"/>
              </w:rPr>
              <w:t>SRS sequence ID in 38.331</w:t>
            </w:r>
          </w:p>
        </w:tc>
        <w:tc>
          <w:tcPr>
            <w:tcW w:w="2737" w:type="dxa"/>
          </w:tcPr>
          <w:p w:rsidR="00D7133B" w:rsidRDefault="00D7133B" w:rsidP="009F06E1">
            <w:pPr>
              <w:rPr>
                <w:color w:val="FFFFFF"/>
                <w:highlight w:val="blue"/>
              </w:rPr>
            </w:pPr>
            <w:r>
              <w:rPr>
                <w:color w:val="FFFFFF"/>
                <w:highlight w:val="blue"/>
              </w:rPr>
              <w:t>Need to discuss</w:t>
            </w:r>
          </w:p>
          <w:p w:rsidR="00503537" w:rsidRPr="00503537" w:rsidRDefault="00503537" w:rsidP="00503537">
            <w:pPr>
              <w:rPr>
                <w:color w:val="FFFFFF"/>
                <w:highlight w:val="darkGreen"/>
              </w:rPr>
            </w:pPr>
            <w:r>
              <w:rPr>
                <w:rFonts w:eastAsia="ＭＳ 明朝" w:hint="eastAsia"/>
                <w:color w:val="FF0000"/>
              </w:rPr>
              <w:t>-&gt;</w:t>
            </w:r>
            <w:r w:rsidRPr="00503537">
              <w:rPr>
                <w:rFonts w:eastAsia="ＭＳ 明朝"/>
                <w:color w:val="FF0000"/>
              </w:rPr>
              <w:t>J</w:t>
            </w:r>
            <w:r w:rsidRPr="00503537">
              <w:rPr>
                <w:rFonts w:eastAsia="ＭＳ 明朝" w:hint="eastAsia"/>
                <w:color w:val="FF0000"/>
              </w:rPr>
              <w:t>ust inform RAN2</w:t>
            </w:r>
          </w:p>
        </w:tc>
      </w:tr>
      <w:tr w:rsidR="00FC2CD2" w:rsidTr="004F4BAF">
        <w:tc>
          <w:tcPr>
            <w:tcW w:w="704" w:type="dxa"/>
          </w:tcPr>
          <w:p w:rsidR="00FC2CD2" w:rsidRDefault="00FC2CD2" w:rsidP="009F06E1">
            <w:r>
              <w:rPr>
                <w:rFonts w:hint="eastAsia"/>
              </w:rPr>
              <w:t>29</w:t>
            </w:r>
          </w:p>
        </w:tc>
        <w:tc>
          <w:tcPr>
            <w:tcW w:w="6521" w:type="dxa"/>
          </w:tcPr>
          <w:p w:rsidR="00FC2CD2" w:rsidRPr="005C2DD3" w:rsidRDefault="00FC2CD2" w:rsidP="00FC2CD2">
            <w:pPr>
              <w:pStyle w:val="111Style2"/>
              <w:rPr>
                <w:rFonts w:asciiTheme="minorHAnsi" w:eastAsia="ＭＳ 明朝" w:hAnsiTheme="minorHAnsi"/>
                <w:b w:val="0"/>
              </w:rPr>
            </w:pPr>
            <w:r w:rsidRPr="005C2DD3">
              <w:rPr>
                <w:rFonts w:asciiTheme="minorHAnsi" w:eastAsia="Malgun Gothic" w:hAnsiTheme="minorHAnsi"/>
                <w:b w:val="0"/>
                <w:lang w:eastAsia="ko-KR"/>
              </w:rPr>
              <w:t>Discussion point 29: Brackets in section 6.2.1.3 of 38.214</w:t>
            </w:r>
            <w:r w:rsidRPr="005C2DD3">
              <w:rPr>
                <w:rFonts w:asciiTheme="minorHAnsi" w:hAnsiTheme="minorHAnsi"/>
                <w:b w:val="0"/>
              </w:rPr>
              <w:t xml:space="preserve"> </w:t>
            </w:r>
          </w:p>
        </w:tc>
        <w:tc>
          <w:tcPr>
            <w:tcW w:w="2737" w:type="dxa"/>
          </w:tcPr>
          <w:p w:rsidR="00FC2CD2" w:rsidRDefault="00FC2CD2" w:rsidP="009F06E1">
            <w:pPr>
              <w:rPr>
                <w:color w:val="FFFFFF"/>
                <w:highlight w:val="blue"/>
              </w:rPr>
            </w:pPr>
            <w:r>
              <w:rPr>
                <w:color w:val="FFFFFF"/>
                <w:highlight w:val="blue"/>
              </w:rPr>
              <w:t>Need to discuss</w:t>
            </w:r>
          </w:p>
          <w:p w:rsidR="00503537" w:rsidRDefault="00503537" w:rsidP="009F06E1">
            <w:pPr>
              <w:rPr>
                <w:color w:val="FFFFFF"/>
                <w:highlight w:val="blue"/>
              </w:rPr>
            </w:pPr>
            <w:r w:rsidRPr="003D0040">
              <w:rPr>
                <w:highlight w:val="green"/>
              </w:rPr>
              <w:t>A</w:t>
            </w:r>
            <w:r w:rsidRPr="003D0040">
              <w:rPr>
                <w:rFonts w:hint="eastAsia"/>
                <w:highlight w:val="green"/>
              </w:rPr>
              <w:t>greement was made</w:t>
            </w:r>
          </w:p>
        </w:tc>
      </w:tr>
    </w:tbl>
    <w:p w:rsidR="00E14EFE" w:rsidRDefault="00E14EFE"/>
    <w:p w:rsidR="0057556A" w:rsidRDefault="0057556A" w:rsidP="0057556A"/>
    <w:p w:rsidR="00B44321" w:rsidRDefault="00B44321" w:rsidP="0057556A"/>
    <w:p w:rsidR="00B44321" w:rsidRDefault="00B44321" w:rsidP="0057556A">
      <w:bookmarkStart w:id="10" w:name="_Hlk514328297"/>
    </w:p>
    <w:p w:rsidR="00E77549" w:rsidRPr="0032238D" w:rsidRDefault="002B7C06" w:rsidP="0092421F">
      <w:pPr>
        <w:pStyle w:val="111Style2"/>
        <w:numPr>
          <w:ilvl w:val="0"/>
          <w:numId w:val="21"/>
        </w:numPr>
        <w:rPr>
          <w:rFonts w:eastAsia="ＭＳ 明朝"/>
        </w:rPr>
      </w:pPr>
      <w:r>
        <w:rPr>
          <w:rFonts w:eastAsia="ＭＳ 明朝" w:hint="eastAsia"/>
        </w:rPr>
        <w:t>Discussion point 1</w:t>
      </w:r>
      <w:r w:rsidR="003A584C">
        <w:rPr>
          <w:rFonts w:eastAsia="ＭＳ 明朝"/>
        </w:rPr>
        <w:t>-1</w:t>
      </w:r>
      <w:r w:rsidR="00E77549">
        <w:rPr>
          <w:rFonts w:eastAsia="ＭＳ 明朝"/>
        </w:rPr>
        <w:t>:  DCI triggering for aperiodic SRS</w:t>
      </w:r>
      <w:r w:rsidR="00A473C8">
        <w:rPr>
          <w:rFonts w:eastAsia="ＭＳ 明朝"/>
        </w:rPr>
        <w:t xml:space="preserve"> resource sets</w:t>
      </w:r>
      <w:r w:rsidR="00E77549">
        <w:rPr>
          <w:rFonts w:eastAsia="ＭＳ 明朝"/>
        </w:rPr>
        <w:t xml:space="preserve"> for 1T4R antenna switching</w:t>
      </w:r>
      <w:r w:rsidR="00D33AF8">
        <w:rPr>
          <w:rFonts w:eastAsia="ＭＳ 明朝"/>
        </w:rPr>
        <w:t xml:space="preserve"> </w:t>
      </w:r>
      <w:r w:rsidR="00D33AF8">
        <w:rPr>
          <w:color w:val="FFFFFF"/>
          <w:highlight w:val="blue"/>
        </w:rPr>
        <w:t>Need to discuss</w:t>
      </w:r>
    </w:p>
    <w:p w:rsidR="000845FE" w:rsidRDefault="000845FE" w:rsidP="00E77549"/>
    <w:p w:rsidR="000845FE" w:rsidRDefault="000845FE" w:rsidP="00E77549">
      <w:r>
        <w:rPr>
          <w:rFonts w:hint="eastAsia"/>
        </w:rPr>
        <w:t>This discussi</w:t>
      </w:r>
      <w:r w:rsidR="00DC2CE5">
        <w:rPr>
          <w:rFonts w:hint="eastAsia"/>
        </w:rPr>
        <w:t xml:space="preserve">on point is related to </w:t>
      </w:r>
      <w:r w:rsidR="00CB280C">
        <w:t>DCI</w:t>
      </w:r>
      <w:r>
        <w:rPr>
          <w:rFonts w:hint="eastAsia"/>
        </w:rPr>
        <w:t xml:space="preserve"> triggering for aperiodic SRS </w:t>
      </w:r>
      <w:r>
        <w:t>resource</w:t>
      </w:r>
      <w:r>
        <w:rPr>
          <w:rFonts w:hint="eastAsia"/>
        </w:rPr>
        <w:t xml:space="preserve"> </w:t>
      </w:r>
      <w:r>
        <w:t>sets.</w:t>
      </w:r>
    </w:p>
    <w:p w:rsidR="00CB280C" w:rsidRPr="00DC2CE5" w:rsidRDefault="008B368E" w:rsidP="00E77549">
      <w:r>
        <w:rPr>
          <w:rFonts w:hint="eastAsia"/>
        </w:rPr>
        <w:t>T</w:t>
      </w:r>
      <w:r>
        <w:t xml:space="preserve">he discussion point here </w:t>
      </w:r>
      <w:r w:rsidR="00DC2CE5">
        <w:rPr>
          <w:rFonts w:hint="eastAsia"/>
        </w:rPr>
        <w:t>is w</w:t>
      </w:r>
      <w:r w:rsidR="00CB280C">
        <w:t xml:space="preserve">hether </w:t>
      </w:r>
      <w:r w:rsidR="00DC2CE5">
        <w:rPr>
          <w:rFonts w:hint="eastAsia"/>
        </w:rPr>
        <w:t>t</w:t>
      </w:r>
      <w:r w:rsidR="00CB280C">
        <w:rPr>
          <w:rFonts w:hint="eastAsia"/>
        </w:rPr>
        <w:t>wo DCI or single DCI</w:t>
      </w:r>
      <w:r w:rsidR="00CB280C">
        <w:t xml:space="preserve"> c</w:t>
      </w:r>
      <w:r w:rsidR="00DC2CE5">
        <w:t>an trigger it</w:t>
      </w:r>
      <w:r w:rsidR="00DC2CE5">
        <w:rPr>
          <w:rFonts w:hint="eastAsia"/>
        </w:rPr>
        <w:t>.</w:t>
      </w:r>
    </w:p>
    <w:p w:rsidR="005265C3" w:rsidRDefault="005265C3" w:rsidP="00CB280C">
      <w:r>
        <w:rPr>
          <w:rFonts w:hint="eastAsia"/>
        </w:rPr>
        <w:lastRenderedPageBreak/>
        <w:t>Alt1:1DCI</w:t>
      </w:r>
    </w:p>
    <w:p w:rsidR="0078469B" w:rsidRPr="00FA01C2" w:rsidRDefault="00CB280C" w:rsidP="005265C3">
      <w:pPr>
        <w:ind w:firstLine="720"/>
        <w:rPr>
          <w:color w:val="000000" w:themeColor="text1"/>
        </w:rPr>
      </w:pPr>
      <w:r w:rsidRPr="00FA01C2">
        <w:rPr>
          <w:color w:val="000000" w:themeColor="text1"/>
        </w:rPr>
        <w:t>ZTE, Ericsson, CMCC, Intel, Samsung, Nokia</w:t>
      </w:r>
      <w:r w:rsidR="00D051B6" w:rsidRPr="00FA01C2">
        <w:rPr>
          <w:color w:val="000000" w:themeColor="text1"/>
        </w:rPr>
        <w:t>, LGE</w:t>
      </w:r>
      <w:r w:rsidR="0078469B" w:rsidRPr="00FA01C2">
        <w:rPr>
          <w:rFonts w:hint="eastAsia"/>
          <w:color w:val="000000" w:themeColor="text1"/>
        </w:rPr>
        <w:t>, Qual</w:t>
      </w:r>
      <w:r w:rsidR="00FA01C2">
        <w:rPr>
          <w:rFonts w:hint="eastAsia"/>
          <w:color w:val="000000" w:themeColor="text1"/>
        </w:rPr>
        <w:t>comm</w:t>
      </w:r>
      <w:r w:rsidR="0078469B" w:rsidRPr="00FA01C2">
        <w:rPr>
          <w:rFonts w:hint="eastAsia"/>
          <w:color w:val="000000" w:themeColor="text1"/>
        </w:rPr>
        <w:t>,</w:t>
      </w:r>
      <w:r w:rsidR="00FA01C2">
        <w:rPr>
          <w:rFonts w:hint="eastAsia"/>
          <w:color w:val="000000" w:themeColor="text1"/>
        </w:rPr>
        <w:t xml:space="preserve"> </w:t>
      </w:r>
      <w:r w:rsidR="0078469B" w:rsidRPr="00FA01C2">
        <w:rPr>
          <w:rFonts w:hint="eastAsia"/>
          <w:color w:val="000000" w:themeColor="text1"/>
        </w:rPr>
        <w:t>Sony</w:t>
      </w:r>
      <w:r w:rsidR="00DC2CE5" w:rsidRPr="00FA01C2">
        <w:rPr>
          <w:rFonts w:hint="eastAsia"/>
          <w:color w:val="000000" w:themeColor="text1"/>
        </w:rPr>
        <w:t>,</w:t>
      </w:r>
      <w:r w:rsidR="00FA01C2">
        <w:rPr>
          <w:rFonts w:hint="eastAsia"/>
          <w:color w:val="000000" w:themeColor="text1"/>
        </w:rPr>
        <w:t xml:space="preserve"> </w:t>
      </w:r>
      <w:r w:rsidR="00DC2CE5" w:rsidRPr="00FA01C2">
        <w:rPr>
          <w:rFonts w:hint="eastAsia"/>
          <w:color w:val="000000" w:themeColor="text1"/>
        </w:rPr>
        <w:t>Nokia</w:t>
      </w:r>
    </w:p>
    <w:p w:rsidR="00CB280C" w:rsidRDefault="005265C3" w:rsidP="00CB280C">
      <w:r>
        <w:rPr>
          <w:rFonts w:hint="eastAsia"/>
        </w:rPr>
        <w:t xml:space="preserve">Alt2: </w:t>
      </w:r>
      <w:r>
        <w:t>2DCI</w:t>
      </w:r>
    </w:p>
    <w:p w:rsidR="005265C3" w:rsidRDefault="00E55119" w:rsidP="00CB280C">
      <w:r>
        <w:rPr>
          <w:rFonts w:hint="eastAsia"/>
        </w:rPr>
        <w:tab/>
        <w:t>None</w:t>
      </w:r>
    </w:p>
    <w:p w:rsidR="005265C3" w:rsidRDefault="005265C3" w:rsidP="0078469B">
      <w:r>
        <w:rPr>
          <w:rFonts w:hint="eastAsia"/>
        </w:rPr>
        <w:t xml:space="preserve">Alt3: </w:t>
      </w:r>
      <w:r w:rsidR="0078469B">
        <w:t>No further</w:t>
      </w:r>
      <w:r w:rsidR="0078469B">
        <w:rPr>
          <w:rFonts w:hint="eastAsia"/>
        </w:rPr>
        <w:t xml:space="preserve"> </w:t>
      </w:r>
      <w:r w:rsidR="0078469B">
        <w:t>restriction</w:t>
      </w:r>
      <w:r w:rsidR="002D293A">
        <w:rPr>
          <w:rFonts w:hint="eastAsia"/>
        </w:rPr>
        <w:t xml:space="preserve"> is needed.</w:t>
      </w:r>
      <w:r w:rsidR="002D293A">
        <w:t xml:space="preserve"> </w:t>
      </w:r>
      <w:r w:rsidR="002D293A">
        <w:rPr>
          <w:rFonts w:hint="eastAsia"/>
        </w:rPr>
        <w:t>E</w:t>
      </w:r>
      <w:r w:rsidR="0078469B">
        <w:t>ither</w:t>
      </w:r>
      <w:r w:rsidR="0078469B">
        <w:rPr>
          <w:rFonts w:hint="eastAsia"/>
        </w:rPr>
        <w:t xml:space="preserve"> </w:t>
      </w:r>
      <w:r w:rsidR="0078469B">
        <w:t>way (</w:t>
      </w:r>
      <w:r w:rsidR="0078469B">
        <w:rPr>
          <w:rFonts w:hint="eastAsia"/>
        </w:rPr>
        <w:t>1DCI</w:t>
      </w:r>
      <w:r w:rsidR="0078469B">
        <w:t>, 2DCI</w:t>
      </w:r>
      <w:r>
        <w:rPr>
          <w:rFonts w:hint="eastAsia"/>
        </w:rPr>
        <w:t>) is possible</w:t>
      </w:r>
    </w:p>
    <w:p w:rsidR="00CB280C" w:rsidRDefault="0078469B" w:rsidP="005265C3">
      <w:pPr>
        <w:ind w:firstLine="720"/>
      </w:pPr>
      <w:r>
        <w:rPr>
          <w:rFonts w:hint="eastAsia"/>
        </w:rPr>
        <w:t>OPPO, Samsung</w:t>
      </w:r>
      <w:r w:rsidR="00B50350">
        <w:rPr>
          <w:rFonts w:hint="eastAsia"/>
        </w:rPr>
        <w:t>, Huawei</w:t>
      </w:r>
    </w:p>
    <w:p w:rsidR="0078469B" w:rsidRDefault="0078469B" w:rsidP="00E77549"/>
    <w:p w:rsidR="000845FE" w:rsidRDefault="005265C3" w:rsidP="00E77549">
      <w:r>
        <w:rPr>
          <w:rFonts w:hint="eastAsia"/>
        </w:rPr>
        <w:t>Alt1:</w:t>
      </w:r>
      <w:r w:rsidR="00DC2CE5">
        <w:rPr>
          <w:rFonts w:hint="eastAsia"/>
        </w:rPr>
        <w:t xml:space="preserve">1 </w:t>
      </w:r>
      <w:r>
        <w:t>DCI is</w:t>
      </w:r>
      <w:r w:rsidR="00DC2CE5">
        <w:rPr>
          <w:rFonts w:hint="eastAsia"/>
        </w:rPr>
        <w:t xml:space="preserve"> </w:t>
      </w:r>
      <w:r w:rsidR="00B50350">
        <w:rPr>
          <w:rFonts w:hint="eastAsia"/>
        </w:rPr>
        <w:t>majority opinion to reduce UE complexity, UE testing</w:t>
      </w:r>
      <w:r>
        <w:rPr>
          <w:rFonts w:hint="eastAsia"/>
        </w:rPr>
        <w:t xml:space="preserve"> efforts</w:t>
      </w:r>
      <w:r w:rsidR="00B50350">
        <w:rPr>
          <w:rFonts w:hint="eastAsia"/>
        </w:rPr>
        <w:t xml:space="preserve">, UE side </w:t>
      </w:r>
      <w:r w:rsidR="00B50350">
        <w:t>implementation</w:t>
      </w:r>
      <w:r w:rsidR="00B50350">
        <w:rPr>
          <w:rFonts w:hint="eastAsia"/>
        </w:rPr>
        <w:t xml:space="preserve"> ambiguity.</w:t>
      </w:r>
    </w:p>
    <w:p w:rsidR="002A6EC5" w:rsidRPr="005265C3" w:rsidRDefault="002A6EC5" w:rsidP="00E77549"/>
    <w:p w:rsidR="000D53B3" w:rsidRDefault="000D53B3" w:rsidP="00E77549">
      <w:r>
        <w:t>F</w:t>
      </w:r>
      <w:r>
        <w:rPr>
          <w:rFonts w:hint="eastAsia"/>
        </w:rPr>
        <w:t>rom CMCC proposal</w:t>
      </w:r>
    </w:p>
    <w:p w:rsidR="00E24E4B" w:rsidRPr="00E24E4B" w:rsidRDefault="00E24E4B" w:rsidP="00E24E4B">
      <w:pPr>
        <w:pStyle w:val="af9"/>
      </w:pPr>
      <w:r w:rsidRPr="00E24E4B">
        <w:rPr>
          <w:b/>
          <w:kern w:val="2"/>
          <w:highlight w:val="cyan"/>
          <w:lang w:val="en-GB" w:eastAsia="zh-CN"/>
        </w:rPr>
        <w:t>Possible agreement</w:t>
      </w:r>
      <w:r w:rsidRPr="00E24E4B">
        <w:rPr>
          <w:rFonts w:hint="eastAsia"/>
          <w:b/>
          <w:kern w:val="2"/>
          <w:lang w:val="en-GB" w:eastAsia="zh-CN"/>
        </w:rPr>
        <w:t xml:space="preserve"> </w:t>
      </w:r>
    </w:p>
    <w:p w:rsidR="00E24E4B" w:rsidRPr="00E24E4B" w:rsidRDefault="00E24E4B" w:rsidP="00E24E4B">
      <w:pPr>
        <w:pStyle w:val="af9"/>
        <w:rPr>
          <w:rFonts w:cs="SimSun"/>
          <w:szCs w:val="20"/>
          <w:lang w:val="en-GB" w:eastAsia="zh-CN"/>
        </w:rPr>
      </w:pPr>
      <w:r w:rsidRPr="00E24E4B">
        <w:rPr>
          <w:kern w:val="2"/>
          <w:lang w:val="en-GB" w:eastAsia="zh-CN"/>
        </w:rPr>
        <w:t xml:space="preserve">The two aperiodic SRS resource sets for 1T4R antenna switching can only be allowed to be triggered by one single DCI, which means that the UE shall expect that the two SRS resource sets for 1T4R antenna switching are both configured with the same value of the higher layer parameter </w:t>
      </w:r>
      <w:proofErr w:type="spellStart"/>
      <w:r w:rsidRPr="00E24E4B">
        <w:rPr>
          <w:kern w:val="2"/>
          <w:lang w:val="en-GB" w:eastAsia="zh-CN"/>
        </w:rPr>
        <w:t>aperiodicSRS-ResourceTrigger</w:t>
      </w:r>
      <w:proofErr w:type="spellEnd"/>
      <w:r w:rsidRPr="00E24E4B">
        <w:rPr>
          <w:kern w:val="2"/>
          <w:lang w:val="en-GB" w:eastAsia="zh-CN"/>
        </w:rPr>
        <w:t xml:space="preserve"> and with different values of the higher layer parameters </w:t>
      </w:r>
      <w:proofErr w:type="spellStart"/>
      <w:r w:rsidRPr="00E24E4B">
        <w:rPr>
          <w:kern w:val="2"/>
          <w:lang w:val="en-GB" w:eastAsia="zh-CN"/>
        </w:rPr>
        <w:t>slotoffset</w:t>
      </w:r>
      <w:proofErr w:type="spellEnd"/>
      <w:r w:rsidRPr="00E24E4B">
        <w:rPr>
          <w:rFonts w:hint="eastAsia"/>
          <w:kern w:val="2"/>
          <w:lang w:val="en-GB" w:eastAsia="zh-CN"/>
        </w:rPr>
        <w:t>.</w:t>
      </w:r>
    </w:p>
    <w:bookmarkEnd w:id="10"/>
    <w:p w:rsidR="002A6EC5" w:rsidRDefault="002A6EC5" w:rsidP="00E77549">
      <w:pPr>
        <w:rPr>
          <w:lang w:val="en-GB"/>
        </w:rPr>
      </w:pPr>
    </w:p>
    <w:p w:rsidR="00B26731" w:rsidRDefault="00B26731" w:rsidP="00E77549">
      <w:pPr>
        <w:rPr>
          <w:lang w:val="en-GB"/>
        </w:rPr>
      </w:pPr>
    </w:p>
    <w:p w:rsidR="00B26731" w:rsidRDefault="00B26731" w:rsidP="00B26731"/>
    <w:p w:rsidR="00B26731" w:rsidRPr="0032238D" w:rsidRDefault="00B26731" w:rsidP="00B2673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26731" w:rsidTr="00B26731">
        <w:tc>
          <w:tcPr>
            <w:tcW w:w="2235" w:type="dxa"/>
          </w:tcPr>
          <w:p w:rsidR="00B26731" w:rsidRPr="00B053C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B26731" w:rsidRPr="00B053C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 xml:space="preserve">e think current specification is </w:t>
            </w:r>
            <w:r>
              <w:rPr>
                <w:rFonts w:eastAsiaTheme="minorEastAsia"/>
                <w:b w:val="0"/>
                <w:lang w:val="en-GB" w:eastAsia="zh-CN"/>
              </w:rPr>
              <w:t>sufficient</w:t>
            </w:r>
            <w:r>
              <w:rPr>
                <w:rFonts w:eastAsiaTheme="minorEastAsia" w:hint="eastAsia"/>
                <w:b w:val="0"/>
                <w:lang w:val="en-GB" w:eastAsia="zh-CN"/>
              </w:rPr>
              <w:t xml:space="preserve"> and flexible. No further restriction is expected. </w:t>
            </w:r>
          </w:p>
        </w:tc>
      </w:tr>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1" w:author="作成者" w:date="2018-05-18T10:33:00Z">
              <w:r>
                <w:rPr>
                  <w:b w:val="0"/>
                  <w:lang w:val="en-GB"/>
                </w:rPr>
                <w:t>Qualcomm</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 w:author="作成者" w:date="2018-05-18T10:33:00Z">
              <w:r>
                <w:rPr>
                  <w:b w:val="0"/>
                  <w:lang w:val="en-GB"/>
                </w:rPr>
                <w:t>We prefer to have one solution and not 2 solutions for this feature. If most companies prefer 1 DCI, we also support this.</w:t>
              </w:r>
            </w:ins>
          </w:p>
        </w:tc>
      </w:tr>
      <w:tr w:rsidR="00B26731" w:rsidTr="00B26731">
        <w:trPr>
          <w:ins w:id="13" w:author="作成者" w:date="2018-05-19T16:29:00Z"/>
        </w:trPr>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14" w:author="作成者" w:date="2018-05-19T16:29:00Z"/>
                <w:b w:val="0"/>
                <w:lang w:val="en-GB"/>
              </w:rPr>
            </w:pPr>
            <w:ins w:id="15" w:author="作成者" w:date="2018-05-19T16:29:00Z">
              <w:r>
                <w:rPr>
                  <w:b w:val="0"/>
                  <w:lang w:val="en-GB"/>
                </w:rPr>
                <w:t>Ericsson</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16" w:author="作成者" w:date="2018-05-19T16:29:00Z"/>
                <w:b w:val="0"/>
                <w:lang w:val="en-GB"/>
              </w:rPr>
            </w:pPr>
            <w:ins w:id="17" w:author="作成者" w:date="2018-05-19T16:29:00Z">
              <w:r>
                <w:rPr>
                  <w:b w:val="0"/>
                  <w:lang w:val="en-GB"/>
                </w:rPr>
                <w:t>1 DCI for simplicity</w:t>
              </w:r>
            </w:ins>
            <w:ins w:id="18" w:author="作成者" w:date="2018-05-19T16:31:00Z">
              <w:r>
                <w:rPr>
                  <w:b w:val="0"/>
                  <w:lang w:val="en-GB"/>
                </w:rPr>
                <w:t>. The other solution (2 DCIs) has a risk for ambigu</w:t>
              </w:r>
            </w:ins>
            <w:ins w:id="19" w:author="作成者" w:date="2018-05-19T16:32:00Z">
              <w:r>
                <w:rPr>
                  <w:b w:val="0"/>
                  <w:lang w:val="en-GB"/>
                </w:rPr>
                <w:t xml:space="preserve">ity if one of the DCIs is lost. </w:t>
              </w:r>
            </w:ins>
            <w:ins w:id="20" w:author="作成者" w:date="2018-05-19T16:30:00Z">
              <w:r>
                <w:rPr>
                  <w:b w:val="0"/>
                  <w:lang w:val="en-GB"/>
                </w:rPr>
                <w:t>Agree with</w:t>
              </w:r>
            </w:ins>
            <w:ins w:id="21" w:author="作成者" w:date="2018-05-19T16:29:00Z">
              <w:r>
                <w:rPr>
                  <w:b w:val="0"/>
                  <w:lang w:val="en-GB"/>
                </w:rPr>
                <w:t xml:space="preserve"> </w:t>
              </w:r>
              <w:proofErr w:type="spellStart"/>
              <w:r>
                <w:rPr>
                  <w:b w:val="0"/>
                  <w:lang w:val="en-GB"/>
                </w:rPr>
                <w:t>Qaulcomm’s</w:t>
              </w:r>
              <w:proofErr w:type="spellEnd"/>
              <w:r>
                <w:rPr>
                  <w:b w:val="0"/>
                  <w:lang w:val="en-GB"/>
                </w:rPr>
                <w:t xml:space="preserve"> comment – two solutions are not needed.</w:t>
              </w:r>
            </w:ins>
          </w:p>
        </w:tc>
      </w:tr>
      <w:tr w:rsidR="00B26731" w:rsidTr="00B26731">
        <w:trPr>
          <w:ins w:id="22" w:author="作成者" w:date="2018-05-20T16:25:00Z"/>
        </w:trPr>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3" w:author="作成者" w:date="2018-05-20T16:25:00Z"/>
                <w:b w:val="0"/>
                <w:lang w:val="en-GB"/>
              </w:rPr>
            </w:pPr>
            <w:ins w:id="24" w:author="作成者" w:date="2018-05-20T16:25:00Z">
              <w:r>
                <w:rPr>
                  <w:b w:val="0"/>
                  <w:lang w:val="en-GB"/>
                </w:rPr>
                <w:t>CMCC</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5" w:author="作成者" w:date="2018-05-20T16:25:00Z"/>
                <w:b w:val="0"/>
                <w:lang w:val="en-GB"/>
              </w:rPr>
            </w:pPr>
            <w:ins w:id="26" w:author="作成者" w:date="2018-05-20T16:25:00Z">
              <w:r>
                <w:rPr>
                  <w:b w:val="0"/>
                  <w:lang w:val="en-GB"/>
                </w:rPr>
                <w:t>One-DCI trigger is preferred considering the followings:</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7" w:author="作成者" w:date="2018-05-20T16:25:00Z"/>
                <w:b w:val="0"/>
                <w:lang w:val="en-GB"/>
              </w:rPr>
            </w:pPr>
            <w:ins w:id="28" w:author="作成者" w:date="2018-05-20T16:25:00Z">
              <w:r>
                <w:rPr>
                  <w:b w:val="0"/>
                  <w:lang w:val="en-GB"/>
                </w:rPr>
                <w:t xml:space="preserve">Firstly, some companies </w:t>
              </w:r>
              <w:proofErr w:type="gramStart"/>
              <w:r>
                <w:rPr>
                  <w:b w:val="0"/>
                  <w:lang w:val="en-GB"/>
                </w:rPr>
                <w:t>raised</w:t>
              </w:r>
              <w:proofErr w:type="gramEnd"/>
              <w:r>
                <w:rPr>
                  <w:b w:val="0"/>
                  <w:lang w:val="en-GB"/>
                </w:rPr>
                <w:t xml:space="preserve"> in the last meeting that t</w:t>
              </w:r>
              <w:r w:rsidRPr="009F0DCD">
                <w:rPr>
                  <w:b w:val="0"/>
                  <w:lang w:val="en-GB"/>
                </w:rPr>
                <w:t>here m</w:t>
              </w:r>
              <w:r>
                <w:rPr>
                  <w:b w:val="0"/>
                  <w:lang w:val="en-GB"/>
                </w:rPr>
                <w:t>ight be some ambiguity for UE when</w:t>
              </w:r>
              <w:r w:rsidRPr="009F0DCD">
                <w:rPr>
                  <w:b w:val="0"/>
                  <w:lang w:val="en-GB"/>
                </w:rPr>
                <w:t xml:space="preserve"> two DCIs separately trigger the two SRS resource sets and the time interval between the two DCIs is long</w:t>
              </w:r>
              <w:r>
                <w:rPr>
                  <w:b w:val="0"/>
                  <w:lang w:val="en-GB"/>
                </w:rPr>
                <w:t xml:space="preserve">. 1 DCI is preferred to avoid such potential ambiguity for UE.  </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29" w:author="作成者" w:date="2018-05-20T16:25:00Z"/>
                <w:b w:val="0"/>
                <w:lang w:val="en-GB"/>
              </w:rPr>
            </w:pPr>
            <w:ins w:id="30" w:author="作成者" w:date="2018-05-20T16:25:00Z">
              <w:r>
                <w:rPr>
                  <w:b w:val="0"/>
                  <w:lang w:val="en-GB"/>
                </w:rPr>
                <w:t xml:space="preserve">Secondly, some other company raised that two-DCI trigger can provide additional flexibility. </w:t>
              </w:r>
              <w:r w:rsidRPr="00707E34">
                <w:rPr>
                  <w:b w:val="0"/>
                  <w:lang w:val="en-GB"/>
                </w:rPr>
                <w:t>However,</w:t>
              </w:r>
              <w:r>
                <w:rPr>
                  <w:b w:val="0"/>
                  <w:lang w:val="en-GB"/>
                </w:rPr>
                <w:t xml:space="preserve"> </w:t>
              </w:r>
              <w:r w:rsidRPr="00707E34">
                <w:rPr>
                  <w:b w:val="0"/>
                  <w:lang w:val="en-GB"/>
                </w:rPr>
                <w:t>in our understanding,</w:t>
              </w:r>
              <w:r>
                <w:rPr>
                  <w:b w:val="0"/>
                  <w:lang w:val="en-GB"/>
                </w:rPr>
                <w:t xml:space="preserve"> no additional flexibility compared to other antenna switching cases, e.g., 1T2R/</w:t>
              </w:r>
              <w:proofErr w:type="gramStart"/>
              <w:r>
                <w:rPr>
                  <w:b w:val="0"/>
                  <w:lang w:val="en-GB"/>
                </w:rPr>
                <w:t>2T4R,</w:t>
              </w:r>
              <w:proofErr w:type="gramEnd"/>
              <w:r>
                <w:rPr>
                  <w:b w:val="0"/>
                  <w:lang w:val="en-GB"/>
                </w:rPr>
                <w:t xml:space="preserve"> is needed. </w:t>
              </w:r>
            </w:ins>
          </w:p>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1" w:author="作成者" w:date="2018-05-20T16:25:00Z"/>
                <w:b w:val="0"/>
                <w:lang w:val="en-GB"/>
              </w:rPr>
            </w:pPr>
            <w:ins w:id="32" w:author="作成者" w:date="2018-05-20T16:25:00Z">
              <w:r>
                <w:rPr>
                  <w:b w:val="0"/>
                  <w:lang w:val="en-GB"/>
                </w:rPr>
                <w:t>Thirdly, some company raised that</w:t>
              </w:r>
              <w:r w:rsidRPr="00723DE6">
                <w:rPr>
                  <w:b w:val="0"/>
                  <w:lang w:val="en-GB"/>
                </w:rPr>
                <w:t xml:space="preserve"> single-DCI trigger cannot be used if the slot offset of two adjacent UL slot is larger than 8, e.g., 10 slots</w:t>
              </w:r>
              <w:r>
                <w:rPr>
                  <w:b w:val="0"/>
                  <w:lang w:val="en-GB"/>
                </w:rPr>
                <w:t xml:space="preserve">. In our understanding, the time interval between the two AP-SRS sets should be as short as possible in order to get the full DL channel as soon as </w:t>
              </w:r>
              <w:proofErr w:type="gramStart"/>
              <w:r>
                <w:rPr>
                  <w:b w:val="0"/>
                  <w:lang w:val="en-GB"/>
                </w:rPr>
                <w:t>possible,</w:t>
              </w:r>
              <w:proofErr w:type="gramEnd"/>
              <w:r>
                <w:rPr>
                  <w:b w:val="0"/>
                  <w:lang w:val="en-GB"/>
                </w:rPr>
                <w:t xml:space="preserve"> and the time interval longer that 8 slots may not be needed</w:t>
              </w:r>
              <w:r w:rsidRPr="00707E34">
                <w:rPr>
                  <w:b w:val="0"/>
                  <w:lang w:val="en-GB"/>
                </w:rPr>
                <w:t>.</w:t>
              </w:r>
            </w:ins>
          </w:p>
        </w:tc>
      </w:tr>
      <w:tr w:rsidR="00B26731" w:rsidTr="00B26731">
        <w:trPr>
          <w:ins w:id="33" w:author="作成者" w:date="2018-05-20T16:25:00Z"/>
        </w:trPr>
        <w:tc>
          <w:tcPr>
            <w:tcW w:w="2235" w:type="dxa"/>
          </w:tcPr>
          <w:p w:rsidR="00B26731" w:rsidRPr="0078469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4" w:author="作成者" w:date="2018-05-20T16:25:00Z"/>
                <w:rFonts w:eastAsiaTheme="minorEastAsia"/>
                <w:b w:val="0"/>
                <w:lang w:eastAsia="zh-CN"/>
                <w:rPrChange w:id="35" w:author="作成者" w:date="2018-05-20T16:25:00Z">
                  <w:rPr>
                    <w:ins w:id="36" w:author="作成者" w:date="2018-05-20T16:25:00Z"/>
                    <w:b w:val="0"/>
                    <w:lang w:val="en-GB"/>
                  </w:rPr>
                </w:rPrChange>
              </w:rPr>
            </w:pPr>
            <w:ins w:id="37" w:author="作成者" w:date="2018-05-20T16:32:00Z">
              <w:r>
                <w:rPr>
                  <w:rFonts w:eastAsiaTheme="minorEastAsia" w:hint="eastAsia"/>
                  <w:b w:val="0"/>
                  <w:lang w:eastAsia="zh-CN"/>
                </w:rPr>
                <w:t>CATT</w:t>
              </w:r>
            </w:ins>
          </w:p>
        </w:tc>
        <w:tc>
          <w:tcPr>
            <w:tcW w:w="7935" w:type="dxa"/>
          </w:tcPr>
          <w:p w:rsidR="00B26731" w:rsidRPr="00106054"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38" w:author="作成者" w:date="2018-05-20T16:25:00Z"/>
                <w:rFonts w:eastAsiaTheme="minorEastAsia"/>
                <w:b w:val="0"/>
                <w:lang w:val="en-GB" w:eastAsia="zh-CN"/>
              </w:rPr>
            </w:pPr>
            <w:ins w:id="39" w:author="作成者" w:date="2018-05-20T16:32:00Z">
              <w:r>
                <w:rPr>
                  <w:rFonts w:eastAsiaTheme="minorEastAsia" w:hint="eastAsia"/>
                  <w:b w:val="0"/>
                  <w:lang w:val="en-GB" w:eastAsia="zh-CN"/>
                </w:rPr>
                <w:t xml:space="preserve">1 DCI triggers both aperiodic SRS sets for </w:t>
              </w:r>
              <w:r>
                <w:rPr>
                  <w:rFonts w:eastAsiaTheme="minorEastAsia"/>
                  <w:b w:val="0"/>
                  <w:lang w:val="en-GB" w:eastAsia="zh-CN"/>
                </w:rPr>
                <w:t>the</w:t>
              </w:r>
              <w:r>
                <w:rPr>
                  <w:rFonts w:eastAsiaTheme="minorEastAsia" w:hint="eastAsia"/>
                  <w:b w:val="0"/>
                  <w:lang w:val="en-GB" w:eastAsia="zh-CN"/>
                </w:rPr>
                <w:t xml:space="preserve"> case of 1T4R antenna switching. 2 DCIs will further create other issues</w:t>
              </w:r>
            </w:ins>
          </w:p>
        </w:tc>
      </w:tr>
      <w:tr w:rsidR="00B26731" w:rsidTr="00B26731">
        <w:trPr>
          <w:ins w:id="40" w:author="作成者" w:date="2018-05-20T16:25:00Z"/>
        </w:trPr>
        <w:tc>
          <w:tcPr>
            <w:tcW w:w="2235" w:type="dxa"/>
          </w:tcPr>
          <w:p w:rsidR="00B26731" w:rsidRPr="0078469B"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41" w:author="作成者" w:date="2018-05-20T16:25:00Z"/>
                <w:b w:val="0"/>
                <w:rPrChange w:id="42" w:author="作成者" w:date="2018-05-20T16:25:00Z">
                  <w:rPr>
                    <w:ins w:id="43" w:author="作成者" w:date="2018-05-20T16:25:00Z"/>
                    <w:b w:val="0"/>
                    <w:lang w:val="en-GB"/>
                  </w:rPr>
                </w:rPrChange>
              </w:rPr>
            </w:pPr>
            <w:ins w:id="44" w:author="作成者" w:date="2018-05-20T18:56:00Z">
              <w:r>
                <w:rPr>
                  <w:rFonts w:eastAsia="Malgun Gothic" w:hint="eastAsia"/>
                  <w:lang w:val="en-GB" w:eastAsia="ko-KR"/>
                </w:rPr>
                <w:t>Samsung</w:t>
              </w:r>
            </w:ins>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ins w:id="45" w:author="作成者" w:date="2018-05-20T16:25:00Z"/>
                <w:b w:val="0"/>
                <w:lang w:val="en-GB"/>
              </w:rPr>
            </w:pPr>
            <w:ins w:id="46" w:author="作成者" w:date="2018-05-20T18:56:00Z">
              <w:r>
                <w:rPr>
                  <w:rFonts w:eastAsia="Malgun Gothic" w:hint="eastAsia"/>
                  <w:b w:val="0"/>
                  <w:lang w:val="en-GB" w:eastAsia="ko-KR"/>
                </w:rPr>
                <w:t xml:space="preserve">Current spec can support triggering </w:t>
              </w:r>
              <w:r w:rsidRPr="0020737C">
                <w:rPr>
                  <w:rFonts w:eastAsia="Malgun Gothic"/>
                  <w:b w:val="0"/>
                  <w:lang w:val="en-GB" w:eastAsia="ko-KR"/>
                </w:rPr>
                <w:t>two aperiodic SRS resource sets</w:t>
              </w:r>
              <w:r>
                <w:rPr>
                  <w:rFonts w:eastAsia="Malgun Gothic" w:hint="eastAsia"/>
                  <w:b w:val="0"/>
                  <w:lang w:val="en-GB" w:eastAsia="ko-KR"/>
                </w:rPr>
                <w:t xml:space="preserve"> by </w:t>
              </w:r>
              <w:proofErr w:type="gramStart"/>
              <w:r>
                <w:rPr>
                  <w:rFonts w:eastAsia="Malgun Gothic" w:hint="eastAsia"/>
                  <w:b w:val="0"/>
                  <w:lang w:val="en-GB" w:eastAsia="ko-KR"/>
                </w:rPr>
                <w:t>both one or</w:t>
              </w:r>
              <w:proofErr w:type="gramEnd"/>
              <w:r>
                <w:rPr>
                  <w:rFonts w:eastAsia="Malgun Gothic" w:hint="eastAsia"/>
                  <w:b w:val="0"/>
                  <w:lang w:val="en-GB" w:eastAsia="ko-KR"/>
                </w:rPr>
                <w:t xml:space="preserve"> two DCIs. In our understanding if </w:t>
              </w:r>
              <w:proofErr w:type="spellStart"/>
              <w:r>
                <w:rPr>
                  <w:rFonts w:eastAsia="Malgun Gothic" w:hint="eastAsia"/>
                  <w:b w:val="0"/>
                  <w:lang w:val="en-GB" w:eastAsia="ko-KR"/>
                </w:rPr>
                <w:t>gNB</w:t>
              </w:r>
              <w:proofErr w:type="spellEnd"/>
              <w:r>
                <w:rPr>
                  <w:rFonts w:eastAsia="Malgun Gothic" w:hint="eastAsia"/>
                  <w:b w:val="0"/>
                  <w:lang w:val="en-GB" w:eastAsia="ko-KR"/>
                </w:rPr>
                <w:t xml:space="preserve"> </w:t>
              </w:r>
              <w:r w:rsidRPr="0020737C">
                <w:rPr>
                  <w:rFonts w:eastAsia="Malgun Gothic"/>
                  <w:b w:val="0"/>
                  <w:lang w:val="en-GB" w:eastAsia="ko-KR"/>
                </w:rPr>
                <w:t xml:space="preserve">properly triggers two aperiodic </w:t>
              </w:r>
              <w:r w:rsidRPr="0020737C">
                <w:rPr>
                  <w:rFonts w:eastAsia="Malgun Gothic"/>
                  <w:b w:val="0"/>
                  <w:lang w:val="en-GB" w:eastAsia="ko-KR"/>
                </w:rPr>
                <w:lastRenderedPageBreak/>
                <w:t>SRS resource sets</w:t>
              </w:r>
              <w:r>
                <w:rPr>
                  <w:rFonts w:eastAsia="Malgun Gothic" w:hint="eastAsia"/>
                  <w:b w:val="0"/>
                  <w:lang w:val="en-GB" w:eastAsia="ko-KR"/>
                </w:rPr>
                <w:t xml:space="preserve">, then there is </w:t>
              </w:r>
              <w:r w:rsidRPr="0020737C">
                <w:rPr>
                  <w:rFonts w:eastAsia="Malgun Gothic"/>
                  <w:b w:val="0"/>
                  <w:lang w:val="en-GB" w:eastAsia="ko-KR"/>
                </w:rPr>
                <w:t>no UE ambiguity</w:t>
              </w:r>
              <w:r>
                <w:rPr>
                  <w:rFonts w:eastAsia="Malgun Gothic" w:hint="eastAsia"/>
                  <w:b w:val="0"/>
                  <w:lang w:val="en-GB" w:eastAsia="ko-KR"/>
                </w:rPr>
                <w:t xml:space="preserve">. If two DCIs are used for independently triggering two aperiodic SRS resource sets, </w:t>
              </w:r>
              <w:r w:rsidRPr="0020737C">
                <w:rPr>
                  <w:rFonts w:eastAsia="Malgun Gothic"/>
                  <w:b w:val="0"/>
                  <w:lang w:val="en-GB" w:eastAsia="ko-KR"/>
                </w:rPr>
                <w:t xml:space="preserve">there is a possibility that UE cannot receive or decode one of DCIs. Then, SRS resource(s) within one set cannot be transmitted. However, these remaining SRS resource(s) can be transmitted again by </w:t>
              </w:r>
              <w:proofErr w:type="spellStart"/>
              <w:r w:rsidRPr="0020737C">
                <w:rPr>
                  <w:rFonts w:eastAsia="Malgun Gothic"/>
                  <w:b w:val="0"/>
                  <w:lang w:val="en-GB" w:eastAsia="ko-KR"/>
                </w:rPr>
                <w:t>gNB’s</w:t>
              </w:r>
              <w:proofErr w:type="spellEnd"/>
              <w:r w:rsidRPr="0020737C">
                <w:rPr>
                  <w:rFonts w:eastAsia="Malgun Gothic"/>
                  <w:b w:val="0"/>
                  <w:lang w:val="en-GB" w:eastAsia="ko-KR"/>
                </w:rPr>
                <w:t xml:space="preserve"> retrial. </w:t>
              </w:r>
              <w:r>
                <w:rPr>
                  <w:rFonts w:eastAsia="Malgun Gothic" w:hint="eastAsia"/>
                  <w:b w:val="0"/>
                  <w:lang w:val="en-GB" w:eastAsia="ko-KR"/>
                </w:rPr>
                <w:t xml:space="preserve">As OPPO commented, we do not need to give a </w:t>
              </w:r>
              <w:r>
                <w:rPr>
                  <w:rFonts w:eastAsia="Malgun Gothic"/>
                  <w:b w:val="0"/>
                  <w:lang w:val="en-GB" w:eastAsia="ko-KR"/>
                </w:rPr>
                <w:t>restriction</w:t>
              </w:r>
              <w:r>
                <w:rPr>
                  <w:rFonts w:eastAsia="Malgun Gothic" w:hint="eastAsia"/>
                  <w:b w:val="0"/>
                  <w:lang w:val="en-GB" w:eastAsia="ko-KR"/>
                </w:rPr>
                <w:t xml:space="preserve"> on current spec support.</w:t>
              </w:r>
            </w:ins>
          </w:p>
        </w:tc>
      </w:tr>
      <w:tr w:rsidR="00B26731" w:rsidTr="00B26731">
        <w:tc>
          <w:tcPr>
            <w:tcW w:w="22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val="en-GB" w:eastAsia="ko-KR"/>
              </w:rPr>
            </w:pPr>
            <w:r>
              <w:rPr>
                <w:rFonts w:eastAsia="Malgun Gothic"/>
                <w:lang w:eastAsia="ko-KR"/>
              </w:rPr>
              <w:lastRenderedPageBreak/>
              <w:t>Huawei</w:t>
            </w:r>
          </w:p>
        </w:tc>
        <w:tc>
          <w:tcPr>
            <w:tcW w:w="7935" w:type="dxa"/>
          </w:tcPr>
          <w:p w:rsidR="00B26731" w:rsidRDefault="00B26731"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Current specification is sufficient and no more restriction is needed. Both one DCI and two DCI should be supported. Single DCI can be used for low control overhead, and two DCI can be used for the case of large slot offset between two SRS resource set with flexibility (e.g., 10 slots for DL:UL=8:2) for some operators deployment.</w:t>
            </w:r>
          </w:p>
        </w:tc>
      </w:tr>
      <w:tr w:rsidR="00DC2CE5" w:rsidTr="00B26731">
        <w:tc>
          <w:tcPr>
            <w:tcW w:w="2235" w:type="dxa"/>
          </w:tcPr>
          <w:p w:rsidR="00DC2CE5" w:rsidRDefault="00DC2CE5" w:rsidP="00B26731">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lang w:eastAsia="ko-KR"/>
              </w:rPr>
            </w:pPr>
            <w:r>
              <w:rPr>
                <w:rFonts w:eastAsia="Malgun Gothic"/>
                <w:lang w:eastAsia="ko-KR"/>
              </w:rPr>
              <w:t>Nokia</w:t>
            </w:r>
          </w:p>
        </w:tc>
        <w:tc>
          <w:tcPr>
            <w:tcW w:w="7935" w:type="dxa"/>
          </w:tcPr>
          <w:p w:rsidR="00DC2CE5" w:rsidRDefault="00DC2CE5" w:rsidP="00B2673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lang w:val="en-GB"/>
              </w:rPr>
              <w:t>1 DCI to avoid any additional discussion/specification. If 2 DCIs are supported, to avoid uncertainty, we would need at least some additional assumptions, e.g., R is fixed.</w:t>
            </w:r>
          </w:p>
        </w:tc>
      </w:tr>
    </w:tbl>
    <w:p w:rsidR="00B26731" w:rsidRDefault="00B26731" w:rsidP="00B26731"/>
    <w:p w:rsidR="00B26731" w:rsidRPr="00B26731" w:rsidRDefault="00B26731" w:rsidP="00E77549"/>
    <w:p w:rsidR="002A6EC5" w:rsidRDefault="002A6EC5" w:rsidP="00E77549"/>
    <w:p w:rsidR="00FC6BCB" w:rsidRDefault="00FC6BCB" w:rsidP="00E77549"/>
    <w:tbl>
      <w:tblPr>
        <w:tblStyle w:val="aff1"/>
        <w:tblW w:w="0" w:type="auto"/>
        <w:tblLook w:val="04A0" w:firstRow="1" w:lastRow="0" w:firstColumn="1" w:lastColumn="0" w:noHBand="0" w:noVBand="1"/>
      </w:tblPr>
      <w:tblGrid>
        <w:gridCol w:w="9962"/>
      </w:tblGrid>
      <w:tr w:rsidR="000845FE" w:rsidTr="000845FE">
        <w:tc>
          <w:tcPr>
            <w:tcW w:w="9962" w:type="dxa"/>
          </w:tcPr>
          <w:p w:rsidR="000845FE" w:rsidRPr="000F489D" w:rsidRDefault="000845FE" w:rsidP="000845FE">
            <w:pPr>
              <w:rPr>
                <w:rFonts w:eastAsia="ＭＳ 明朝"/>
                <w:b/>
              </w:rPr>
            </w:pPr>
            <w:bookmarkStart w:id="47" w:name="_Hlk514328353"/>
            <w:r w:rsidRPr="000F489D">
              <w:rPr>
                <w:rFonts w:eastAsia="Malgun Gothic"/>
                <w:b/>
                <w:highlight w:val="green"/>
                <w:lang w:eastAsia="zh-CN"/>
              </w:rPr>
              <w:t>Agreement</w:t>
            </w:r>
            <w:r w:rsidRPr="000F489D">
              <w:rPr>
                <w:rFonts w:eastAsia="ＭＳ 明朝" w:hint="eastAsia"/>
                <w:b/>
              </w:rPr>
              <w:t xml:space="preserve"> </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 xml:space="preserve">1T4R antenna switching for SRS transmission is supported by 2 aperiodic SRS resource sets </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each of the two SRS resource sets consists of two SRS resources, or one SRS resource set consists of a single SRS resource and the other SRS resource set consists of three SRS resources</w:t>
            </w:r>
          </w:p>
          <w:p w:rsidR="000845FE" w:rsidRPr="000F489D" w:rsidRDefault="000845FE" w:rsidP="000845FE">
            <w:pPr>
              <w:pStyle w:val="aff0"/>
              <w:numPr>
                <w:ilvl w:val="1"/>
                <w:numId w:val="35"/>
              </w:numPr>
              <w:autoSpaceDE/>
              <w:autoSpaceDN/>
              <w:adjustRightInd/>
              <w:snapToGrid/>
              <w:spacing w:after="0"/>
              <w:ind w:firstLineChars="0"/>
              <w:jc w:val="left"/>
              <w:rPr>
                <w:rFonts w:eastAsia="Malgun Gothic"/>
                <w:lang w:eastAsia="zh-CN"/>
              </w:rPr>
            </w:pPr>
            <w:r w:rsidRPr="000F489D">
              <w:rPr>
                <w:rFonts w:eastAsia="Malgun Gothic"/>
                <w:lang w:eastAsia="zh-CN"/>
              </w:rPr>
              <w:t xml:space="preserve">the UE shall expect the same value for the higher layer parameters </w:t>
            </w:r>
            <w:r w:rsidRPr="000F489D">
              <w:rPr>
                <w:rFonts w:eastAsia="Malgun Gothic"/>
                <w:i/>
                <w:iCs/>
                <w:lang w:eastAsia="zh-CN"/>
              </w:rPr>
              <w:t>alpha-</w:t>
            </w:r>
            <w:proofErr w:type="spellStart"/>
            <w:r w:rsidRPr="000F489D">
              <w:rPr>
                <w:rFonts w:eastAsia="Malgun Gothic"/>
                <w:i/>
                <w:iCs/>
                <w:lang w:eastAsia="zh-CN"/>
              </w:rPr>
              <w:t>srs</w:t>
            </w:r>
            <w:proofErr w:type="spellEnd"/>
            <w:r w:rsidRPr="000F489D">
              <w:rPr>
                <w:rFonts w:eastAsia="Malgun Gothic"/>
                <w:i/>
                <w:iCs/>
                <w:lang w:eastAsia="zh-CN"/>
              </w:rPr>
              <w:t xml:space="preserve">, p0-srs, </w:t>
            </w:r>
            <w:proofErr w:type="spellStart"/>
            <w:r w:rsidRPr="000F489D">
              <w:rPr>
                <w:rFonts w:eastAsia="Malgun Gothic"/>
                <w:i/>
                <w:iCs/>
                <w:lang w:eastAsia="zh-CN"/>
              </w:rPr>
              <w:t>srs-pathlossReference-rs-config</w:t>
            </w:r>
            <w:proofErr w:type="spellEnd"/>
            <w:r w:rsidRPr="000F489D">
              <w:rPr>
                <w:rFonts w:eastAsia="Malgun Gothic"/>
                <w:i/>
                <w:iCs/>
                <w:lang w:eastAsia="zh-CN"/>
              </w:rPr>
              <w:t xml:space="preserve"> and </w:t>
            </w:r>
            <w:proofErr w:type="spellStart"/>
            <w:r w:rsidRPr="000F489D">
              <w:rPr>
                <w:rFonts w:eastAsia="Malgun Gothic"/>
                <w:i/>
                <w:iCs/>
                <w:lang w:eastAsia="zh-CN"/>
              </w:rPr>
              <w:t>srs</w:t>
            </w:r>
            <w:proofErr w:type="spellEnd"/>
            <w:r w:rsidRPr="000F489D">
              <w:rPr>
                <w:rFonts w:eastAsia="Malgun Gothic"/>
                <w:i/>
                <w:iCs/>
                <w:lang w:eastAsia="zh-CN"/>
              </w:rPr>
              <w:t>-</w:t>
            </w:r>
            <w:proofErr w:type="spellStart"/>
            <w:r w:rsidRPr="000F489D">
              <w:rPr>
                <w:rFonts w:eastAsia="Malgun Gothic"/>
                <w:i/>
                <w:iCs/>
                <w:lang w:eastAsia="zh-CN"/>
              </w:rPr>
              <w:t>pcadjustment</w:t>
            </w:r>
            <w:proofErr w:type="spellEnd"/>
            <w:r w:rsidRPr="000F489D">
              <w:rPr>
                <w:rFonts w:eastAsia="Malgun Gothic"/>
                <w:i/>
                <w:iCs/>
                <w:lang w:eastAsia="zh-CN"/>
              </w:rPr>
              <w:t>-state-</w:t>
            </w:r>
            <w:proofErr w:type="spellStart"/>
            <w:r w:rsidRPr="000F489D">
              <w:rPr>
                <w:rFonts w:eastAsia="Malgun Gothic"/>
                <w:i/>
                <w:iCs/>
                <w:lang w:eastAsia="zh-CN"/>
              </w:rPr>
              <w:t>config</w:t>
            </w:r>
            <w:proofErr w:type="spellEnd"/>
            <w:r w:rsidRPr="000F489D">
              <w:rPr>
                <w:rFonts w:eastAsia="Malgun Gothic"/>
                <w:lang w:eastAsia="zh-CN"/>
              </w:rPr>
              <w:t xml:space="preserve"> in the two SRS resource sets</w:t>
            </w:r>
          </w:p>
          <w:p w:rsidR="000845FE" w:rsidRPr="000845FE" w:rsidRDefault="000845FE" w:rsidP="000845FE">
            <w:pPr>
              <w:pStyle w:val="aff0"/>
              <w:numPr>
                <w:ilvl w:val="1"/>
                <w:numId w:val="35"/>
              </w:numPr>
              <w:autoSpaceDE/>
              <w:autoSpaceDN/>
              <w:adjustRightInd/>
              <w:snapToGrid/>
              <w:spacing w:after="0"/>
              <w:ind w:firstLineChars="0"/>
              <w:jc w:val="left"/>
              <w:rPr>
                <w:rFonts w:eastAsia="Malgun Gothic"/>
                <w:highlight w:val="yellow"/>
                <w:lang w:eastAsia="zh-CN"/>
              </w:rPr>
            </w:pPr>
            <w:r w:rsidRPr="000845FE">
              <w:rPr>
                <w:rFonts w:eastAsia="Malgun Gothic"/>
                <w:highlight w:val="yellow"/>
                <w:lang w:eastAsia="zh-CN"/>
              </w:rPr>
              <w:t>FFS: On UE ambiguity if two DCI triggers separately triggers two SRS resource sets</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FFS: The gap before or after any SRS resource set for antenna switching</w:t>
            </w:r>
          </w:p>
          <w:p w:rsidR="000845FE" w:rsidRPr="000F489D" w:rsidRDefault="000845FE" w:rsidP="000845FE">
            <w:pPr>
              <w:pStyle w:val="aff0"/>
              <w:numPr>
                <w:ilvl w:val="0"/>
                <w:numId w:val="35"/>
              </w:numPr>
              <w:autoSpaceDE/>
              <w:autoSpaceDN/>
              <w:adjustRightInd/>
              <w:snapToGrid/>
              <w:spacing w:after="0"/>
              <w:ind w:firstLineChars="0"/>
              <w:jc w:val="left"/>
              <w:rPr>
                <w:rFonts w:eastAsia="Malgun Gothic"/>
                <w:lang w:eastAsia="zh-CN"/>
              </w:rPr>
            </w:pPr>
            <w:r w:rsidRPr="000F489D">
              <w:rPr>
                <w:rFonts w:eastAsia="Malgun Gothic"/>
                <w:lang w:eastAsia="zh-CN"/>
              </w:rPr>
              <w:t>FFS: The number of SRS resource sets for other cases</w:t>
            </w:r>
          </w:p>
          <w:p w:rsidR="000845FE" w:rsidRPr="000845FE" w:rsidRDefault="000845FE" w:rsidP="00E77549"/>
        </w:tc>
      </w:tr>
      <w:bookmarkEnd w:id="47"/>
    </w:tbl>
    <w:p w:rsidR="000845FE" w:rsidRDefault="000845FE" w:rsidP="00E77549"/>
    <w:p w:rsidR="00FC6BCB" w:rsidRDefault="00FC6BCB" w:rsidP="00E77549"/>
    <w:p w:rsidR="0057556A" w:rsidRPr="0078469B" w:rsidRDefault="0057556A"/>
    <w:p w:rsidR="00FB1EC3" w:rsidRDefault="00FB1EC3"/>
    <w:p w:rsidR="0057556A" w:rsidRDefault="00E77549">
      <w:r>
        <w:rPr>
          <w:rFonts w:hint="eastAsia"/>
        </w:rPr>
        <w:t>/*******************</w:t>
      </w:r>
    </w:p>
    <w:p w:rsidR="00E77549" w:rsidRDefault="00E77549" w:rsidP="00393A73">
      <w:pPr>
        <w:snapToGrid w:val="0"/>
        <w:spacing w:before="120" w:afterLines="50" w:after="156"/>
        <w:jc w:val="both"/>
        <w:rPr>
          <w:rFonts w:eastAsia="Microsoft YaHei"/>
          <w:b/>
          <w:bCs/>
          <w:i/>
          <w:iCs/>
          <w:sz w:val="20"/>
          <w:szCs w:val="20"/>
        </w:rPr>
      </w:pPr>
      <w:r>
        <w:rPr>
          <w:rFonts w:hint="eastAsia"/>
        </w:rPr>
        <w:t>ZTE:</w:t>
      </w:r>
      <w:r w:rsidRPr="00E77549">
        <w:rPr>
          <w:rFonts w:eastAsia="Microsoft YaHei" w:hint="eastAsia"/>
          <w:b/>
          <w:bCs/>
          <w:i/>
          <w:iCs/>
          <w:sz w:val="20"/>
          <w:szCs w:val="20"/>
        </w:rPr>
        <w:t xml:space="preserve"> </w:t>
      </w:r>
    </w:p>
    <w:p w:rsidR="00893DFC" w:rsidRPr="00893DFC" w:rsidRDefault="00893DFC" w:rsidP="00893DFC">
      <w:r w:rsidRPr="00E77549">
        <w:rPr>
          <w:rFonts w:hint="eastAsia"/>
        </w:rPr>
        <w:t>For two DCI,</w:t>
      </w:r>
      <w:r w:rsidRPr="00E77549">
        <w:rPr>
          <w:rFonts w:eastAsia="Microsoft YaHei"/>
        </w:rPr>
        <w:t xml:space="preserve"> the time interval between two DCI will be long if several consecutive uplink slots exit after first DCI</w:t>
      </w:r>
    </w:p>
    <w:p w:rsidR="00E77549" w:rsidRDefault="00E77549" w:rsidP="00393A73">
      <w:pPr>
        <w:snapToGrid w:val="0"/>
        <w:spacing w:before="120" w:afterLines="50" w:after="156"/>
        <w:jc w:val="both"/>
        <w:rPr>
          <w:rFonts w:eastAsia="Microsoft YaHei"/>
          <w:i/>
          <w:iCs/>
          <w:sz w:val="20"/>
          <w:szCs w:val="20"/>
        </w:rPr>
      </w:pPr>
      <w:r>
        <w:rPr>
          <w:rFonts w:eastAsia="Microsoft YaHei" w:hint="eastAsia"/>
          <w:b/>
          <w:bCs/>
          <w:i/>
          <w:iCs/>
          <w:sz w:val="20"/>
          <w:szCs w:val="20"/>
        </w:rPr>
        <w:t xml:space="preserve">Proposal </w:t>
      </w:r>
      <w:r>
        <w:rPr>
          <w:rFonts w:eastAsia="Microsoft YaHei"/>
          <w:b/>
          <w:bCs/>
          <w:i/>
          <w:iCs/>
          <w:sz w:val="20"/>
          <w:szCs w:val="20"/>
        </w:rPr>
        <w:t>1</w:t>
      </w:r>
      <w:r>
        <w:rPr>
          <w:rFonts w:eastAsia="Microsoft YaHei" w:hint="eastAsia"/>
          <w:b/>
          <w:bCs/>
          <w:i/>
          <w:iCs/>
          <w:sz w:val="20"/>
          <w:szCs w:val="20"/>
        </w:rPr>
        <w:t>:</w:t>
      </w:r>
      <w:r w:rsidRPr="00E77549">
        <w:rPr>
          <w:rFonts w:eastAsia="Microsoft YaHei"/>
        </w:rPr>
        <w:t xml:space="preserve"> </w:t>
      </w:r>
      <w:r w:rsidRPr="00E77549">
        <w:rPr>
          <w:rFonts w:eastAsia="Microsoft YaHei"/>
          <w:i/>
        </w:rPr>
        <w:t>For 1T4R antenna switching for SRS transmission,</w:t>
      </w:r>
      <w:r w:rsidRPr="00E77549">
        <w:rPr>
          <w:rFonts w:eastAsia="Microsoft YaHei" w:hint="eastAsia"/>
          <w:i/>
        </w:rPr>
        <w:t xml:space="preserve"> two aperiodic SRS resource sets triggered by only one DCI</w:t>
      </w:r>
      <w:r w:rsidRPr="00E77549">
        <w:rPr>
          <w:rFonts w:eastAsia="Microsoft YaHei"/>
          <w:i/>
        </w:rPr>
        <w:t xml:space="preserve"> </w:t>
      </w:r>
      <w:proofErr w:type="gramStart"/>
      <w:r w:rsidRPr="00E77549">
        <w:rPr>
          <w:rFonts w:eastAsia="Microsoft YaHei" w:hint="eastAsia"/>
          <w:i/>
        </w:rPr>
        <w:t>is</w:t>
      </w:r>
      <w:proofErr w:type="gramEnd"/>
      <w:r w:rsidRPr="00E77549">
        <w:rPr>
          <w:rFonts w:eastAsia="Microsoft YaHei"/>
          <w:i/>
        </w:rPr>
        <w:t xml:space="preserve"> preferred</w:t>
      </w:r>
      <w:r w:rsidRPr="00E77549">
        <w:rPr>
          <w:i/>
          <w:color w:val="000000"/>
        </w:rPr>
        <w:t xml:space="preserve">. </w:t>
      </w:r>
    </w:p>
    <w:p w:rsidR="00E77549" w:rsidRDefault="00E77549"/>
    <w:p w:rsidR="00E77549" w:rsidRDefault="00893DFC">
      <w:r>
        <w:rPr>
          <w:rFonts w:hint="eastAsia"/>
        </w:rPr>
        <w:t>Huawei:</w:t>
      </w:r>
    </w:p>
    <w:p w:rsidR="00893DFC" w:rsidRPr="00893DFC" w:rsidRDefault="00893DFC" w:rsidP="00893DFC">
      <w:proofErr w:type="gramStart"/>
      <w:r>
        <w:rPr>
          <w:lang w:eastAsia="zh-CN"/>
        </w:rPr>
        <w:t>for</w:t>
      </w:r>
      <w:proofErr w:type="gramEnd"/>
      <w:r>
        <w:rPr>
          <w:lang w:eastAsia="zh-CN"/>
        </w:rPr>
        <w:t xml:space="preserve"> single-DCI trigger, the slot offset between two SRS resource set is equal to the d</w:t>
      </w:r>
      <w:r w:rsidRPr="00254661">
        <w:rPr>
          <w:lang w:eastAsia="zh-CN"/>
        </w:rPr>
        <w:t>ifference value</w:t>
      </w:r>
      <w:r>
        <w:rPr>
          <w:lang w:eastAsia="zh-CN"/>
        </w:rPr>
        <w:t xml:space="preserve"> of the </w:t>
      </w:r>
      <w:proofErr w:type="spellStart"/>
      <w:r w:rsidRPr="00254661">
        <w:rPr>
          <w:lang w:eastAsia="zh-CN"/>
        </w:rPr>
        <w:t>slotOffset</w:t>
      </w:r>
      <w:proofErr w:type="spellEnd"/>
      <w:r>
        <w:rPr>
          <w:lang w:eastAsia="zh-CN"/>
        </w:rPr>
        <w:t xml:space="preserve"> configured for each set, and therefore no greater than 8. If the slot offset of two adjacent UL slot is larger than 8, e.g., 10 slots, single-DCI trigger cannot be used.</w:t>
      </w:r>
    </w:p>
    <w:p w:rsidR="00893DFC" w:rsidRPr="00893DFC" w:rsidRDefault="00893DFC"/>
    <w:p w:rsidR="00893DFC" w:rsidRDefault="00893DFC" w:rsidP="00893DFC">
      <w:pPr>
        <w:rPr>
          <w:b/>
          <w:i/>
          <w:lang w:eastAsia="zh-CN"/>
        </w:rPr>
      </w:pPr>
      <w:r w:rsidRPr="00E00D1E">
        <w:rPr>
          <w:rFonts w:hint="eastAsia"/>
          <w:b/>
          <w:i/>
          <w:lang w:eastAsia="zh-CN"/>
        </w:rPr>
        <w:lastRenderedPageBreak/>
        <w:t xml:space="preserve">Proposal </w:t>
      </w:r>
      <w:r>
        <w:rPr>
          <w:b/>
          <w:i/>
          <w:lang w:eastAsia="zh-CN"/>
        </w:rPr>
        <w:t>3</w:t>
      </w:r>
      <w:r w:rsidRPr="00E00D1E">
        <w:rPr>
          <w:rFonts w:hint="eastAsia"/>
          <w:b/>
          <w:i/>
          <w:lang w:eastAsia="zh-CN"/>
        </w:rPr>
        <w:t xml:space="preserve">: </w:t>
      </w:r>
      <w:r>
        <w:rPr>
          <w:b/>
          <w:i/>
          <w:lang w:eastAsia="zh-CN"/>
        </w:rPr>
        <w:t>NR support to trigger the two SRS resource sets for aperiodic 1T4R antenna switching separately by two DCI triggers</w:t>
      </w:r>
      <w:r w:rsidRPr="005C2D43">
        <w:rPr>
          <w:b/>
          <w:i/>
          <w:lang w:eastAsia="zh-CN"/>
        </w:rPr>
        <w:t>.</w:t>
      </w:r>
    </w:p>
    <w:p w:rsidR="00893DFC" w:rsidRDefault="00893DFC">
      <w:pPr>
        <w:rPr>
          <w:lang w:eastAsia="zh-CN"/>
        </w:rPr>
      </w:pPr>
    </w:p>
    <w:p w:rsidR="00E77549" w:rsidRDefault="00332B9A">
      <w:r>
        <w:rPr>
          <w:rFonts w:hint="eastAsia"/>
        </w:rPr>
        <w:t>Ericsson:</w:t>
      </w:r>
    </w:p>
    <w:p w:rsidR="00332B9A" w:rsidRPr="00A00FE3" w:rsidRDefault="00332B9A" w:rsidP="00332B9A">
      <w:pPr>
        <w:pStyle w:val="Proposal"/>
        <w:widowControl/>
        <w:tabs>
          <w:tab w:val="clear" w:pos="2744"/>
        </w:tabs>
        <w:overflowPunct w:val="0"/>
        <w:autoSpaceDE w:val="0"/>
        <w:autoSpaceDN w:val="0"/>
        <w:adjustRightInd w:val="0"/>
        <w:spacing w:after="120"/>
        <w:ind w:left="1320" w:hanging="440"/>
        <w:textAlignment w:val="baseline"/>
      </w:pPr>
      <w:bookmarkStart w:id="48" w:name="_Toc513793189"/>
      <w:r>
        <w:t xml:space="preserve">For </w:t>
      </w:r>
      <w:r w:rsidRPr="00B27C67">
        <w:rPr>
          <w:i/>
        </w:rPr>
        <w:t>SRS-</w:t>
      </w:r>
      <w:proofErr w:type="spellStart"/>
      <w:r w:rsidRPr="00B27C67">
        <w:rPr>
          <w:i/>
        </w:rPr>
        <w:t>SetUse</w:t>
      </w:r>
      <w:proofErr w:type="spellEnd"/>
      <w:r>
        <w:t xml:space="preserve"> = ‘</w:t>
      </w:r>
      <w:proofErr w:type="spellStart"/>
      <w:r>
        <w:t>antennaSwitching</w:t>
      </w:r>
      <w:proofErr w:type="spellEnd"/>
      <w:r>
        <w:t xml:space="preserve">’ with 1T4R antenna switching based on aperiodic SRS resources, the UE shall expect that the two SRS resource sets are configured with the same value of </w:t>
      </w:r>
      <w:proofErr w:type="spellStart"/>
      <w:r w:rsidRPr="00163AF2">
        <w:rPr>
          <w:i/>
          <w:iCs/>
        </w:rPr>
        <w:t>aperiodicSRS-ResourceTrigger</w:t>
      </w:r>
      <w:proofErr w:type="spellEnd"/>
      <w:r>
        <w:rPr>
          <w:i/>
          <w:iCs/>
        </w:rPr>
        <w:t xml:space="preserve"> </w:t>
      </w:r>
      <w:r w:rsidRPr="00FE4A32">
        <w:rPr>
          <w:iCs/>
        </w:rPr>
        <w:t>within the</w:t>
      </w:r>
      <w:r>
        <w:rPr>
          <w:i/>
          <w:iCs/>
        </w:rPr>
        <w:t xml:space="preserve"> SRS-</w:t>
      </w:r>
      <w:proofErr w:type="spellStart"/>
      <w:r>
        <w:rPr>
          <w:i/>
          <w:iCs/>
        </w:rPr>
        <w:t>ResourceSet</w:t>
      </w:r>
      <w:proofErr w:type="spellEnd"/>
      <w:r w:rsidRPr="00FE4A32">
        <w:rPr>
          <w:iCs/>
        </w:rPr>
        <w:t xml:space="preserve"> IE</w:t>
      </w:r>
      <w:r>
        <w:rPr>
          <w:iCs/>
        </w:rPr>
        <w:t>.</w:t>
      </w:r>
      <w:bookmarkEnd w:id="48"/>
    </w:p>
    <w:p w:rsidR="00332B9A" w:rsidRDefault="00D87FDA">
      <w:r>
        <w:rPr>
          <w:rFonts w:hint="eastAsia"/>
        </w:rPr>
        <w:t>CMCC:</w:t>
      </w:r>
    </w:p>
    <w:p w:rsidR="00D87FDA" w:rsidRDefault="00D87FDA">
      <w:r>
        <w:rPr>
          <w:rFonts w:hint="eastAsia"/>
        </w:rPr>
        <w:t>To avoid ambiguity in case of two DCI triggering,</w:t>
      </w:r>
    </w:p>
    <w:p w:rsidR="00D87FDA" w:rsidRDefault="00D87FDA"/>
    <w:p w:rsidR="00D87FDA" w:rsidRPr="00037FFB" w:rsidRDefault="00D87FDA" w:rsidP="00D87FDA">
      <w:pPr>
        <w:pStyle w:val="af9"/>
        <w:rPr>
          <w:rFonts w:cs="SimSun"/>
          <w:szCs w:val="20"/>
          <w:lang w:val="en-GB" w:eastAsia="zh-CN"/>
        </w:rPr>
      </w:pPr>
      <w:r w:rsidRPr="004C451E">
        <w:rPr>
          <w:rFonts w:hint="eastAsia"/>
          <w:b/>
          <w:i/>
          <w:kern w:val="2"/>
          <w:lang w:val="en-GB" w:eastAsia="zh-CN"/>
        </w:rPr>
        <w:t xml:space="preserve">Proposal </w:t>
      </w:r>
      <w:r>
        <w:rPr>
          <w:b/>
          <w:i/>
          <w:kern w:val="2"/>
          <w:lang w:val="en-GB" w:eastAsia="zh-CN"/>
        </w:rPr>
        <w:t>2</w:t>
      </w:r>
      <w:r w:rsidRPr="004C451E">
        <w:rPr>
          <w:rFonts w:hint="eastAsia"/>
          <w:b/>
          <w:i/>
          <w:kern w:val="2"/>
          <w:lang w:val="en-GB" w:eastAsia="zh-CN"/>
        </w:rPr>
        <w:t>:</w:t>
      </w:r>
      <w:r w:rsidRPr="002C0CEE">
        <w:t xml:space="preserve"> </w:t>
      </w:r>
      <w:r>
        <w:rPr>
          <w:b/>
          <w:i/>
          <w:kern w:val="2"/>
          <w:lang w:val="en-GB" w:eastAsia="zh-CN"/>
        </w:rPr>
        <w:t>T</w:t>
      </w:r>
      <w:r w:rsidRPr="002C0CEE">
        <w:rPr>
          <w:b/>
          <w:i/>
          <w:kern w:val="2"/>
          <w:lang w:val="en-GB" w:eastAsia="zh-CN"/>
        </w:rPr>
        <w:t xml:space="preserve">he two aperiodic SRS resource sets for 1T4R antenna switching can only be allowed to be triggered by one single DCI, which means that the UE shall expect that the two SRS resource sets for 1T4R antenna switching are both configured with the same value of the higher layer parameter </w:t>
      </w:r>
      <w:proofErr w:type="spellStart"/>
      <w:r w:rsidRPr="002C0CEE">
        <w:rPr>
          <w:b/>
          <w:i/>
          <w:kern w:val="2"/>
          <w:lang w:val="en-GB" w:eastAsia="zh-CN"/>
        </w:rPr>
        <w:t>aperiodicSRS-ResourceTrigger</w:t>
      </w:r>
      <w:proofErr w:type="spellEnd"/>
      <w:r w:rsidRPr="002C0CEE">
        <w:rPr>
          <w:b/>
          <w:i/>
          <w:kern w:val="2"/>
          <w:lang w:val="en-GB" w:eastAsia="zh-CN"/>
        </w:rPr>
        <w:t xml:space="preserve"> and with different values of the higher layer parameters </w:t>
      </w:r>
      <w:proofErr w:type="spellStart"/>
      <w:r w:rsidRPr="002C0CEE">
        <w:rPr>
          <w:b/>
          <w:i/>
          <w:kern w:val="2"/>
          <w:lang w:val="en-GB" w:eastAsia="zh-CN"/>
        </w:rPr>
        <w:t>slotoffset</w:t>
      </w:r>
      <w:proofErr w:type="spellEnd"/>
      <w:r>
        <w:rPr>
          <w:rFonts w:hint="eastAsia"/>
          <w:b/>
          <w:i/>
          <w:kern w:val="2"/>
          <w:lang w:val="en-GB" w:eastAsia="zh-CN"/>
        </w:rPr>
        <w:t>.</w:t>
      </w:r>
    </w:p>
    <w:p w:rsidR="00D87FDA" w:rsidRDefault="00D87FDA">
      <w:pPr>
        <w:rPr>
          <w:lang w:val="en-GB"/>
        </w:rPr>
      </w:pPr>
    </w:p>
    <w:p w:rsidR="00AB2543" w:rsidRDefault="00625D89">
      <w:pPr>
        <w:rPr>
          <w:lang w:val="en-GB"/>
        </w:rPr>
      </w:pPr>
      <w:r>
        <w:rPr>
          <w:rFonts w:hint="eastAsia"/>
          <w:lang w:val="en-GB"/>
        </w:rPr>
        <w:t>Intel:</w:t>
      </w:r>
    </w:p>
    <w:p w:rsidR="00625D89" w:rsidRDefault="00625D89">
      <w:pPr>
        <w:rPr>
          <w:lang w:val="en-GB"/>
        </w:rPr>
      </w:pPr>
      <w:r>
        <w:rPr>
          <w:lang w:eastAsia="zh-CN"/>
        </w:rPr>
        <w:t>If two SRS resource sets are configured with SRS-</w:t>
      </w:r>
      <w:proofErr w:type="spellStart"/>
      <w:r>
        <w:rPr>
          <w:lang w:eastAsia="zh-CN"/>
        </w:rPr>
        <w:t>SetUse</w:t>
      </w:r>
      <w:proofErr w:type="spellEnd"/>
      <w:r>
        <w:rPr>
          <w:lang w:eastAsia="zh-CN"/>
        </w:rPr>
        <w:t xml:space="preserve"> set as 'antenna switching', with same </w:t>
      </w:r>
      <w:proofErr w:type="spellStart"/>
      <w:r>
        <w:rPr>
          <w:lang w:eastAsia="zh-CN"/>
        </w:rPr>
        <w:t>codepoint</w:t>
      </w:r>
      <w:proofErr w:type="spellEnd"/>
      <w:r>
        <w:rPr>
          <w:lang w:eastAsia="zh-CN"/>
        </w:rPr>
        <w:t xml:space="preserve"> identity in the 2-bit SRS request field in DCI </w:t>
      </w:r>
      <w:r>
        <w:t>Table in 38.212, UE does not expect two independent DCI triggers for these SRS resource sets.</w:t>
      </w:r>
    </w:p>
    <w:p w:rsidR="00625D89" w:rsidRPr="0085210F" w:rsidRDefault="00625D89" w:rsidP="00625D89">
      <w:pPr>
        <w:rPr>
          <w:rFonts w:eastAsia="Malgun Gothic"/>
          <w:b/>
          <w:i/>
          <w:lang w:eastAsia="zh-CN"/>
        </w:rPr>
      </w:pPr>
      <w:r w:rsidRPr="0085210F">
        <w:rPr>
          <w:rFonts w:eastAsia="Malgun Gothic"/>
          <w:b/>
          <w:i/>
          <w:lang w:eastAsia="zh-CN"/>
        </w:rPr>
        <w:t xml:space="preserve">Proposal 1: UE does not expect two DCI triggers separately for two SRS resource sets configured with </w:t>
      </w:r>
      <w:r w:rsidRPr="0085210F">
        <w:rPr>
          <w:b/>
          <w:i/>
          <w:lang w:eastAsia="zh-CN"/>
        </w:rPr>
        <w:t>SRS-</w:t>
      </w:r>
      <w:proofErr w:type="spellStart"/>
      <w:r w:rsidRPr="0085210F">
        <w:rPr>
          <w:b/>
          <w:i/>
          <w:lang w:eastAsia="zh-CN"/>
        </w:rPr>
        <w:t>SetUse</w:t>
      </w:r>
      <w:proofErr w:type="spellEnd"/>
      <w:r w:rsidRPr="0085210F">
        <w:rPr>
          <w:b/>
          <w:i/>
          <w:lang w:eastAsia="zh-CN"/>
        </w:rPr>
        <w:t xml:space="preserve"> set as 'antenna switching', with same </w:t>
      </w:r>
      <w:proofErr w:type="spellStart"/>
      <w:r w:rsidRPr="0085210F">
        <w:rPr>
          <w:b/>
          <w:i/>
          <w:lang w:eastAsia="zh-CN"/>
        </w:rPr>
        <w:t>codepoint</w:t>
      </w:r>
      <w:proofErr w:type="spellEnd"/>
      <w:r w:rsidRPr="0085210F">
        <w:rPr>
          <w:b/>
          <w:i/>
          <w:lang w:eastAsia="zh-CN"/>
        </w:rPr>
        <w:t xml:space="preserve"> identity in 2-bit SRS request field, in the </w:t>
      </w:r>
      <w:r w:rsidRPr="0085210F">
        <w:rPr>
          <w:b/>
          <w:i/>
        </w:rPr>
        <w:t>Table in 38.212.</w:t>
      </w:r>
    </w:p>
    <w:p w:rsidR="00625D89" w:rsidRDefault="00625D89"/>
    <w:p w:rsidR="00962D98" w:rsidRDefault="00962D98">
      <w:r>
        <w:rPr>
          <w:rFonts w:hint="eastAsia"/>
        </w:rPr>
        <w:t>Samsung:</w:t>
      </w:r>
    </w:p>
    <w:p w:rsidR="003D675B" w:rsidRDefault="003D675B">
      <w:r>
        <w:t>Either</w:t>
      </w:r>
      <w:r>
        <w:rPr>
          <w:rFonts w:hint="eastAsia"/>
        </w:rPr>
        <w:t xml:space="preserve"> way is possible for triggering 1T4R antenna </w:t>
      </w:r>
      <w:r>
        <w:t>switching</w:t>
      </w:r>
      <w:r>
        <w:rPr>
          <w:rFonts w:hint="eastAsia"/>
        </w:rPr>
        <w:t xml:space="preserve"> and there is no UE ambiguity.</w:t>
      </w:r>
    </w:p>
    <w:p w:rsidR="00962D98" w:rsidRDefault="00962D98" w:rsidP="00962D98">
      <w:pPr>
        <w:pStyle w:val="maintext"/>
        <w:ind w:firstLineChars="0" w:firstLine="0"/>
        <w:rPr>
          <w:i/>
        </w:rPr>
      </w:pPr>
      <w:r>
        <w:rPr>
          <w:rFonts w:hint="eastAsia"/>
          <w:b/>
          <w:u w:val="single"/>
        </w:rPr>
        <w:t>Observation</w:t>
      </w:r>
      <w:r w:rsidRPr="00C50B5C">
        <w:t xml:space="preserve">: </w:t>
      </w:r>
      <w:r w:rsidRPr="00857C14">
        <w:rPr>
          <w:rFonts w:hint="eastAsia"/>
          <w:i/>
        </w:rPr>
        <w:t xml:space="preserve">There is no UE </w:t>
      </w:r>
      <w:r w:rsidRPr="00857C14">
        <w:rPr>
          <w:i/>
        </w:rPr>
        <w:t>ambiguity</w:t>
      </w:r>
      <w:r w:rsidRPr="00857C14">
        <w:rPr>
          <w:rFonts w:hint="eastAsia"/>
          <w:i/>
        </w:rPr>
        <w:t xml:space="preserve"> on 1T4R antenna </w:t>
      </w:r>
      <w:r w:rsidRPr="00857C14">
        <w:rPr>
          <w:i/>
        </w:rPr>
        <w:t>switching</w:t>
      </w:r>
      <w:r w:rsidRPr="00857C14">
        <w:rPr>
          <w:rFonts w:hint="eastAsia"/>
          <w:i/>
        </w:rPr>
        <w:t xml:space="preserve"> if </w:t>
      </w:r>
      <w:proofErr w:type="spellStart"/>
      <w:r w:rsidRPr="00857C14">
        <w:rPr>
          <w:rFonts w:hint="eastAsia"/>
          <w:i/>
        </w:rPr>
        <w:t>gNB</w:t>
      </w:r>
      <w:proofErr w:type="spellEnd"/>
      <w:r w:rsidRPr="00857C14">
        <w:rPr>
          <w:rFonts w:hint="eastAsia"/>
          <w:i/>
        </w:rPr>
        <w:t xml:space="preserve"> properly triggers two aperiodic SRS resource set</w:t>
      </w:r>
      <w:r>
        <w:rPr>
          <w:rFonts w:hint="eastAsia"/>
          <w:i/>
        </w:rPr>
        <w:t>s</w:t>
      </w:r>
      <w:r w:rsidRPr="00857C14">
        <w:rPr>
          <w:rFonts w:hint="eastAsia"/>
          <w:i/>
        </w:rPr>
        <w:t>.</w:t>
      </w:r>
    </w:p>
    <w:p w:rsidR="00962D98" w:rsidRDefault="00962D98"/>
    <w:p w:rsidR="009E6D80" w:rsidRDefault="009E6D80">
      <w:r>
        <w:rPr>
          <w:rFonts w:hint="eastAsia"/>
        </w:rPr>
        <w:t>Nokia:</w:t>
      </w:r>
    </w:p>
    <w:p w:rsidR="009E6D80" w:rsidRDefault="009E6D80" w:rsidP="00367DE7">
      <w:pPr>
        <w:spacing w:afterLines="50" w:after="156"/>
        <w:rPr>
          <w:rFonts w:ascii="Times New Roman" w:eastAsia="Malgun Gothic" w:hAnsi="Times New Roman"/>
          <w:b/>
          <w:i/>
          <w:szCs w:val="20"/>
        </w:rPr>
      </w:pPr>
      <w:r>
        <w:rPr>
          <w:rFonts w:ascii="Times New Roman" w:eastAsia="Malgun Gothic" w:hAnsi="Times New Roman"/>
          <w:b/>
          <w:i/>
          <w:szCs w:val="20"/>
        </w:rPr>
        <w:t>Proposal 1: When 2 or multiple of aperiodic SRS resource sets are configured for antenna switching and only one port is configured for each set, UE assumes following operations according to the triggering condition and transmission time configuration.</w:t>
      </w:r>
    </w:p>
    <w:p w:rsidR="009E6D80"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Pr>
          <w:rFonts w:ascii="Times New Roman" w:eastAsia="Malgun Gothic" w:hAnsi="Times New Roman"/>
          <w:b/>
          <w:i/>
          <w:szCs w:val="20"/>
        </w:rPr>
        <w:t>If 2 of SRS resource sets are triggered via single DCI and difference of two sets’ time offset is less than threshold, UE understand that 1T4R SRS antenna switching is intended</w:t>
      </w:r>
      <w:r>
        <w:rPr>
          <w:rFonts w:ascii="Times New Roman" w:eastAsia="Malgun Gothic" w:hAnsi="Times New Roman" w:hint="eastAsia"/>
          <w:b/>
          <w:i/>
          <w:szCs w:val="20"/>
        </w:rPr>
        <w:t>.</w:t>
      </w:r>
    </w:p>
    <w:p w:rsidR="009E6D80"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Pr>
          <w:rFonts w:ascii="Times New Roman" w:eastAsia="Malgun Gothic" w:hAnsi="Times New Roman"/>
          <w:b/>
          <w:i/>
          <w:szCs w:val="20"/>
        </w:rPr>
        <w:t>If each of SRS resource set is separately triggered, UE understand that 1T2R antenna switching is intended</w:t>
      </w:r>
    </w:p>
    <w:p w:rsidR="009E6D80" w:rsidRPr="00ED3D61" w:rsidRDefault="009E6D80" w:rsidP="00393A73">
      <w:pPr>
        <w:pStyle w:val="aff0"/>
        <w:widowControl w:val="0"/>
        <w:numPr>
          <w:ilvl w:val="0"/>
          <w:numId w:val="16"/>
        </w:numPr>
        <w:autoSpaceDE/>
        <w:autoSpaceDN/>
        <w:adjustRightInd/>
        <w:snapToGrid/>
        <w:spacing w:afterLines="50" w:after="156"/>
        <w:ind w:firstLineChars="0" w:firstLine="440"/>
        <w:contextualSpacing/>
        <w:rPr>
          <w:rFonts w:ascii="Times New Roman" w:eastAsia="Malgun Gothic" w:hAnsi="Times New Roman"/>
          <w:b/>
          <w:i/>
          <w:szCs w:val="20"/>
        </w:rPr>
      </w:pPr>
      <w:r w:rsidRPr="00ED3D61">
        <w:rPr>
          <w:rFonts w:ascii="Times New Roman" w:eastAsia="Malgun Gothic" w:hAnsi="Times New Roman" w:hint="eastAsia"/>
          <w:b/>
          <w:i/>
          <w:szCs w:val="20"/>
        </w:rPr>
        <w:t xml:space="preserve">The threshold indicates the distance </w:t>
      </w:r>
      <w:r>
        <w:rPr>
          <w:rFonts w:ascii="Times New Roman" w:eastAsia="Malgun Gothic" w:hAnsi="Times New Roman"/>
          <w:b/>
          <w:i/>
          <w:szCs w:val="20"/>
        </w:rPr>
        <w:t xml:space="preserve">of adjacent </w:t>
      </w:r>
      <w:r w:rsidRPr="00ED3D61">
        <w:rPr>
          <w:rFonts w:ascii="Times New Roman" w:eastAsia="Malgun Gothic" w:hAnsi="Times New Roman"/>
          <w:b/>
          <w:i/>
          <w:szCs w:val="20"/>
        </w:rPr>
        <w:t>UL</w:t>
      </w:r>
      <w:r>
        <w:rPr>
          <w:rFonts w:ascii="Times New Roman" w:eastAsia="Malgun Gothic" w:hAnsi="Times New Roman"/>
          <w:b/>
          <w:i/>
          <w:szCs w:val="20"/>
        </w:rPr>
        <w:t xml:space="preserve"> resources(slots)</w:t>
      </w:r>
    </w:p>
    <w:p w:rsidR="009E6D80" w:rsidRPr="009E6D80" w:rsidRDefault="009E6D80"/>
    <w:p w:rsidR="00E77549" w:rsidRDefault="006D4210">
      <w:r>
        <w:rPr>
          <w:rFonts w:hint="eastAsia"/>
        </w:rPr>
        <w:t>Sony:</w:t>
      </w:r>
    </w:p>
    <w:p w:rsidR="006D4210" w:rsidRPr="00F2566F" w:rsidRDefault="006D4210" w:rsidP="006D4210">
      <w:pPr>
        <w:pStyle w:val="aff0"/>
        <w:ind w:firstLineChars="0" w:firstLine="0"/>
        <w:rPr>
          <w:b/>
        </w:rPr>
      </w:pPr>
      <w:r w:rsidRPr="00F2566F">
        <w:rPr>
          <w:rFonts w:hint="eastAsia"/>
          <w:b/>
        </w:rPr>
        <w:t>Proposal 1:</w:t>
      </w:r>
      <w:r>
        <w:rPr>
          <w:b/>
        </w:rPr>
        <w:t xml:space="preserve"> </w:t>
      </w:r>
      <w:r w:rsidRPr="00844108">
        <w:rPr>
          <w:b/>
        </w:rPr>
        <w:t>UE is not expected to receive one DCI triggering two SRS resource set for 1T4R antenna switching</w:t>
      </w:r>
      <w:r>
        <w:rPr>
          <w:b/>
        </w:rPr>
        <w:t>.</w:t>
      </w:r>
    </w:p>
    <w:p w:rsidR="006D4210" w:rsidRPr="00F2566F" w:rsidRDefault="006D4210" w:rsidP="006D4210">
      <w:pPr>
        <w:pStyle w:val="aff0"/>
        <w:ind w:firstLineChars="0" w:firstLine="0"/>
        <w:rPr>
          <w:b/>
        </w:rPr>
      </w:pPr>
      <w:r>
        <w:rPr>
          <w:rFonts w:hint="eastAsia"/>
          <w:b/>
        </w:rPr>
        <w:t>Proposal 2</w:t>
      </w:r>
      <w:r w:rsidRPr="00F2566F">
        <w:rPr>
          <w:rFonts w:hint="eastAsia"/>
          <w:b/>
        </w:rPr>
        <w:t>:</w:t>
      </w:r>
      <w:r>
        <w:rPr>
          <w:b/>
        </w:rPr>
        <w:t xml:space="preserve"> UE is expected to receive the second</w:t>
      </w:r>
      <w:r w:rsidRPr="00844108">
        <w:rPr>
          <w:b/>
        </w:rPr>
        <w:t xml:space="preserve"> DCI triggering </w:t>
      </w:r>
      <w:r>
        <w:rPr>
          <w:b/>
        </w:rPr>
        <w:t>before the SRS resource set transmission by the first DCI.</w:t>
      </w:r>
    </w:p>
    <w:p w:rsidR="006D4210" w:rsidRPr="00F2566F" w:rsidRDefault="006D4210" w:rsidP="006D4210">
      <w:pPr>
        <w:pStyle w:val="aff0"/>
        <w:ind w:firstLineChars="0" w:firstLine="0"/>
        <w:rPr>
          <w:b/>
        </w:rPr>
      </w:pPr>
      <w:r>
        <w:rPr>
          <w:rFonts w:hint="eastAsia"/>
          <w:b/>
        </w:rPr>
        <w:lastRenderedPageBreak/>
        <w:t>Proposal 3</w:t>
      </w:r>
      <w:r w:rsidRPr="00F2566F">
        <w:rPr>
          <w:rFonts w:hint="eastAsia"/>
          <w:b/>
        </w:rPr>
        <w:t>:</w:t>
      </w:r>
      <w:r>
        <w:rPr>
          <w:b/>
        </w:rPr>
        <w:t xml:space="preserve"> UE is not expected to be indicated to transmit</w:t>
      </w:r>
      <w:r w:rsidRPr="00844108">
        <w:rPr>
          <w:b/>
        </w:rPr>
        <w:t xml:space="preserve"> </w:t>
      </w:r>
      <w:r>
        <w:rPr>
          <w:b/>
        </w:rPr>
        <w:t>the SRS resource set triggered by the second DCI before transmitting</w:t>
      </w:r>
      <w:r w:rsidRPr="00844108">
        <w:rPr>
          <w:b/>
        </w:rPr>
        <w:t xml:space="preserve"> </w:t>
      </w:r>
      <w:r>
        <w:rPr>
          <w:b/>
        </w:rPr>
        <w:t>the SRS resource set triggered by the first DCI.</w:t>
      </w:r>
    </w:p>
    <w:p w:rsidR="006D4210" w:rsidRPr="006D4210" w:rsidRDefault="006D4210"/>
    <w:p w:rsidR="00E77549" w:rsidRDefault="00E77549">
      <w:r>
        <w:t>**********************/</w:t>
      </w:r>
    </w:p>
    <w:p w:rsidR="00E77549" w:rsidRDefault="00E77549">
      <w:bookmarkStart w:id="49" w:name="_Hlk514328423"/>
    </w:p>
    <w:p w:rsidR="00E77549" w:rsidRPr="0032238D" w:rsidRDefault="00636CF4" w:rsidP="0092421F">
      <w:pPr>
        <w:pStyle w:val="111Style2"/>
        <w:numPr>
          <w:ilvl w:val="0"/>
          <w:numId w:val="21"/>
        </w:numPr>
        <w:rPr>
          <w:rFonts w:eastAsia="ＭＳ 明朝"/>
        </w:rPr>
      </w:pPr>
      <w:r>
        <w:rPr>
          <w:rFonts w:eastAsia="ＭＳ 明朝" w:hint="eastAsia"/>
        </w:rPr>
        <w:t>Discussion point 1</w:t>
      </w:r>
      <w:r w:rsidR="00866AF3">
        <w:rPr>
          <w:rFonts w:eastAsia="ＭＳ 明朝"/>
        </w:rPr>
        <w:t>-2</w:t>
      </w:r>
      <w:r w:rsidR="001B69FB">
        <w:rPr>
          <w:rFonts w:eastAsia="ＭＳ 明朝"/>
        </w:rPr>
        <w:t>:  G</w:t>
      </w:r>
      <w:r w:rsidR="00E77549">
        <w:rPr>
          <w:rFonts w:eastAsia="ＭＳ 明朝"/>
        </w:rPr>
        <w:t xml:space="preserve">ap location for aperiodic SRS </w:t>
      </w:r>
      <w:r w:rsidR="00A473C8">
        <w:rPr>
          <w:rFonts w:eastAsia="ＭＳ 明朝"/>
        </w:rPr>
        <w:t>resource</w:t>
      </w:r>
      <w:r w:rsidR="00E77549">
        <w:rPr>
          <w:rFonts w:eastAsia="ＭＳ 明朝"/>
        </w:rPr>
        <w:t xml:space="preserve"> for antenna switching</w:t>
      </w:r>
      <w:r w:rsidR="00D33AF8">
        <w:rPr>
          <w:rFonts w:eastAsia="ＭＳ 明朝"/>
        </w:rPr>
        <w:t xml:space="preserve"> </w:t>
      </w:r>
      <w:r w:rsidR="00D33AF8">
        <w:rPr>
          <w:color w:val="FFFFFF"/>
          <w:highlight w:val="blue"/>
        </w:rPr>
        <w:t>Need to discuss</w:t>
      </w:r>
    </w:p>
    <w:p w:rsidR="00E77549" w:rsidRDefault="00E77549"/>
    <w:p w:rsidR="00B41B81" w:rsidRDefault="00B41B81">
      <w:r>
        <w:rPr>
          <w:rFonts w:hint="eastAsia"/>
        </w:rPr>
        <w:t xml:space="preserve">The point is whether the gap between SRS and PUSCH/PUCCH is needed before/after SRS </w:t>
      </w:r>
      <w:r>
        <w:t>resource</w:t>
      </w:r>
      <w:r>
        <w:rPr>
          <w:rFonts w:hint="eastAsia"/>
        </w:rPr>
        <w:t xml:space="preserve"> set for antenna switching.</w:t>
      </w:r>
    </w:p>
    <w:p w:rsidR="00B41B81" w:rsidRDefault="00B41B81"/>
    <w:p w:rsidR="00B41B81" w:rsidRDefault="00B41B81"/>
    <w:p w:rsidR="00B41B81" w:rsidRDefault="00B41B81" w:rsidP="00B41B81">
      <w:pPr>
        <w:rPr>
          <w:b/>
          <w:bCs/>
          <w:i/>
          <w:iCs/>
          <w:sz w:val="32"/>
          <w:szCs w:val="28"/>
          <w:lang w:val="en-GB"/>
        </w:rPr>
      </w:pPr>
      <w:r>
        <w:rPr>
          <w:rFonts w:hint="eastAsia"/>
          <w:b/>
          <w:bCs/>
          <w:i/>
          <w:iCs/>
          <w:sz w:val="32"/>
          <w:szCs w:val="28"/>
          <w:highlight w:val="yellow"/>
        </w:rPr>
        <w:t xml:space="preserve">Outcome </w:t>
      </w:r>
      <w:r>
        <w:rPr>
          <w:b/>
          <w:bCs/>
          <w:i/>
          <w:iCs/>
          <w:sz w:val="32"/>
          <w:szCs w:val="28"/>
          <w:highlight w:val="yellow"/>
        </w:rPr>
        <w:t>M</w:t>
      </w:r>
      <w:r>
        <w:rPr>
          <w:rFonts w:hint="eastAsia"/>
          <w:b/>
          <w:bCs/>
          <w:i/>
          <w:iCs/>
          <w:sz w:val="32"/>
          <w:szCs w:val="28"/>
          <w:highlight w:val="yellow"/>
        </w:rPr>
        <w:t>onday night</w:t>
      </w:r>
      <w:r w:rsidRPr="00510EAD">
        <w:rPr>
          <w:rFonts w:hint="eastAsia"/>
          <w:b/>
          <w:bCs/>
          <w:i/>
          <w:iCs/>
          <w:sz w:val="32"/>
          <w:szCs w:val="28"/>
          <w:highlight w:val="yellow"/>
        </w:rPr>
        <w:t xml:space="preserve"> </w:t>
      </w:r>
      <w:r>
        <w:rPr>
          <w:rFonts w:hint="eastAsia"/>
          <w:b/>
          <w:bCs/>
          <w:i/>
          <w:iCs/>
          <w:sz w:val="32"/>
          <w:szCs w:val="28"/>
          <w:highlight w:val="yellow"/>
        </w:rPr>
        <w:t>Offline (This was not offline agreement)</w:t>
      </w:r>
      <w:r w:rsidRPr="00510EAD">
        <w:rPr>
          <w:b/>
          <w:bCs/>
          <w:i/>
          <w:iCs/>
          <w:sz w:val="32"/>
          <w:szCs w:val="28"/>
          <w:highlight w:val="yellow"/>
          <w:lang w:val="en-GB"/>
        </w:rPr>
        <w:t>:</w:t>
      </w:r>
    </w:p>
    <w:p w:rsidR="00B41B81" w:rsidRPr="00B41B81" w:rsidRDefault="00B41B81" w:rsidP="00B41B81">
      <w:pPr>
        <w:rPr>
          <w:sz w:val="32"/>
        </w:rPr>
      </w:pPr>
      <w:r w:rsidRPr="00B41B81">
        <w:rPr>
          <w:rFonts w:hint="eastAsia"/>
          <w:b/>
          <w:bCs/>
          <w:iCs/>
          <w:sz w:val="32"/>
          <w:szCs w:val="28"/>
          <w:highlight w:val="cyan"/>
          <w:lang w:val="en-GB"/>
        </w:rPr>
        <w:t>Possible agreement:</w:t>
      </w:r>
    </w:p>
    <w:p w:rsidR="00B41B81" w:rsidRPr="000B3343" w:rsidRDefault="00B41B81" w:rsidP="00B41B81">
      <w:pPr>
        <w:pStyle w:val="aff0"/>
        <w:numPr>
          <w:ilvl w:val="1"/>
          <w:numId w:val="21"/>
        </w:numPr>
        <w:ind w:firstLineChars="0"/>
        <w:rPr>
          <w:sz w:val="32"/>
        </w:rPr>
      </w:pPr>
      <w:r>
        <w:rPr>
          <w:rFonts w:eastAsia="ＭＳ 明朝" w:hint="eastAsia"/>
          <w:sz w:val="32"/>
        </w:rPr>
        <w:t xml:space="preserve">RAN1 has </w:t>
      </w:r>
      <w:r>
        <w:rPr>
          <w:rFonts w:eastAsia="ＭＳ 明朝"/>
          <w:sz w:val="32"/>
        </w:rPr>
        <w:t>identified</w:t>
      </w:r>
      <w:r>
        <w:rPr>
          <w:rFonts w:eastAsia="ＭＳ 明朝" w:hint="eastAsia"/>
          <w:sz w:val="32"/>
        </w:rPr>
        <w:t xml:space="preserve"> the following adjacent TDM combinations of SRS resource configured for antenna switching and other physical channels</w:t>
      </w:r>
    </w:p>
    <w:p w:rsidR="00B41B81" w:rsidRPr="00D7056A" w:rsidRDefault="00B41B81" w:rsidP="00B41B81">
      <w:pPr>
        <w:pStyle w:val="aff0"/>
        <w:numPr>
          <w:ilvl w:val="2"/>
          <w:numId w:val="21"/>
        </w:numPr>
        <w:ind w:firstLineChars="0"/>
        <w:rPr>
          <w:sz w:val="32"/>
        </w:rPr>
      </w:pPr>
      <w:r>
        <w:rPr>
          <w:rFonts w:eastAsia="ＭＳ 明朝" w:hint="eastAsia"/>
          <w:sz w:val="32"/>
        </w:rPr>
        <w:t>SRS-PUSCH</w:t>
      </w:r>
    </w:p>
    <w:p w:rsidR="00B41B81" w:rsidRPr="000B3343" w:rsidRDefault="00B41B81" w:rsidP="00B41B81">
      <w:pPr>
        <w:pStyle w:val="aff0"/>
        <w:numPr>
          <w:ilvl w:val="2"/>
          <w:numId w:val="21"/>
        </w:numPr>
        <w:ind w:firstLineChars="0"/>
        <w:rPr>
          <w:sz w:val="32"/>
        </w:rPr>
      </w:pPr>
      <w:r>
        <w:rPr>
          <w:rFonts w:eastAsia="ＭＳ 明朝" w:hint="eastAsia"/>
          <w:sz w:val="32"/>
        </w:rPr>
        <w:t>PUSCH-SRS</w:t>
      </w:r>
    </w:p>
    <w:p w:rsidR="00B41B81" w:rsidRPr="00D7056A" w:rsidRDefault="00B41B81" w:rsidP="00B41B81">
      <w:pPr>
        <w:pStyle w:val="aff0"/>
        <w:numPr>
          <w:ilvl w:val="2"/>
          <w:numId w:val="21"/>
        </w:numPr>
        <w:ind w:firstLineChars="0"/>
        <w:rPr>
          <w:sz w:val="32"/>
        </w:rPr>
      </w:pPr>
      <w:r>
        <w:rPr>
          <w:rFonts w:eastAsia="ＭＳ 明朝" w:hint="eastAsia"/>
          <w:sz w:val="32"/>
        </w:rPr>
        <w:t>SRS-PUCCH</w:t>
      </w:r>
    </w:p>
    <w:p w:rsidR="00B41B81" w:rsidRPr="000B3343" w:rsidRDefault="00B41B81" w:rsidP="00B41B81">
      <w:pPr>
        <w:pStyle w:val="aff0"/>
        <w:numPr>
          <w:ilvl w:val="2"/>
          <w:numId w:val="21"/>
        </w:numPr>
        <w:ind w:firstLineChars="0"/>
        <w:rPr>
          <w:sz w:val="32"/>
        </w:rPr>
      </w:pPr>
      <w:r>
        <w:rPr>
          <w:rFonts w:eastAsia="ＭＳ 明朝" w:hint="eastAsia"/>
          <w:sz w:val="32"/>
        </w:rPr>
        <w:t>PUCCH-SRS</w:t>
      </w:r>
    </w:p>
    <w:p w:rsidR="00B41B81" w:rsidRPr="00D7056A" w:rsidRDefault="00B41B81" w:rsidP="00B41B81">
      <w:pPr>
        <w:pStyle w:val="aff0"/>
        <w:numPr>
          <w:ilvl w:val="2"/>
          <w:numId w:val="21"/>
        </w:numPr>
        <w:ind w:firstLineChars="0"/>
        <w:rPr>
          <w:sz w:val="32"/>
        </w:rPr>
      </w:pPr>
      <w:r w:rsidRPr="00D7056A">
        <w:rPr>
          <w:rFonts w:eastAsia="ＭＳ 明朝" w:hint="eastAsia"/>
          <w:sz w:val="32"/>
        </w:rPr>
        <w:t>RAN1 notes that PUCCH may convey payload with different priorities (</w:t>
      </w:r>
      <w:r>
        <w:rPr>
          <w:rFonts w:eastAsia="ＭＳ 明朝" w:hint="eastAsia"/>
          <w:sz w:val="32"/>
        </w:rPr>
        <w:t>e.g., CSI, ACK/NACK</w:t>
      </w:r>
      <w:r w:rsidRPr="00D7056A">
        <w:rPr>
          <w:rFonts w:eastAsia="ＭＳ 明朝" w:hint="eastAsia"/>
          <w:sz w:val="32"/>
        </w:rPr>
        <w:t xml:space="preserve">), </w:t>
      </w:r>
      <w:r>
        <w:rPr>
          <w:rFonts w:eastAsia="ＭＳ 明朝" w:hint="eastAsia"/>
          <w:sz w:val="32"/>
        </w:rPr>
        <w:t xml:space="preserve">PUSCH and </w:t>
      </w:r>
      <w:r w:rsidRPr="00D7056A">
        <w:rPr>
          <w:rFonts w:eastAsia="ＭＳ 明朝" w:hint="eastAsia"/>
          <w:sz w:val="32"/>
        </w:rPr>
        <w:t xml:space="preserve">PUCCH may </w:t>
      </w:r>
      <w:r>
        <w:rPr>
          <w:rFonts w:eastAsia="ＭＳ 明朝" w:hint="eastAsia"/>
          <w:sz w:val="32"/>
        </w:rPr>
        <w:t>use</w:t>
      </w:r>
      <w:r w:rsidRPr="00D7056A">
        <w:rPr>
          <w:rFonts w:eastAsia="ＭＳ 明朝" w:hint="eastAsia"/>
          <w:sz w:val="32"/>
        </w:rPr>
        <w:t xml:space="preserve"> </w:t>
      </w:r>
      <w:r w:rsidRPr="00D7056A">
        <w:rPr>
          <w:rFonts w:eastAsia="ＭＳ 明朝"/>
          <w:sz w:val="32"/>
        </w:rPr>
        <w:t>different</w:t>
      </w:r>
      <w:r w:rsidRPr="00D7056A">
        <w:rPr>
          <w:rFonts w:eastAsia="ＭＳ 明朝" w:hint="eastAsia"/>
          <w:sz w:val="32"/>
        </w:rPr>
        <w:t xml:space="preserve"> number of </w:t>
      </w:r>
      <w:r>
        <w:rPr>
          <w:rFonts w:eastAsia="ＭＳ 明朝" w:hint="eastAsia"/>
          <w:sz w:val="32"/>
        </w:rPr>
        <w:t xml:space="preserve">UL </w:t>
      </w:r>
      <w:r w:rsidRPr="00D7056A">
        <w:rPr>
          <w:rFonts w:eastAsia="ＭＳ 明朝" w:hint="eastAsia"/>
          <w:sz w:val="32"/>
        </w:rPr>
        <w:t>symbols</w:t>
      </w:r>
    </w:p>
    <w:p w:rsidR="00B41B81" w:rsidRPr="00D571BC" w:rsidRDefault="00B41B81" w:rsidP="00B41B81">
      <w:pPr>
        <w:pStyle w:val="aff0"/>
        <w:numPr>
          <w:ilvl w:val="2"/>
          <w:numId w:val="21"/>
        </w:numPr>
        <w:ind w:firstLineChars="0"/>
        <w:rPr>
          <w:sz w:val="32"/>
        </w:rPr>
      </w:pPr>
      <w:r>
        <w:rPr>
          <w:rFonts w:eastAsia="ＭＳ 明朝" w:hint="eastAsia"/>
          <w:sz w:val="32"/>
        </w:rPr>
        <w:t xml:space="preserve">RAN1 asks RAN4 to </w:t>
      </w:r>
      <w:r>
        <w:rPr>
          <w:rFonts w:eastAsia="ＭＳ 明朝"/>
          <w:sz w:val="32"/>
        </w:rPr>
        <w:t>address</w:t>
      </w:r>
      <w:r>
        <w:rPr>
          <w:rFonts w:eastAsia="ＭＳ 明朝" w:hint="eastAsia"/>
          <w:sz w:val="32"/>
        </w:rPr>
        <w:t xml:space="preserve"> the issue of antenna </w:t>
      </w:r>
      <w:r>
        <w:rPr>
          <w:rFonts w:eastAsia="ＭＳ 明朝"/>
          <w:sz w:val="32"/>
        </w:rPr>
        <w:t>switching</w:t>
      </w:r>
      <w:r>
        <w:rPr>
          <w:rFonts w:eastAsia="ＭＳ 明朝" w:hint="eastAsia"/>
          <w:sz w:val="32"/>
        </w:rPr>
        <w:t xml:space="preserve"> in such adjacent combinations in RAN4 spec</w:t>
      </w:r>
    </w:p>
    <w:p w:rsidR="00B41B81" w:rsidRPr="002C5248" w:rsidRDefault="00B41B81" w:rsidP="00B41B81">
      <w:pPr>
        <w:pStyle w:val="aff0"/>
        <w:numPr>
          <w:ilvl w:val="3"/>
          <w:numId w:val="21"/>
        </w:numPr>
        <w:ind w:firstLineChars="0"/>
        <w:rPr>
          <w:sz w:val="32"/>
        </w:rPr>
      </w:pPr>
      <w:r>
        <w:rPr>
          <w:rFonts w:eastAsia="ＭＳ 明朝" w:hint="eastAsia"/>
          <w:sz w:val="32"/>
        </w:rPr>
        <w:t>FFS for RAN1 whether to include in LS: The same antenna may be used between SRS and other channels</w:t>
      </w:r>
    </w:p>
    <w:p w:rsidR="00B41B81" w:rsidRPr="002C5248" w:rsidRDefault="00B41B81" w:rsidP="00B41B81">
      <w:pPr>
        <w:pStyle w:val="aff0"/>
        <w:numPr>
          <w:ilvl w:val="1"/>
          <w:numId w:val="21"/>
        </w:numPr>
        <w:ind w:firstLineChars="0"/>
        <w:rPr>
          <w:sz w:val="32"/>
        </w:rPr>
      </w:pPr>
      <w:r>
        <w:rPr>
          <w:rFonts w:eastAsia="ＭＳ 明朝" w:hint="eastAsia"/>
          <w:sz w:val="32"/>
        </w:rPr>
        <w:t xml:space="preserve">FFS for RAN1 whether it is only </w:t>
      </w:r>
      <w:r w:rsidRPr="002C5248">
        <w:rPr>
          <w:rFonts w:hint="eastAsia"/>
          <w:sz w:val="32"/>
        </w:rPr>
        <w:t>for 15KHz and 30Khz</w:t>
      </w:r>
      <w:r>
        <w:rPr>
          <w:rFonts w:eastAsia="ＭＳ 明朝" w:hint="eastAsia"/>
          <w:sz w:val="32"/>
        </w:rPr>
        <w:t xml:space="preserve"> or for all SCS</w:t>
      </w:r>
    </w:p>
    <w:p w:rsidR="00B41B81" w:rsidRDefault="00B41B81" w:rsidP="00B41B81">
      <w:pPr>
        <w:rPr>
          <w:sz w:val="32"/>
        </w:rPr>
      </w:pPr>
    </w:p>
    <w:p w:rsidR="00B41B81" w:rsidRPr="00B41B81" w:rsidRDefault="00B41B81"/>
    <w:p w:rsidR="00B41B81" w:rsidRDefault="00B41B81"/>
    <w:p w:rsidR="00B41B81" w:rsidRPr="001B69FB" w:rsidRDefault="00B41B81"/>
    <w:p w:rsidR="00636CF4" w:rsidRPr="0032238D" w:rsidRDefault="00636CF4" w:rsidP="00636CF4">
      <w:pPr>
        <w:tabs>
          <w:tab w:val="left" w:pos="1440"/>
        </w:tabs>
        <w:jc w:val="center"/>
        <w:rPr>
          <w:b/>
        </w:rPr>
      </w:pPr>
      <w:r w:rsidRPr="0032238D">
        <w:rPr>
          <w:rFonts w:hint="eastAsia"/>
          <w:b/>
        </w:rPr>
        <w:lastRenderedPageBreak/>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636CF4" w:rsidTr="006D53D5">
        <w:tc>
          <w:tcPr>
            <w:tcW w:w="2235" w:type="dxa"/>
          </w:tcPr>
          <w:p w:rsidR="00636CF4" w:rsidRDefault="00636CF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636CF4" w:rsidRDefault="00636CF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36CF4" w:rsidTr="006D53D5">
        <w:tc>
          <w:tcPr>
            <w:tcW w:w="2235" w:type="dxa"/>
          </w:tcPr>
          <w:p w:rsidR="00636CF4" w:rsidRPr="00B053CB" w:rsidRDefault="00B053C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36CF4" w:rsidRPr="00B053CB" w:rsidRDefault="00B053CB" w:rsidP="0084091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In LTE, we also support SRS antenna switching in the SRS symbol</w:t>
            </w:r>
            <w:r w:rsidR="0084091E">
              <w:rPr>
                <w:rFonts w:eastAsiaTheme="minorEastAsia" w:hint="eastAsia"/>
                <w:b w:val="0"/>
                <w:lang w:val="en-GB" w:eastAsia="zh-CN"/>
              </w:rPr>
              <w:t>s</w:t>
            </w:r>
            <w:r>
              <w:rPr>
                <w:rFonts w:eastAsiaTheme="minorEastAsia" w:hint="eastAsia"/>
                <w:b w:val="0"/>
                <w:lang w:val="en-GB" w:eastAsia="zh-CN"/>
              </w:rPr>
              <w:t>, but we don</w:t>
            </w:r>
            <w:r>
              <w:rPr>
                <w:rFonts w:eastAsiaTheme="minorEastAsia"/>
                <w:b w:val="0"/>
                <w:lang w:val="en-GB" w:eastAsia="zh-CN"/>
              </w:rPr>
              <w:t>’</w:t>
            </w:r>
            <w:r>
              <w:rPr>
                <w:rFonts w:eastAsiaTheme="minorEastAsia" w:hint="eastAsia"/>
                <w:b w:val="0"/>
                <w:lang w:val="en-GB" w:eastAsia="zh-CN"/>
              </w:rPr>
              <w:t>t have any GP between SRS and PUSCH/PUCCH.</w:t>
            </w:r>
            <w:r w:rsidR="0084091E">
              <w:rPr>
                <w:rFonts w:eastAsiaTheme="minorEastAsia" w:hint="eastAsia"/>
                <w:b w:val="0"/>
                <w:lang w:val="en-GB" w:eastAsia="zh-CN"/>
              </w:rPr>
              <w:t xml:space="preserve"> </w:t>
            </w:r>
            <w:r w:rsidR="0084091E">
              <w:rPr>
                <w:rFonts w:eastAsiaTheme="minorEastAsia"/>
                <w:b w:val="0"/>
                <w:lang w:val="en-GB" w:eastAsia="zh-CN"/>
              </w:rPr>
              <w:t>W</w:t>
            </w:r>
            <w:r w:rsidR="0084091E">
              <w:rPr>
                <w:rFonts w:eastAsiaTheme="minorEastAsia" w:hint="eastAsia"/>
                <w:b w:val="0"/>
                <w:lang w:val="en-GB" w:eastAsia="zh-CN"/>
              </w:rPr>
              <w:t xml:space="preserve">hy we need it in NR? </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 w:author="作成者" w:date="2018-05-18T14:16: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 w:author="作成者" w:date="2018-05-18T14:16:00Z">
              <w:r>
                <w:rPr>
                  <w:rFonts w:eastAsia="Malgun Gothic"/>
                  <w:b w:val="0"/>
                  <w:lang w:val="en-GB" w:eastAsia="ko-KR"/>
                </w:rPr>
                <w:t xml:space="preserve">Agree to introduce gap symbol between PUCCH/PUSCH and SRS in principle. But it should not be restricted to the </w:t>
              </w:r>
              <w:r w:rsidRPr="00CC7473">
                <w:rPr>
                  <w:rFonts w:eastAsia="Malgun Gothic"/>
                  <w:b w:val="0"/>
                  <w:lang w:val="en-GB" w:eastAsia="ko-KR"/>
                </w:rPr>
                <w:t>first SRS in the first SRS resource set</w:t>
              </w:r>
              <w:r>
                <w:rPr>
                  <w:rFonts w:eastAsia="Malgun Gothic"/>
                  <w:b w:val="0"/>
                  <w:lang w:val="en-GB" w:eastAsia="ko-KR"/>
                </w:rPr>
                <w:t>, in that it is desirable to be general.</w:t>
              </w:r>
            </w:ins>
          </w:p>
        </w:tc>
      </w:tr>
      <w:tr w:rsidR="003B4EAD" w:rsidTr="006D53D5">
        <w:trPr>
          <w:ins w:id="52" w:author="作成者" w:date="2018-05-18T10:34:00Z"/>
        </w:trPr>
        <w:tc>
          <w:tcPr>
            <w:tcW w:w="2235" w:type="dxa"/>
          </w:tcPr>
          <w:p w:rsidR="003B4EAD" w:rsidRDefault="003B4EAD" w:rsidP="00D051B6">
            <w:pPr>
              <w:pStyle w:val="Proposal"/>
              <w:widowControl/>
              <w:numPr>
                <w:ilvl w:val="0"/>
                <w:numId w:val="0"/>
              </w:numPr>
              <w:tabs>
                <w:tab w:val="left" w:pos="2744"/>
              </w:tabs>
              <w:overflowPunct w:val="0"/>
              <w:autoSpaceDE w:val="0"/>
              <w:autoSpaceDN w:val="0"/>
              <w:adjustRightInd w:val="0"/>
              <w:spacing w:after="120"/>
              <w:textAlignment w:val="baseline"/>
              <w:rPr>
                <w:ins w:id="53" w:author="作成者" w:date="2018-05-18T10:34:00Z"/>
                <w:rFonts w:eastAsia="Malgun Gothic"/>
                <w:b w:val="0"/>
                <w:lang w:val="en-GB" w:eastAsia="ko-KR"/>
              </w:rPr>
            </w:pPr>
            <w:ins w:id="54" w:author="作成者" w:date="2018-05-18T10:34:00Z">
              <w:r>
                <w:rPr>
                  <w:rFonts w:eastAsia="Malgun Gothic"/>
                  <w:b w:val="0"/>
                  <w:lang w:val="en-GB" w:eastAsia="ko-KR"/>
                </w:rPr>
                <w:t>Qualcomm</w:t>
              </w:r>
            </w:ins>
          </w:p>
        </w:tc>
        <w:tc>
          <w:tcPr>
            <w:tcW w:w="7935" w:type="dxa"/>
          </w:tcPr>
          <w:p w:rsidR="003B4EAD" w:rsidRDefault="003B4EAD" w:rsidP="00D051B6">
            <w:pPr>
              <w:pStyle w:val="Proposal"/>
              <w:widowControl/>
              <w:numPr>
                <w:ilvl w:val="0"/>
                <w:numId w:val="0"/>
              </w:numPr>
              <w:tabs>
                <w:tab w:val="left" w:pos="2744"/>
              </w:tabs>
              <w:overflowPunct w:val="0"/>
              <w:autoSpaceDE w:val="0"/>
              <w:autoSpaceDN w:val="0"/>
              <w:adjustRightInd w:val="0"/>
              <w:spacing w:after="120"/>
              <w:textAlignment w:val="baseline"/>
              <w:rPr>
                <w:ins w:id="55" w:author="作成者" w:date="2018-05-18T10:34:00Z"/>
                <w:rFonts w:eastAsia="Malgun Gothic"/>
                <w:b w:val="0"/>
                <w:lang w:val="en-GB" w:eastAsia="ko-KR"/>
              </w:rPr>
            </w:pPr>
            <w:ins w:id="56" w:author="作成者" w:date="2018-05-18T10:34:00Z">
              <w:r>
                <w:rPr>
                  <w:rFonts w:eastAsia="Malgun Gothic"/>
                  <w:b w:val="0"/>
                  <w:lang w:val="en-GB" w:eastAsia="ko-KR"/>
                </w:rPr>
                <w:t xml:space="preserve">We also acknowledge that this gap was not in LTE. We think that </w:t>
              </w:r>
            </w:ins>
            <w:ins w:id="57" w:author="作成者" w:date="2018-05-18T10:35:00Z">
              <w:r>
                <w:rPr>
                  <w:rFonts w:eastAsia="Malgun Gothic"/>
                  <w:b w:val="0"/>
                  <w:lang w:val="en-GB" w:eastAsia="ko-KR"/>
                </w:rPr>
                <w:t xml:space="preserve">for 15 </w:t>
              </w:r>
              <w:proofErr w:type="spellStart"/>
              <w:r>
                <w:rPr>
                  <w:rFonts w:eastAsia="Malgun Gothic"/>
                  <w:b w:val="0"/>
                  <w:lang w:val="en-GB" w:eastAsia="ko-KR"/>
                </w:rPr>
                <w:t>Khz</w:t>
              </w:r>
              <w:proofErr w:type="spellEnd"/>
              <w:r>
                <w:rPr>
                  <w:rFonts w:eastAsia="Malgun Gothic"/>
                  <w:b w:val="0"/>
                  <w:lang w:val="en-GB" w:eastAsia="ko-KR"/>
                </w:rPr>
                <w:t xml:space="preserve">, 30 KHz, and for FR2, the </w:t>
              </w:r>
              <w:proofErr w:type="spellStart"/>
              <w:r>
                <w:rPr>
                  <w:rFonts w:eastAsia="Malgun Gothic"/>
                  <w:b w:val="0"/>
                  <w:lang w:val="en-GB" w:eastAsia="ko-KR"/>
                </w:rPr>
                <w:t>gNB</w:t>
              </w:r>
              <w:proofErr w:type="spellEnd"/>
              <w:r>
                <w:rPr>
                  <w:rFonts w:eastAsia="Malgun Gothic"/>
                  <w:b w:val="0"/>
                  <w:lang w:val="en-GB" w:eastAsia="ko-KR"/>
                </w:rPr>
                <w:t xml:space="preserve"> could have the flexibility to schedule with or without gap; but if there </w:t>
              </w:r>
              <w:proofErr w:type="gramStart"/>
              <w:r>
                <w:rPr>
                  <w:rFonts w:eastAsia="Malgun Gothic"/>
                  <w:b w:val="0"/>
                  <w:lang w:val="en-GB" w:eastAsia="ko-KR"/>
                </w:rPr>
                <w:t>is  no</w:t>
              </w:r>
              <w:proofErr w:type="gramEnd"/>
              <w:r>
                <w:rPr>
                  <w:rFonts w:eastAsia="Malgun Gothic"/>
                  <w:b w:val="0"/>
                  <w:lang w:val="en-GB" w:eastAsia="ko-KR"/>
                </w:rPr>
                <w:t xml:space="preserve"> gap, RAN4 should define EVM exceptions due to the degradation that will result in the adja</w:t>
              </w:r>
            </w:ins>
            <w:ins w:id="58" w:author="作成者" w:date="2018-05-18T10:36:00Z">
              <w:r>
                <w:rPr>
                  <w:rFonts w:eastAsia="Malgun Gothic"/>
                  <w:b w:val="0"/>
                  <w:lang w:val="en-GB" w:eastAsia="ko-KR"/>
                </w:rPr>
                <w:t xml:space="preserve">cent channels. Please see our proposal below. </w:t>
              </w:r>
            </w:ins>
          </w:p>
        </w:tc>
      </w:tr>
      <w:tr w:rsidR="00C5143D" w:rsidTr="006D53D5">
        <w:trPr>
          <w:ins w:id="59" w:author="作成者" w:date="2018-05-19T16:34:00Z"/>
        </w:trPr>
        <w:tc>
          <w:tcPr>
            <w:tcW w:w="2235" w:type="dxa"/>
          </w:tcPr>
          <w:p w:rsidR="00C5143D" w:rsidRDefault="00C5143D" w:rsidP="00D051B6">
            <w:pPr>
              <w:pStyle w:val="Proposal"/>
              <w:widowControl/>
              <w:numPr>
                <w:ilvl w:val="0"/>
                <w:numId w:val="0"/>
              </w:numPr>
              <w:tabs>
                <w:tab w:val="left" w:pos="2744"/>
              </w:tabs>
              <w:overflowPunct w:val="0"/>
              <w:autoSpaceDE w:val="0"/>
              <w:autoSpaceDN w:val="0"/>
              <w:adjustRightInd w:val="0"/>
              <w:spacing w:after="120"/>
              <w:textAlignment w:val="baseline"/>
              <w:rPr>
                <w:ins w:id="60" w:author="作成者" w:date="2018-05-19T16:34:00Z"/>
                <w:rFonts w:eastAsia="Malgun Gothic"/>
                <w:b w:val="0"/>
                <w:lang w:val="en-GB" w:eastAsia="ko-KR"/>
              </w:rPr>
            </w:pPr>
            <w:ins w:id="61" w:author="作成者" w:date="2018-05-19T16:34:00Z">
              <w:r>
                <w:rPr>
                  <w:rFonts w:eastAsia="Malgun Gothic"/>
                  <w:b w:val="0"/>
                  <w:lang w:val="en-GB" w:eastAsia="ko-KR"/>
                </w:rPr>
                <w:t>Ericsson</w:t>
              </w:r>
            </w:ins>
          </w:p>
        </w:tc>
        <w:tc>
          <w:tcPr>
            <w:tcW w:w="7935" w:type="dxa"/>
          </w:tcPr>
          <w:p w:rsidR="00C5143D" w:rsidRDefault="00C5143D" w:rsidP="00D051B6">
            <w:pPr>
              <w:pStyle w:val="Proposal"/>
              <w:widowControl/>
              <w:numPr>
                <w:ilvl w:val="0"/>
                <w:numId w:val="0"/>
              </w:numPr>
              <w:tabs>
                <w:tab w:val="left" w:pos="2744"/>
              </w:tabs>
              <w:overflowPunct w:val="0"/>
              <w:autoSpaceDE w:val="0"/>
              <w:autoSpaceDN w:val="0"/>
              <w:adjustRightInd w:val="0"/>
              <w:spacing w:after="120"/>
              <w:textAlignment w:val="baseline"/>
              <w:rPr>
                <w:ins w:id="62" w:author="作成者" w:date="2018-05-19T16:34:00Z"/>
                <w:rFonts w:eastAsia="Malgun Gothic"/>
                <w:b w:val="0"/>
                <w:lang w:val="en-GB" w:eastAsia="ko-KR"/>
              </w:rPr>
            </w:pPr>
            <w:ins w:id="63" w:author="作成者" w:date="2018-05-19T16:34:00Z">
              <w:r>
                <w:rPr>
                  <w:rFonts w:eastAsia="Malgun Gothic"/>
                  <w:b w:val="0"/>
                  <w:lang w:val="en-GB" w:eastAsia="ko-KR"/>
                </w:rPr>
                <w:t>Agree that gaps</w:t>
              </w:r>
            </w:ins>
            <w:ins w:id="64" w:author="作成者" w:date="2018-05-19T16:35:00Z">
              <w:r>
                <w:rPr>
                  <w:rFonts w:eastAsia="Malgun Gothic"/>
                  <w:b w:val="0"/>
                  <w:lang w:val="en-GB" w:eastAsia="ko-KR"/>
                </w:rPr>
                <w:t xml:space="preserve"> will be needed in some scenarios, but further discussion is needed about which symbols and slots and also the dependency on FR1/FR2 and the subcar</w:t>
              </w:r>
            </w:ins>
            <w:ins w:id="65" w:author="作成者" w:date="2018-05-19T16:36:00Z">
              <w:r>
                <w:rPr>
                  <w:rFonts w:eastAsia="Malgun Gothic"/>
                  <w:b w:val="0"/>
                  <w:lang w:val="en-GB" w:eastAsia="ko-KR"/>
                </w:rPr>
                <w:t>rier spacing.</w:t>
              </w:r>
            </w:ins>
          </w:p>
        </w:tc>
      </w:tr>
      <w:tr w:rsidR="001867C4" w:rsidTr="006D53D5">
        <w:trPr>
          <w:ins w:id="66" w:author="作成者" w:date="2018-05-20T16:31:00Z"/>
        </w:trPr>
        <w:tc>
          <w:tcPr>
            <w:tcW w:w="2235" w:type="dxa"/>
          </w:tcPr>
          <w:p w:rsidR="001867C4" w:rsidRPr="0078469B" w:rsidRDefault="001867C4" w:rsidP="00D051B6">
            <w:pPr>
              <w:pStyle w:val="Proposal"/>
              <w:widowControl/>
              <w:numPr>
                <w:ilvl w:val="0"/>
                <w:numId w:val="0"/>
              </w:numPr>
              <w:tabs>
                <w:tab w:val="left" w:pos="2744"/>
              </w:tabs>
              <w:overflowPunct w:val="0"/>
              <w:autoSpaceDE w:val="0"/>
              <w:autoSpaceDN w:val="0"/>
              <w:adjustRightInd w:val="0"/>
              <w:spacing w:after="120"/>
              <w:textAlignment w:val="baseline"/>
              <w:rPr>
                <w:ins w:id="67" w:author="作成者" w:date="2018-05-20T16:31:00Z"/>
                <w:rFonts w:eastAsiaTheme="minorEastAsia"/>
                <w:b w:val="0"/>
                <w:lang w:val="en-GB" w:eastAsia="zh-CN"/>
                <w:rPrChange w:id="68" w:author="作成者" w:date="2018-05-20T16:31:00Z">
                  <w:rPr>
                    <w:ins w:id="69" w:author="作成者" w:date="2018-05-20T16:31:00Z"/>
                    <w:rFonts w:eastAsia="Malgun Gothic"/>
                    <w:b w:val="0"/>
                    <w:lang w:val="en-GB" w:eastAsia="ko-KR"/>
                  </w:rPr>
                </w:rPrChange>
              </w:rPr>
            </w:pPr>
            <w:ins w:id="70" w:author="作成者" w:date="2018-05-20T16:31:00Z">
              <w:r>
                <w:rPr>
                  <w:rFonts w:eastAsiaTheme="minorEastAsia" w:hint="eastAsia"/>
                  <w:b w:val="0"/>
                  <w:lang w:val="en-GB" w:eastAsia="zh-CN"/>
                </w:rPr>
                <w:t>CATT</w:t>
              </w:r>
            </w:ins>
          </w:p>
        </w:tc>
        <w:tc>
          <w:tcPr>
            <w:tcW w:w="7935" w:type="dxa"/>
          </w:tcPr>
          <w:p w:rsidR="001867C4" w:rsidRPr="0078469B" w:rsidRDefault="001867C4" w:rsidP="00D051B6">
            <w:pPr>
              <w:pStyle w:val="Proposal"/>
              <w:widowControl/>
              <w:numPr>
                <w:ilvl w:val="0"/>
                <w:numId w:val="0"/>
              </w:numPr>
              <w:tabs>
                <w:tab w:val="left" w:pos="2744"/>
              </w:tabs>
              <w:overflowPunct w:val="0"/>
              <w:autoSpaceDE w:val="0"/>
              <w:autoSpaceDN w:val="0"/>
              <w:adjustRightInd w:val="0"/>
              <w:spacing w:after="120"/>
              <w:textAlignment w:val="baseline"/>
              <w:rPr>
                <w:ins w:id="71" w:author="作成者" w:date="2018-05-20T16:31:00Z"/>
                <w:rFonts w:eastAsiaTheme="minorEastAsia"/>
                <w:b w:val="0"/>
                <w:lang w:val="en-GB" w:eastAsia="zh-CN"/>
                <w:rPrChange w:id="72" w:author="作成者" w:date="2018-05-20T16:32:00Z">
                  <w:rPr>
                    <w:ins w:id="73" w:author="作成者" w:date="2018-05-20T16:31:00Z"/>
                    <w:rFonts w:eastAsia="Malgun Gothic"/>
                    <w:b w:val="0"/>
                    <w:lang w:val="en-GB" w:eastAsia="ko-KR"/>
                  </w:rPr>
                </w:rPrChange>
              </w:rPr>
            </w:pPr>
            <w:ins w:id="74" w:author="作成者" w:date="2018-05-20T16:32:00Z">
              <w:r>
                <w:rPr>
                  <w:rFonts w:eastAsiaTheme="minorEastAsia"/>
                  <w:b w:val="0"/>
                  <w:lang w:val="en-GB" w:eastAsia="zh-CN"/>
                </w:rPr>
                <w:t>W</w:t>
              </w:r>
              <w:r>
                <w:rPr>
                  <w:rFonts w:eastAsiaTheme="minorEastAsia" w:hint="eastAsia"/>
                  <w:b w:val="0"/>
                  <w:lang w:val="en-GB" w:eastAsia="zh-CN"/>
                </w:rPr>
                <w:t xml:space="preserve">e </w:t>
              </w:r>
            </w:ins>
            <w:ins w:id="75" w:author="作成者" w:date="2018-05-20T16:33:00Z">
              <w:r>
                <w:rPr>
                  <w:rFonts w:eastAsiaTheme="minorEastAsia" w:hint="eastAsia"/>
                  <w:b w:val="0"/>
                  <w:lang w:val="en-GB" w:eastAsia="zh-CN"/>
                </w:rPr>
                <w:t>see this could potentially be an issue however it is better to discuss in RAN4.</w:t>
              </w:r>
            </w:ins>
          </w:p>
        </w:tc>
      </w:tr>
      <w:tr w:rsidR="00393A73" w:rsidTr="006D53D5">
        <w:trPr>
          <w:ins w:id="76" w:author="作成者" w:date="2018-05-20T18:56:00Z"/>
        </w:trPr>
        <w:tc>
          <w:tcPr>
            <w:tcW w:w="2235" w:type="dxa"/>
          </w:tcPr>
          <w:p w:rsidR="00393A73" w:rsidRDefault="00393A73" w:rsidP="00D051B6">
            <w:pPr>
              <w:pStyle w:val="Proposal"/>
              <w:widowControl/>
              <w:numPr>
                <w:ilvl w:val="0"/>
                <w:numId w:val="0"/>
              </w:numPr>
              <w:tabs>
                <w:tab w:val="left" w:pos="2744"/>
              </w:tabs>
              <w:overflowPunct w:val="0"/>
              <w:autoSpaceDE w:val="0"/>
              <w:autoSpaceDN w:val="0"/>
              <w:adjustRightInd w:val="0"/>
              <w:spacing w:after="120"/>
              <w:textAlignment w:val="baseline"/>
              <w:rPr>
                <w:ins w:id="77" w:author="作成者" w:date="2018-05-20T18:56:00Z"/>
                <w:rFonts w:eastAsiaTheme="minorEastAsia"/>
                <w:b w:val="0"/>
                <w:lang w:val="en-GB" w:eastAsia="zh-CN"/>
              </w:rPr>
            </w:pPr>
            <w:ins w:id="78" w:author="作成者" w:date="2018-05-20T18:57:00Z">
              <w:r>
                <w:rPr>
                  <w:rFonts w:eastAsia="Malgun Gothic" w:hint="eastAsia"/>
                  <w:b w:val="0"/>
                  <w:lang w:val="en-GB" w:eastAsia="ko-KR"/>
                </w:rPr>
                <w:t>Samsung</w:t>
              </w:r>
            </w:ins>
          </w:p>
        </w:tc>
        <w:tc>
          <w:tcPr>
            <w:tcW w:w="7935" w:type="dxa"/>
          </w:tcPr>
          <w:p w:rsidR="00393A73" w:rsidRDefault="00393A73" w:rsidP="00D051B6">
            <w:pPr>
              <w:pStyle w:val="Proposal"/>
              <w:widowControl/>
              <w:numPr>
                <w:ilvl w:val="0"/>
                <w:numId w:val="0"/>
              </w:numPr>
              <w:tabs>
                <w:tab w:val="left" w:pos="2744"/>
              </w:tabs>
              <w:overflowPunct w:val="0"/>
              <w:autoSpaceDE w:val="0"/>
              <w:autoSpaceDN w:val="0"/>
              <w:adjustRightInd w:val="0"/>
              <w:spacing w:after="120"/>
              <w:textAlignment w:val="baseline"/>
              <w:rPr>
                <w:ins w:id="79" w:author="作成者" w:date="2018-05-20T18:56:00Z"/>
                <w:rFonts w:eastAsiaTheme="minorEastAsia"/>
                <w:b w:val="0"/>
                <w:lang w:val="en-GB" w:eastAsia="zh-CN"/>
              </w:rPr>
            </w:pPr>
            <w:ins w:id="80" w:author="作成者" w:date="2018-05-20T18:57:00Z">
              <w:r>
                <w:rPr>
                  <w:rFonts w:eastAsia="Malgun Gothic" w:hint="eastAsia"/>
                  <w:b w:val="0"/>
                  <w:lang w:val="en-GB" w:eastAsia="ko-KR"/>
                </w:rPr>
                <w:t xml:space="preserve">Agree that gaps will be needed in </w:t>
              </w:r>
              <w:r>
                <w:rPr>
                  <w:rFonts w:eastAsia="Malgun Gothic"/>
                  <w:b w:val="0"/>
                  <w:lang w:val="en-GB" w:eastAsia="ko-KR"/>
                </w:rPr>
                <w:t>some</w:t>
              </w:r>
              <w:r>
                <w:rPr>
                  <w:rFonts w:eastAsia="Malgun Gothic" w:hint="eastAsia"/>
                  <w:b w:val="0"/>
                  <w:lang w:val="en-GB" w:eastAsia="ko-KR"/>
                </w:rPr>
                <w:t xml:space="preserve"> scenarios but if the gap is defined in some cases only, we need further discussion on this issue. For instance, if the gap is required in some scenarios</w:t>
              </w:r>
              <w:r w:rsidRPr="00432A07">
                <w:rPr>
                  <w:rFonts w:eastAsia="Malgun Gothic"/>
                  <w:b w:val="0"/>
                  <w:lang w:val="en-GB" w:eastAsia="ko-KR"/>
                </w:rPr>
                <w:t>, defining condition could be additional issue. Given that antenna ports for PUSCH(start from 0)/PUCCH(start from 2000)/SRS(start from 1000) are totally separated in NR, it might be confusing to divide the cases, which require the gap between a SRS resource set and other channels/RSs. (i.e. PUSCH port 0 and SRS port 1000 may or may not be identical in my understanding.)</w:t>
              </w:r>
            </w:ins>
          </w:p>
        </w:tc>
      </w:tr>
      <w:tr w:rsidR="008B3FCA" w:rsidTr="006D53D5">
        <w:tc>
          <w:tcPr>
            <w:tcW w:w="2235" w:type="dxa"/>
          </w:tcPr>
          <w:p w:rsidR="008B3FCA" w:rsidRPr="008B3FCA" w:rsidRDefault="008B3FCA"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1" w:author="作成者" w:date="2018-05-21T12:38:00Z">
              <w:r>
                <w:rPr>
                  <w:rFonts w:hint="eastAsia"/>
                  <w:b w:val="0"/>
                  <w:lang w:val="en-GB"/>
                </w:rPr>
                <w:t>Sony</w:t>
              </w:r>
            </w:ins>
          </w:p>
        </w:tc>
        <w:tc>
          <w:tcPr>
            <w:tcW w:w="7935" w:type="dxa"/>
          </w:tcPr>
          <w:p w:rsidR="008B3FCA" w:rsidRPr="008B3FCA" w:rsidRDefault="008B3FCA"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Change w:id="82" w:author="作成者" w:date="2018-05-21T12:37:00Z">
                  <w:rPr>
                    <w:rFonts w:eastAsia="Malgun Gothic"/>
                    <w:b w:val="0"/>
                    <w:lang w:val="en-GB" w:eastAsia="ko-KR"/>
                  </w:rPr>
                </w:rPrChange>
              </w:rPr>
            </w:pPr>
            <w:ins w:id="83" w:author="作成者" w:date="2018-05-21T12:38:00Z">
              <w:r>
                <w:rPr>
                  <w:rFonts w:hint="eastAsia"/>
                  <w:b w:val="0"/>
                  <w:lang w:val="en-GB"/>
                </w:rPr>
                <w:t xml:space="preserve">Many companies seem to assume that the gap between SRS and PUSCH/PUCCH can be located </w:t>
              </w:r>
              <w:proofErr w:type="spellStart"/>
              <w:r>
                <w:rPr>
                  <w:rFonts w:hint="eastAsia"/>
                  <w:b w:val="0"/>
                  <w:lang w:val="en-GB"/>
                </w:rPr>
                <w:t>out side</w:t>
              </w:r>
              <w:proofErr w:type="spellEnd"/>
              <w:r>
                <w:rPr>
                  <w:rFonts w:hint="eastAsia"/>
                  <w:b w:val="0"/>
                  <w:lang w:val="en-GB"/>
                </w:rPr>
                <w:t xml:space="preserve"> the last 6 symbol. </w:t>
              </w:r>
            </w:ins>
            <w:ins w:id="84" w:author="作成者" w:date="2018-05-21T12:39:00Z">
              <w:r>
                <w:rPr>
                  <w:b w:val="0"/>
                  <w:lang w:val="en-GB"/>
                </w:rPr>
                <w:t>I</w:t>
              </w:r>
              <w:r>
                <w:rPr>
                  <w:rFonts w:hint="eastAsia"/>
                  <w:b w:val="0"/>
                  <w:lang w:val="en-GB"/>
                </w:rPr>
                <w:t xml:space="preserve"> agree the gap before can be </w:t>
              </w:r>
              <w:proofErr w:type="spellStart"/>
              <w:r>
                <w:rPr>
                  <w:rFonts w:hint="eastAsia"/>
                  <w:b w:val="0"/>
                  <w:lang w:val="en-GB"/>
                </w:rPr>
                <w:t>out side</w:t>
              </w:r>
              <w:proofErr w:type="spellEnd"/>
              <w:r>
                <w:rPr>
                  <w:rFonts w:hint="eastAsia"/>
                  <w:b w:val="0"/>
                  <w:lang w:val="en-GB"/>
                </w:rPr>
                <w:t xml:space="preserve"> the last 6 symbol. I</w:t>
              </w:r>
            </w:ins>
            <w:ins w:id="85" w:author="作成者" w:date="2018-05-21T12:40:00Z">
              <w:r>
                <w:rPr>
                  <w:rFonts w:hint="eastAsia"/>
                  <w:b w:val="0"/>
                  <w:lang w:val="en-GB"/>
                </w:rPr>
                <w:t xml:space="preserve">s it possible to </w:t>
              </w:r>
              <w:proofErr w:type="gramStart"/>
              <w:r>
                <w:rPr>
                  <w:b w:val="0"/>
                  <w:lang w:val="en-GB"/>
                </w:rPr>
                <w:t>allocated</w:t>
              </w:r>
              <w:proofErr w:type="gramEnd"/>
              <w:r>
                <w:rPr>
                  <w:rFonts w:hint="eastAsia"/>
                  <w:b w:val="0"/>
                  <w:lang w:val="en-GB"/>
                </w:rPr>
                <w:t xml:space="preserve"> the gap after the last 6 </w:t>
              </w:r>
              <w:proofErr w:type="spellStart"/>
              <w:r>
                <w:rPr>
                  <w:rFonts w:hint="eastAsia"/>
                  <w:b w:val="0"/>
                  <w:lang w:val="en-GB"/>
                </w:rPr>
                <w:t>symol</w:t>
              </w:r>
              <w:proofErr w:type="spellEnd"/>
              <w:r>
                <w:rPr>
                  <w:rFonts w:hint="eastAsia"/>
                  <w:b w:val="0"/>
                  <w:lang w:val="en-GB"/>
                </w:rPr>
                <w:t>?</w:t>
              </w:r>
            </w:ins>
          </w:p>
        </w:tc>
      </w:tr>
      <w:tr w:rsidR="003931EB" w:rsidTr="006D53D5">
        <w:tc>
          <w:tcPr>
            <w:tcW w:w="2235" w:type="dxa"/>
          </w:tcPr>
          <w:p w:rsidR="003931EB" w:rsidRDefault="003931EB"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b w:val="0"/>
                <w:lang w:val="en-GB" w:eastAsia="ko-KR"/>
              </w:rPr>
              <w:t>Huawei</w:t>
            </w:r>
          </w:p>
        </w:tc>
        <w:tc>
          <w:tcPr>
            <w:tcW w:w="7935" w:type="dxa"/>
          </w:tcPr>
          <w:p w:rsidR="003931EB" w:rsidRDefault="003931EB"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ascii="Times New Roman" w:hAnsi="Times New Roman"/>
                <w:b w:val="0"/>
                <w:sz w:val="22"/>
                <w:u w:val="single"/>
                <w:lang w:eastAsia="zh-CN"/>
              </w:rPr>
              <w:t xml:space="preserve">For 15KHz/30KHz, no GP is needed between SRS and PUSCH/PUCCH. For LTE and 15KHz, LTE does not define GP before/after SRS transmission for antenna switching.  For 60KHz FR1, GP is needed between SRS and PUSCH/PUCCH. For </w:t>
            </w:r>
            <w:proofErr w:type="gramStart"/>
            <w:r>
              <w:rPr>
                <w:rFonts w:ascii="Times New Roman" w:hAnsi="Times New Roman"/>
                <w:b w:val="0"/>
                <w:sz w:val="22"/>
                <w:u w:val="single"/>
                <w:lang w:eastAsia="zh-CN"/>
              </w:rPr>
              <w:t>60KHz(</w:t>
            </w:r>
            <w:proofErr w:type="gramEnd"/>
            <w:r>
              <w:rPr>
                <w:rFonts w:ascii="Times New Roman" w:hAnsi="Times New Roman"/>
                <w:b w:val="0"/>
                <w:sz w:val="22"/>
                <w:u w:val="single"/>
                <w:lang w:eastAsia="zh-CN"/>
              </w:rPr>
              <w:t>FR2), 120KHz(FR2), we may ask RAN4 whether the GP is needed before/after SRS transmission.</w:t>
            </w:r>
          </w:p>
        </w:tc>
      </w:tr>
      <w:tr w:rsidR="00DC2CE5" w:rsidTr="006D53D5">
        <w:tc>
          <w:tcPr>
            <w:tcW w:w="2235" w:type="dxa"/>
          </w:tcPr>
          <w:p w:rsidR="00DC2CE5" w:rsidRPr="00DC2CE5" w:rsidRDefault="00DC2CE5"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D051B6">
            <w:pPr>
              <w:pStyle w:val="Proposal"/>
              <w:widowControl/>
              <w:numPr>
                <w:ilvl w:val="0"/>
                <w:numId w:val="0"/>
              </w:numPr>
              <w:tabs>
                <w:tab w:val="left" w:pos="2744"/>
              </w:tabs>
              <w:overflowPunct w:val="0"/>
              <w:autoSpaceDE w:val="0"/>
              <w:autoSpaceDN w:val="0"/>
              <w:adjustRightInd w:val="0"/>
              <w:spacing w:after="120"/>
              <w:textAlignment w:val="baseline"/>
              <w:rPr>
                <w:rFonts w:ascii="Times New Roman" w:hAnsi="Times New Roman"/>
                <w:b w:val="0"/>
                <w:sz w:val="22"/>
                <w:u w:val="single"/>
                <w:lang w:eastAsia="zh-CN"/>
              </w:rPr>
            </w:pPr>
            <w:r>
              <w:rPr>
                <w:rFonts w:ascii="Times New Roman" w:eastAsiaTheme="minorEastAsia" w:hAnsi="Times New Roman"/>
                <w:u w:val="single"/>
                <w:lang w:eastAsia="zh-CN"/>
              </w:rPr>
              <w:t>At least it is clear that the gap before SRS resource is not always needed. But support Qualcomm’s suggestion below</w:t>
            </w:r>
          </w:p>
        </w:tc>
      </w:tr>
    </w:tbl>
    <w:p w:rsidR="000D53B3" w:rsidRDefault="000D53B3" w:rsidP="00636CF4"/>
    <w:p w:rsidR="000D53B3" w:rsidRDefault="000D53B3" w:rsidP="00636CF4"/>
    <w:p w:rsidR="00636CF4" w:rsidRPr="00E77549" w:rsidRDefault="00636CF4" w:rsidP="00636CF4">
      <w:r>
        <w:rPr>
          <w:rFonts w:hint="eastAsia"/>
        </w:rPr>
        <w:t xml:space="preserve">Identification of gap location for two SRS </w:t>
      </w:r>
      <w:r>
        <w:t>resource</w:t>
      </w:r>
      <w:r>
        <w:rPr>
          <w:rFonts w:hint="eastAsia"/>
        </w:rPr>
        <w:t xml:space="preserve"> sets for 1T4R antenna switching is being required.</w:t>
      </w:r>
    </w:p>
    <w:p w:rsidR="00E77549" w:rsidRDefault="00345F5E">
      <w:r>
        <w:rPr>
          <w:rFonts w:hint="eastAsia"/>
        </w:rPr>
        <w:t>There are many cases to be considered.</w:t>
      </w:r>
      <w:r w:rsidR="00B41B81">
        <w:t xml:space="preserve"> </w:t>
      </w:r>
    </w:p>
    <w:p w:rsidR="00345F5E" w:rsidRDefault="00345F5E"/>
    <w:p w:rsidR="00791E8F" w:rsidRDefault="00791E8F">
      <w:r>
        <w:rPr>
          <w:rFonts w:hint="eastAsia"/>
        </w:rPr>
        <w:t xml:space="preserve">We need offline </w:t>
      </w:r>
      <w:r>
        <w:t>taking into following aspects.</w:t>
      </w:r>
    </w:p>
    <w:p w:rsidR="00791E8F" w:rsidRDefault="00791E8F"/>
    <w:p w:rsidR="00297B72" w:rsidRDefault="00297B72">
      <w:r>
        <w:rPr>
          <w:rFonts w:hint="eastAsia"/>
        </w:rPr>
        <w:t>・</w:t>
      </w:r>
      <w:r>
        <w:rPr>
          <w:rFonts w:hint="eastAsia"/>
        </w:rPr>
        <w:t xml:space="preserve">Whether the gap can be allocated </w:t>
      </w:r>
      <w:r>
        <w:t>outside</w:t>
      </w:r>
      <w:r>
        <w:rPr>
          <w:rFonts w:hint="eastAsia"/>
        </w:rPr>
        <w:t xml:space="preserve"> of the last X symbols. </w:t>
      </w:r>
      <w:proofErr w:type="gramStart"/>
      <w:r>
        <w:rPr>
          <w:rFonts w:hint="eastAsia"/>
        </w:rPr>
        <w:t>( Most</w:t>
      </w:r>
      <w:proofErr w:type="gramEnd"/>
      <w:r>
        <w:rPr>
          <w:rFonts w:hint="eastAsia"/>
        </w:rPr>
        <w:t xml:space="preserve"> companies seem to think so)</w:t>
      </w:r>
    </w:p>
    <w:p w:rsidR="00791E8F" w:rsidRDefault="00C54283">
      <w:r>
        <w:rPr>
          <w:rFonts w:hint="eastAsia"/>
        </w:rPr>
        <w:t>・</w:t>
      </w:r>
      <w:r w:rsidR="00791E8F">
        <w:rPr>
          <w:rFonts w:hint="eastAsia"/>
        </w:rPr>
        <w:t>Symbol structure:  2symbols + 2symbol</w:t>
      </w:r>
      <w:r w:rsidR="00791E8F">
        <w:t>s</w:t>
      </w:r>
      <w:r w:rsidR="00791E8F">
        <w:rPr>
          <w:rFonts w:hint="eastAsia"/>
        </w:rPr>
        <w:t>, 1 symbol + 3symbol, 3 symbol</w:t>
      </w:r>
      <w:r w:rsidR="00791E8F">
        <w:t>s</w:t>
      </w:r>
      <w:r w:rsidR="00791E8F">
        <w:rPr>
          <w:rFonts w:hint="eastAsia"/>
        </w:rPr>
        <w:t xml:space="preserve"> + 1 symbol.</w:t>
      </w:r>
    </w:p>
    <w:p w:rsidR="00791E8F" w:rsidRDefault="00791E8F">
      <w:r>
        <w:rPr>
          <w:rFonts w:hint="eastAsia"/>
        </w:rPr>
        <w:t>・</w:t>
      </w:r>
      <w:r w:rsidR="00207D67">
        <w:rPr>
          <w:rFonts w:hint="eastAsia"/>
        </w:rPr>
        <w:t xml:space="preserve">Whether </w:t>
      </w:r>
      <w:r w:rsidR="00207D67">
        <w:t>the f</w:t>
      </w:r>
      <w:r>
        <w:t>irst SRS in a set can use same antenna as PUSCH/PUCCH.</w:t>
      </w:r>
    </w:p>
    <w:p w:rsidR="00207D67" w:rsidRDefault="00207D67">
      <w:r>
        <w:tab/>
        <w:t>The first SRS in the first SRS resource set can use the same antenna element as PUSCH/PUCCH.</w:t>
      </w:r>
    </w:p>
    <w:p w:rsidR="00207D67" w:rsidRDefault="00207D67">
      <w:r>
        <w:lastRenderedPageBreak/>
        <w:tab/>
        <w:t>The first SRS in the second SRS resource set may not use the same antenna element as PUSCH/PUCCH. But it is not impossible.</w:t>
      </w:r>
    </w:p>
    <w:p w:rsidR="00F078DF" w:rsidRPr="00CF4DA0" w:rsidRDefault="00F078DF">
      <w:r>
        <w:rPr>
          <w:rFonts w:hint="eastAsia"/>
        </w:rPr>
        <w:t>・</w:t>
      </w:r>
      <w:r w:rsidR="00BA280D">
        <w:rPr>
          <w:rFonts w:hint="eastAsia"/>
        </w:rPr>
        <w:t>The gap when there is no PUSCH/PUCCH.</w:t>
      </w:r>
    </w:p>
    <w:p w:rsidR="00297B72" w:rsidRPr="00F078DF" w:rsidRDefault="00207D67">
      <w:r>
        <w:rPr>
          <w:rFonts w:hint="eastAsia"/>
        </w:rPr>
        <w:t>・</w:t>
      </w:r>
      <w:r>
        <w:rPr>
          <w:rFonts w:hint="eastAsia"/>
        </w:rPr>
        <w:t xml:space="preserve">Whether the gap after SRS </w:t>
      </w:r>
      <w:r>
        <w:t>resource</w:t>
      </w:r>
      <w:r>
        <w:rPr>
          <w:rFonts w:hint="eastAsia"/>
        </w:rPr>
        <w:t xml:space="preserve"> </w:t>
      </w:r>
      <w:r>
        <w:t>set  is needed or not, taking into account the case where DL follows the SRS resource set.</w:t>
      </w:r>
    </w:p>
    <w:p w:rsidR="00207D67" w:rsidRDefault="00207D67">
      <w:r>
        <w:rPr>
          <w:rFonts w:hint="eastAsia"/>
        </w:rPr>
        <w:t>・</w:t>
      </w:r>
      <w:r>
        <w:rPr>
          <w:rFonts w:hint="eastAsia"/>
        </w:rPr>
        <w:t xml:space="preserve">Whether ask RAN4 to introduce </w:t>
      </w:r>
      <w:r>
        <w:t>EVM exception like Qualcomm’s proposal. If we want to complete</w:t>
      </w:r>
      <w:r w:rsidR="00343F60">
        <w:t xml:space="preserve"> this during this meeting</w:t>
      </w:r>
      <w:r>
        <w:t>, we don’t take this scheme.</w:t>
      </w:r>
    </w:p>
    <w:p w:rsidR="00E77549" w:rsidRDefault="00E77549"/>
    <w:p w:rsidR="00B563EE" w:rsidRDefault="00866BEB">
      <w:r>
        <w:rPr>
          <w:rFonts w:hint="eastAsia"/>
        </w:rPr>
        <w:t xml:space="preserve">RAN1 </w:t>
      </w:r>
      <w:r>
        <w:t>assumes</w:t>
      </w:r>
      <w:r>
        <w:rPr>
          <w:rFonts w:hint="eastAsia"/>
        </w:rPr>
        <w:t xml:space="preserve"> no gap between PUSCH/PUCCH and SRS. Ask RAN4 to </w:t>
      </w:r>
    </w:p>
    <w:p w:rsidR="00B563EE" w:rsidRDefault="00EA2DEE" w:rsidP="00EA2DEE">
      <w:pPr>
        <w:jc w:val="center"/>
      </w:pPr>
      <w:r>
        <w:rPr>
          <w:rFonts w:hint="eastAsia"/>
        </w:rPr>
        <w:t>Summary of Qualcomm</w:t>
      </w:r>
      <w:r>
        <w:t>’</w:t>
      </w:r>
      <w:r>
        <w:rPr>
          <w:rFonts w:hint="eastAsia"/>
        </w:rPr>
        <w:t>s following proposal</w:t>
      </w:r>
    </w:p>
    <w:tbl>
      <w:tblPr>
        <w:tblStyle w:val="aff1"/>
        <w:tblW w:w="0" w:type="auto"/>
        <w:tblLook w:val="04A0" w:firstRow="1" w:lastRow="0" w:firstColumn="1" w:lastColumn="0" w:noHBand="0" w:noVBand="1"/>
      </w:tblPr>
      <w:tblGrid>
        <w:gridCol w:w="3390"/>
        <w:gridCol w:w="3390"/>
        <w:gridCol w:w="3390"/>
      </w:tblGrid>
      <w:tr w:rsidR="00EA2DEE" w:rsidTr="00EA2DEE">
        <w:tc>
          <w:tcPr>
            <w:tcW w:w="3390" w:type="dxa"/>
          </w:tcPr>
          <w:p w:rsidR="00EA2DEE" w:rsidRDefault="00EA2DEE">
            <w:r>
              <w:rPr>
                <w:rFonts w:hint="eastAsia"/>
              </w:rPr>
              <w:t>SCS/</w:t>
            </w:r>
          </w:p>
        </w:tc>
        <w:tc>
          <w:tcPr>
            <w:tcW w:w="3390" w:type="dxa"/>
          </w:tcPr>
          <w:p w:rsidR="00EA2DEE" w:rsidRDefault="00EA2DEE">
            <w:r>
              <w:rPr>
                <w:rFonts w:hint="eastAsia"/>
              </w:rPr>
              <w:t>FR1</w:t>
            </w:r>
          </w:p>
        </w:tc>
        <w:tc>
          <w:tcPr>
            <w:tcW w:w="3390" w:type="dxa"/>
          </w:tcPr>
          <w:p w:rsidR="00EA2DEE" w:rsidRDefault="00EA2DEE">
            <w:r>
              <w:rPr>
                <w:rFonts w:hint="eastAsia"/>
              </w:rPr>
              <w:t>FR2</w:t>
            </w:r>
          </w:p>
        </w:tc>
      </w:tr>
      <w:tr w:rsidR="00EA2DEE" w:rsidTr="00EA2DEE">
        <w:tc>
          <w:tcPr>
            <w:tcW w:w="3390" w:type="dxa"/>
          </w:tcPr>
          <w:p w:rsidR="00EA2DEE" w:rsidRDefault="00EA2DEE">
            <w:r>
              <w:rPr>
                <w:rFonts w:hint="eastAsia"/>
              </w:rPr>
              <w:t>15/30 KHz</w:t>
            </w:r>
          </w:p>
        </w:tc>
        <w:tc>
          <w:tcPr>
            <w:tcW w:w="3390" w:type="dxa"/>
          </w:tcPr>
          <w:p w:rsidR="00EA2DEE" w:rsidRDefault="00EA2DEE" w:rsidP="00EA2DEE">
            <w:r>
              <w:rPr>
                <w:rFonts w:hint="eastAsia"/>
              </w:rPr>
              <w:t>No gap(LS RAN4 to introduce EVM exceptions)</w:t>
            </w:r>
          </w:p>
        </w:tc>
        <w:tc>
          <w:tcPr>
            <w:tcW w:w="3390" w:type="dxa"/>
          </w:tcPr>
          <w:p w:rsidR="00EA2DEE" w:rsidRDefault="00EA2DEE">
            <w:r>
              <w:rPr>
                <w:rFonts w:hint="eastAsia"/>
              </w:rPr>
              <w:t>No gap(LS RAN4 to introduce EVM exceptions)</w:t>
            </w:r>
          </w:p>
        </w:tc>
      </w:tr>
      <w:tr w:rsidR="00EA2DEE" w:rsidTr="00EA2DEE">
        <w:tc>
          <w:tcPr>
            <w:tcW w:w="3390" w:type="dxa"/>
          </w:tcPr>
          <w:p w:rsidR="00EA2DEE" w:rsidRDefault="00EA2DEE">
            <w:r>
              <w:rPr>
                <w:rFonts w:hint="eastAsia"/>
              </w:rPr>
              <w:t>60/120 KHz</w:t>
            </w:r>
          </w:p>
        </w:tc>
        <w:tc>
          <w:tcPr>
            <w:tcW w:w="3390" w:type="dxa"/>
          </w:tcPr>
          <w:p w:rsidR="00EA2DEE" w:rsidRDefault="00EA2DEE">
            <w:r>
              <w:rPr>
                <w:rFonts w:hint="eastAsia"/>
              </w:rPr>
              <w:t>1symbol gap before/after</w:t>
            </w:r>
          </w:p>
        </w:tc>
        <w:tc>
          <w:tcPr>
            <w:tcW w:w="3390" w:type="dxa"/>
          </w:tcPr>
          <w:p w:rsidR="00EA2DEE" w:rsidRDefault="00EA2DEE">
            <w:r>
              <w:rPr>
                <w:rFonts w:hint="eastAsia"/>
              </w:rPr>
              <w:t>No gap(LS RAN4 to introduce EVM exceptions)</w:t>
            </w:r>
          </w:p>
        </w:tc>
      </w:tr>
    </w:tbl>
    <w:p w:rsidR="00B563EE" w:rsidRDefault="00B563EE"/>
    <w:p w:rsidR="00D041D7" w:rsidRPr="00C415EE" w:rsidRDefault="00D041D7">
      <w:r>
        <w:rPr>
          <w:rFonts w:hint="eastAsia"/>
        </w:rPr>
        <w:t>.</w:t>
      </w:r>
    </w:p>
    <w:p w:rsidR="00AC3047" w:rsidRDefault="00AC3047"/>
    <w:p w:rsidR="002C5248" w:rsidRDefault="002C5248" w:rsidP="002C5248">
      <w:pPr>
        <w:rPr>
          <w:sz w:val="32"/>
        </w:rPr>
      </w:pPr>
    </w:p>
    <w:p w:rsidR="002C5248" w:rsidRDefault="002C5248" w:rsidP="002C5248">
      <w:pPr>
        <w:rPr>
          <w:sz w:val="32"/>
        </w:rPr>
      </w:pPr>
    </w:p>
    <w:p w:rsidR="002C5248" w:rsidRPr="002C5248" w:rsidRDefault="002C5248" w:rsidP="002C5248">
      <w:pPr>
        <w:rPr>
          <w:color w:val="D9D9D9" w:themeColor="background1" w:themeShade="D9"/>
          <w:sz w:val="32"/>
        </w:rPr>
      </w:pPr>
    </w:p>
    <w:p w:rsidR="00510EAD" w:rsidRPr="002C5248" w:rsidRDefault="002C5248" w:rsidP="00510EAD">
      <w:pPr>
        <w:pStyle w:val="aff0"/>
        <w:numPr>
          <w:ilvl w:val="0"/>
          <w:numId w:val="21"/>
        </w:numPr>
        <w:ind w:firstLineChars="0"/>
        <w:rPr>
          <w:color w:val="D9D9D9" w:themeColor="background1" w:themeShade="D9"/>
          <w:sz w:val="32"/>
        </w:rPr>
      </w:pPr>
      <w:r w:rsidRPr="002C5248">
        <w:rPr>
          <w:rFonts w:eastAsia="ＭＳ 明朝" w:hint="eastAsia"/>
          <w:color w:val="D9D9D9" w:themeColor="background1" w:themeShade="D9"/>
          <w:sz w:val="32"/>
        </w:rPr>
        <w:t xml:space="preserve">FFS </w:t>
      </w:r>
      <w:r w:rsidR="000B3343" w:rsidRPr="002C5248">
        <w:rPr>
          <w:rFonts w:eastAsia="ＭＳ 明朝"/>
          <w:color w:val="D9D9D9" w:themeColor="background1" w:themeShade="D9"/>
          <w:sz w:val="32"/>
        </w:rPr>
        <w:t>B</w:t>
      </w:r>
      <w:r w:rsidR="000B3343" w:rsidRPr="002C5248">
        <w:rPr>
          <w:rFonts w:eastAsia="ＭＳ 明朝" w:hint="eastAsia"/>
          <w:color w:val="D9D9D9" w:themeColor="background1" w:themeShade="D9"/>
          <w:sz w:val="32"/>
        </w:rPr>
        <w:t>etween PUSCH and SRS or between SRS and PUCCH</w:t>
      </w:r>
    </w:p>
    <w:p w:rsidR="00A257FE" w:rsidRPr="002C5248" w:rsidRDefault="00A257FE" w:rsidP="00A257FE">
      <w:pPr>
        <w:rPr>
          <w:color w:val="D9D9D9" w:themeColor="background1" w:themeShade="D9"/>
          <w:sz w:val="32"/>
        </w:rPr>
      </w:pPr>
      <w:r w:rsidRPr="002C5248">
        <w:rPr>
          <w:color w:val="D9D9D9" w:themeColor="background1" w:themeShade="D9"/>
          <w:sz w:val="32"/>
        </w:rPr>
        <w:t>F</w:t>
      </w:r>
      <w:r w:rsidRPr="002C5248">
        <w:rPr>
          <w:rFonts w:hint="eastAsia"/>
          <w:color w:val="D9D9D9" w:themeColor="background1" w:themeShade="D9"/>
          <w:sz w:val="32"/>
        </w:rPr>
        <w:t xml:space="preserve">or </w:t>
      </w:r>
      <w:proofErr w:type="gramStart"/>
      <w:r w:rsidRPr="002C5248">
        <w:rPr>
          <w:rFonts w:hint="eastAsia"/>
          <w:color w:val="D9D9D9" w:themeColor="background1" w:themeShade="D9"/>
          <w:sz w:val="32"/>
        </w:rPr>
        <w:t>60kHz</w:t>
      </w:r>
      <w:proofErr w:type="gramEnd"/>
      <w:r w:rsidRPr="002C5248">
        <w:rPr>
          <w:rFonts w:hint="eastAsia"/>
          <w:color w:val="D9D9D9" w:themeColor="background1" w:themeShade="D9"/>
          <w:sz w:val="32"/>
        </w:rPr>
        <w:t xml:space="preserve"> and 120Khz</w:t>
      </w:r>
    </w:p>
    <w:p w:rsidR="00A257FE" w:rsidRPr="002C5248" w:rsidRDefault="00A257FE" w:rsidP="00A257FE">
      <w:pPr>
        <w:pStyle w:val="aff0"/>
        <w:numPr>
          <w:ilvl w:val="1"/>
          <w:numId w:val="21"/>
        </w:numPr>
        <w:ind w:firstLineChars="0"/>
        <w:rPr>
          <w:color w:val="D9D9D9" w:themeColor="background1" w:themeShade="D9"/>
          <w:sz w:val="32"/>
        </w:rPr>
      </w:pPr>
      <w:r w:rsidRPr="002C5248">
        <w:rPr>
          <w:rFonts w:eastAsia="ＭＳ 明朝" w:hint="eastAsia"/>
          <w:color w:val="D9D9D9" w:themeColor="background1" w:themeShade="D9"/>
          <w:sz w:val="32"/>
        </w:rPr>
        <w:t>RAN1 assumes no GP</w:t>
      </w:r>
      <w:r w:rsidR="000F3B8A" w:rsidRPr="002C5248">
        <w:rPr>
          <w:rFonts w:eastAsia="ＭＳ 明朝" w:hint="eastAsia"/>
          <w:color w:val="D9D9D9" w:themeColor="background1" w:themeShade="D9"/>
          <w:sz w:val="32"/>
        </w:rPr>
        <w:t xml:space="preserve"> for</w:t>
      </w:r>
      <w:r w:rsidRPr="002C5248">
        <w:rPr>
          <w:rFonts w:eastAsia="ＭＳ 明朝" w:hint="eastAsia"/>
          <w:color w:val="D9D9D9" w:themeColor="background1" w:themeShade="D9"/>
          <w:sz w:val="32"/>
        </w:rPr>
        <w:t xml:space="preserve"> </w:t>
      </w:r>
      <w:r w:rsidR="000F3B8A" w:rsidRPr="002C5248">
        <w:rPr>
          <w:rFonts w:eastAsia="ＭＳ 明朝" w:hint="eastAsia"/>
          <w:color w:val="D9D9D9" w:themeColor="background1" w:themeShade="D9"/>
          <w:sz w:val="32"/>
        </w:rPr>
        <w:t xml:space="preserve">the first switch point </w:t>
      </w:r>
      <w:r w:rsidRPr="002C5248">
        <w:rPr>
          <w:rFonts w:eastAsia="ＭＳ 明朝" w:hint="eastAsia"/>
          <w:color w:val="D9D9D9" w:themeColor="background1" w:themeShade="D9"/>
          <w:sz w:val="32"/>
        </w:rPr>
        <w:t>between the earliest SRS resource</w:t>
      </w:r>
      <w:r w:rsidR="000F3B8A" w:rsidRPr="002C5248">
        <w:rPr>
          <w:rFonts w:eastAsia="ＭＳ 明朝" w:hint="eastAsia"/>
          <w:color w:val="D9D9D9" w:themeColor="background1" w:themeShade="D9"/>
          <w:sz w:val="32"/>
        </w:rPr>
        <w:t xml:space="preserve"> in the SRS set within a period (if applicable)</w:t>
      </w:r>
      <w:r w:rsidRPr="002C5248">
        <w:rPr>
          <w:rFonts w:eastAsia="ＭＳ 明朝" w:hint="eastAsia"/>
          <w:color w:val="D9D9D9" w:themeColor="background1" w:themeShade="D9"/>
          <w:sz w:val="32"/>
        </w:rPr>
        <w:t xml:space="preserve"> and </w:t>
      </w:r>
      <w:r w:rsidR="000F3B8A" w:rsidRPr="002C5248">
        <w:rPr>
          <w:rFonts w:eastAsia="ＭＳ 明朝" w:hint="eastAsia"/>
          <w:color w:val="D9D9D9" w:themeColor="background1" w:themeShade="D9"/>
          <w:sz w:val="32"/>
        </w:rPr>
        <w:t xml:space="preserve">the adjacent PUSCH/PUCCH. RAN1 assumes Y-symbol gap for other switch points. RAN1 kindly ask RAN4 </w:t>
      </w:r>
      <w:r w:rsidR="000F3B8A" w:rsidRPr="002C5248">
        <w:rPr>
          <w:rFonts w:hint="eastAsia"/>
          <w:color w:val="D9D9D9" w:themeColor="background1" w:themeShade="D9"/>
          <w:sz w:val="32"/>
        </w:rPr>
        <w:t xml:space="preserve">for introducing </w:t>
      </w:r>
      <w:r w:rsidR="000F3B8A" w:rsidRPr="002C5248">
        <w:rPr>
          <w:color w:val="D9D9D9" w:themeColor="background1" w:themeShade="D9"/>
          <w:sz w:val="32"/>
        </w:rPr>
        <w:t>necessary</w:t>
      </w:r>
      <w:r w:rsidR="000F3B8A" w:rsidRPr="002C5248">
        <w:rPr>
          <w:rFonts w:hint="eastAsia"/>
          <w:color w:val="D9D9D9" w:themeColor="background1" w:themeShade="D9"/>
          <w:sz w:val="32"/>
        </w:rPr>
        <w:t xml:space="preserve"> EVM exception for the symbols(s) carrying PUSCH/PUCCH when they are adjacent to these SRS resources</w:t>
      </w:r>
      <w:r w:rsidR="000F3B8A" w:rsidRPr="002C5248">
        <w:rPr>
          <w:rFonts w:eastAsia="ＭＳ 明朝" w:hint="eastAsia"/>
          <w:color w:val="D9D9D9" w:themeColor="background1" w:themeShade="D9"/>
          <w:sz w:val="32"/>
        </w:rPr>
        <w:t>, and recommend a value for Y between {0,1}</w:t>
      </w:r>
    </w:p>
    <w:p w:rsidR="000F3B8A" w:rsidRDefault="000F3B8A" w:rsidP="000F3B8A"/>
    <w:p w:rsidR="0014735D" w:rsidRPr="0014735D" w:rsidRDefault="0014735D"/>
    <w:p w:rsidR="008720CE" w:rsidRPr="008720CE" w:rsidRDefault="008720CE"/>
    <w:p w:rsidR="00E77549" w:rsidRDefault="008C39F9">
      <w:r>
        <w:rPr>
          <w:rFonts w:hint="eastAsia"/>
        </w:rPr>
        <w:t>/******</w:t>
      </w:r>
    </w:p>
    <w:p w:rsidR="008C39F9" w:rsidRDefault="008C39F9">
      <w:r>
        <w:rPr>
          <w:rFonts w:hint="eastAsia"/>
        </w:rPr>
        <w:t>ZTE:</w:t>
      </w:r>
    </w:p>
    <w:p w:rsidR="008C39F9" w:rsidRDefault="008C39F9">
      <w:r>
        <w:rPr>
          <w:rFonts w:eastAsia="Microsoft YaHei" w:hint="eastAsia"/>
          <w:b/>
          <w:bCs/>
          <w:i/>
          <w:iCs/>
          <w:sz w:val="20"/>
          <w:szCs w:val="20"/>
        </w:rPr>
        <w:t xml:space="preserve">Proposal </w:t>
      </w:r>
      <w:r>
        <w:rPr>
          <w:rFonts w:eastAsia="Microsoft YaHei"/>
          <w:b/>
          <w:bCs/>
          <w:i/>
          <w:iCs/>
          <w:sz w:val="20"/>
          <w:szCs w:val="20"/>
        </w:rPr>
        <w:t>2</w:t>
      </w:r>
      <w:r>
        <w:rPr>
          <w:rFonts w:eastAsia="Microsoft YaHei" w:hint="eastAsia"/>
          <w:b/>
          <w:bCs/>
          <w:i/>
          <w:iCs/>
          <w:sz w:val="20"/>
          <w:szCs w:val="20"/>
        </w:rPr>
        <w:t>:</w:t>
      </w:r>
      <w:r>
        <w:rPr>
          <w:rStyle w:val="a9"/>
          <w:rFonts w:hint="eastAsia"/>
        </w:rPr>
        <w:t xml:space="preserve"> </w:t>
      </w:r>
      <w:r>
        <w:rPr>
          <w:i/>
          <w:iCs/>
          <w:color w:val="000000"/>
          <w:sz w:val="20"/>
          <w:szCs w:val="20"/>
        </w:rPr>
        <w:t>Except for the first SRS resource in the SRS resource set, UE is not expected to transmit any other signal in the Y-symbol guard period between any other SRS resource and PUSCH/PUCCH transmission</w:t>
      </w:r>
      <w:r>
        <w:rPr>
          <w:color w:val="000000"/>
          <w:sz w:val="20"/>
          <w:szCs w:val="20"/>
        </w:rPr>
        <w:t>.</w:t>
      </w:r>
    </w:p>
    <w:p w:rsidR="008C39F9" w:rsidRDefault="008C39F9"/>
    <w:p w:rsidR="008C39F9" w:rsidRDefault="00332B9A">
      <w:r>
        <w:rPr>
          <w:rFonts w:hint="eastAsia"/>
        </w:rPr>
        <w:lastRenderedPageBreak/>
        <w:t>Ericsson:</w:t>
      </w:r>
    </w:p>
    <w:p w:rsidR="00332B9A" w:rsidRPr="00A00FE3" w:rsidRDefault="00332B9A" w:rsidP="00332B9A">
      <w:pPr>
        <w:pStyle w:val="Proposal"/>
        <w:widowControl/>
        <w:numPr>
          <w:ilvl w:val="0"/>
          <w:numId w:val="0"/>
        </w:numPr>
        <w:overflowPunct w:val="0"/>
        <w:autoSpaceDE w:val="0"/>
        <w:autoSpaceDN w:val="0"/>
        <w:adjustRightInd w:val="0"/>
        <w:spacing w:after="120"/>
        <w:ind w:left="1701" w:hanging="1701"/>
        <w:textAlignment w:val="baseline"/>
      </w:pPr>
      <w:bookmarkStart w:id="86" w:name="_Toc513793190"/>
      <w:r>
        <w:t xml:space="preserve">Proposal 3 </w:t>
      </w:r>
      <w:r w:rsidRPr="002925F9">
        <w:rPr>
          <w:b w:val="0"/>
        </w:rPr>
        <w:t>For 1T4R antenna switching if PUSCH or PUCCH is transmitted in the OFDM symbols prior to the SRS resource(s) in the 2</w:t>
      </w:r>
      <w:r w:rsidRPr="002925F9">
        <w:rPr>
          <w:b w:val="0"/>
          <w:vertAlign w:val="superscript"/>
        </w:rPr>
        <w:t>nd</w:t>
      </w:r>
      <w:r w:rsidRPr="002925F9">
        <w:rPr>
          <w:b w:val="0"/>
        </w:rPr>
        <w:t xml:space="preserve"> configured slot, introduce a guard symbol prior to the transmission of the first SRS resource in the slot.</w:t>
      </w:r>
      <w:bookmarkEnd w:id="86"/>
    </w:p>
    <w:p w:rsidR="00332B9A" w:rsidRDefault="00332B9A"/>
    <w:p w:rsidR="005561E1" w:rsidRDefault="005561E1">
      <w:r>
        <w:rPr>
          <w:rFonts w:hint="eastAsia"/>
        </w:rPr>
        <w:t>Intel:</w:t>
      </w:r>
    </w:p>
    <w:p w:rsidR="006074E8" w:rsidRDefault="006074E8" w:rsidP="006074E8">
      <w:pPr>
        <w:rPr>
          <w:lang w:eastAsia="zh-CN"/>
        </w:rPr>
      </w:pPr>
    </w:p>
    <w:tbl>
      <w:tblPr>
        <w:tblW w:w="9391" w:type="dxa"/>
        <w:tblLook w:val="04A0" w:firstRow="1" w:lastRow="0" w:firstColumn="1" w:lastColumn="0" w:noHBand="0" w:noVBand="1"/>
      </w:tblPr>
      <w:tblGrid>
        <w:gridCol w:w="3334"/>
        <w:gridCol w:w="1442"/>
        <w:gridCol w:w="1731"/>
        <w:gridCol w:w="1153"/>
        <w:gridCol w:w="1731"/>
      </w:tblGrid>
      <w:tr w:rsidR="006074E8" w:rsidRPr="00454050" w:rsidTr="0040772C">
        <w:trPr>
          <w:trHeight w:val="198"/>
        </w:trPr>
        <w:tc>
          <w:tcPr>
            <w:tcW w:w="3334"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PUSCH/PUCCH</w:t>
            </w:r>
          </w:p>
        </w:tc>
        <w:tc>
          <w:tcPr>
            <w:tcW w:w="1442"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cs="Calibri"/>
                <w:color w:val="000000"/>
              </w:rPr>
            </w:pPr>
            <w:r>
              <w:rPr>
                <w:rFonts w:eastAsia="Times New Roman" w:cs="Calibri"/>
                <w:color w:val="000000"/>
              </w:rPr>
              <w:t>Gap</w:t>
            </w: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cs="Calibri"/>
                <w:color w:val="000000"/>
              </w:rPr>
            </w:pPr>
          </w:p>
        </w:tc>
        <w:tc>
          <w:tcPr>
            <w:tcW w:w="1153" w:type="dxa"/>
            <w:tcBorders>
              <w:top w:val="nil"/>
              <w:left w:val="nil"/>
              <w:bottom w:val="nil"/>
              <w:right w:val="nil"/>
            </w:tcBorders>
            <w:shd w:val="clear" w:color="auto" w:fill="auto"/>
            <w:noWrap/>
            <w:vAlign w:val="bottom"/>
            <w:hideMark/>
          </w:tcPr>
          <w:p w:rsidR="006074E8" w:rsidRPr="00454050" w:rsidRDefault="006074E8" w:rsidP="0040772C">
            <w:pPr>
              <w:jc w:val="center"/>
              <w:rPr>
                <w:rFonts w:eastAsia="Times New Roman"/>
              </w:rPr>
            </w:pPr>
            <w:r>
              <w:rPr>
                <w:rFonts w:eastAsia="Times New Roman" w:cs="Calibri"/>
                <w:color w:val="000000"/>
              </w:rPr>
              <w:t>Gap</w:t>
            </w: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r>
      <w:tr w:rsidR="006074E8" w:rsidRPr="00454050" w:rsidTr="0040772C">
        <w:trPr>
          <w:trHeight w:val="198"/>
        </w:trPr>
        <w:tc>
          <w:tcPr>
            <w:tcW w:w="3334"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442"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153"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c>
          <w:tcPr>
            <w:tcW w:w="1731" w:type="dxa"/>
            <w:tcBorders>
              <w:top w:val="nil"/>
              <w:left w:val="nil"/>
              <w:bottom w:val="nil"/>
              <w:right w:val="nil"/>
            </w:tcBorders>
            <w:shd w:val="clear" w:color="auto" w:fill="auto"/>
            <w:noWrap/>
            <w:vAlign w:val="bottom"/>
            <w:hideMark/>
          </w:tcPr>
          <w:p w:rsidR="006074E8" w:rsidRPr="00454050" w:rsidRDefault="006074E8" w:rsidP="0040772C">
            <w:pPr>
              <w:rPr>
                <w:rFonts w:eastAsia="Times New Roman"/>
              </w:rPr>
            </w:pPr>
          </w:p>
        </w:tc>
      </w:tr>
      <w:tr w:rsidR="006074E8" w:rsidRPr="00454050" w:rsidTr="0040772C">
        <w:trPr>
          <w:trHeight w:val="288"/>
        </w:trPr>
        <w:tc>
          <w:tcPr>
            <w:tcW w:w="3334"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Antenna-0</w:t>
            </w:r>
          </w:p>
        </w:tc>
        <w:tc>
          <w:tcPr>
            <w:tcW w:w="1442" w:type="dxa"/>
            <w:tcBorders>
              <w:top w:val="single" w:sz="4" w:space="0" w:color="auto"/>
              <w:left w:val="nil"/>
              <w:bottom w:val="single" w:sz="4" w:space="0" w:color="auto"/>
              <w:right w:val="single" w:sz="4" w:space="0" w:color="auto"/>
            </w:tcBorders>
            <w:shd w:val="clear" w:color="000000" w:fill="FFC000"/>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SRS, Antenna-1</w:t>
            </w:r>
          </w:p>
        </w:tc>
        <w:tc>
          <w:tcPr>
            <w:tcW w:w="1153" w:type="dxa"/>
            <w:tcBorders>
              <w:top w:val="single" w:sz="4" w:space="0" w:color="auto"/>
              <w:left w:val="nil"/>
              <w:bottom w:val="single" w:sz="4" w:space="0" w:color="auto"/>
              <w:right w:val="single" w:sz="4" w:space="0" w:color="auto"/>
            </w:tcBorders>
            <w:shd w:val="clear" w:color="000000" w:fill="FFC000"/>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Y symbols</w:t>
            </w:r>
          </w:p>
        </w:tc>
        <w:tc>
          <w:tcPr>
            <w:tcW w:w="1731" w:type="dxa"/>
            <w:tcBorders>
              <w:top w:val="single" w:sz="4" w:space="0" w:color="auto"/>
              <w:left w:val="nil"/>
              <w:bottom w:val="single" w:sz="4" w:space="0" w:color="auto"/>
              <w:right w:val="single" w:sz="4" w:space="0" w:color="auto"/>
            </w:tcBorders>
            <w:shd w:val="clear" w:color="000000" w:fill="9BC2E6"/>
            <w:noWrap/>
            <w:vAlign w:val="bottom"/>
            <w:hideMark/>
          </w:tcPr>
          <w:p w:rsidR="006074E8" w:rsidRPr="00454050" w:rsidRDefault="006074E8" w:rsidP="0040772C">
            <w:pPr>
              <w:jc w:val="center"/>
              <w:rPr>
                <w:rFonts w:eastAsia="Times New Roman" w:cs="Calibri"/>
                <w:color w:val="000000"/>
              </w:rPr>
            </w:pPr>
            <w:r w:rsidRPr="00454050">
              <w:rPr>
                <w:rFonts w:eastAsia="Times New Roman" w:cs="Calibri"/>
                <w:color w:val="000000"/>
              </w:rPr>
              <w:t>SRS, Antenna-0</w:t>
            </w:r>
          </w:p>
        </w:tc>
      </w:tr>
    </w:tbl>
    <w:p w:rsidR="006074E8" w:rsidRDefault="006074E8"/>
    <w:p w:rsidR="005561E1" w:rsidRPr="00DE1C44" w:rsidRDefault="00DE1C44">
      <w:pPr>
        <w:rPr>
          <w:color w:val="000000" w:themeColor="text1"/>
        </w:rPr>
      </w:pPr>
      <w:r w:rsidRPr="00DE1C44">
        <w:rPr>
          <w:rFonts w:hint="eastAsia"/>
          <w:color w:val="000000" w:themeColor="text1"/>
        </w:rPr>
        <w:t xml:space="preserve">The gap </w:t>
      </w:r>
      <w:r w:rsidRPr="00DE1C44">
        <w:rPr>
          <w:color w:val="000000" w:themeColor="text1"/>
          <w:lang w:eastAsia="zh-CN"/>
        </w:rPr>
        <w:t>is used before and after every SRS resource in a slot, except for the case when T = R.</w:t>
      </w:r>
    </w:p>
    <w:p w:rsidR="008C39F9" w:rsidRDefault="008C39F9"/>
    <w:p w:rsidR="006074E8" w:rsidRDefault="006074E8"/>
    <w:p w:rsidR="006074E8" w:rsidRDefault="006074E8">
      <w:r>
        <w:rPr>
          <w:rFonts w:hint="eastAsia"/>
        </w:rPr>
        <w:t>Samsung:</w:t>
      </w:r>
    </w:p>
    <w:p w:rsidR="006074E8" w:rsidRDefault="006074E8">
      <w:r w:rsidRPr="0056707B">
        <w:rPr>
          <w:rFonts w:hint="eastAsia"/>
          <w:noProof/>
        </w:rPr>
        <w:drawing>
          <wp:inline distT="0" distB="0" distL="0" distR="0" wp14:anchorId="7371E51C" wp14:editId="736F50F0">
            <wp:extent cx="4316681" cy="678254"/>
            <wp:effectExtent l="0" t="0" r="8255"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6459" cy="678219"/>
                    </a:xfrm>
                    <a:prstGeom prst="rect">
                      <a:avLst/>
                    </a:prstGeom>
                    <a:noFill/>
                    <a:ln>
                      <a:noFill/>
                    </a:ln>
                  </pic:spPr>
                </pic:pic>
              </a:graphicData>
            </a:graphic>
          </wp:inline>
        </w:drawing>
      </w:r>
    </w:p>
    <w:p w:rsidR="006074E8" w:rsidRPr="005238DE" w:rsidRDefault="006074E8" w:rsidP="006074E8">
      <w:pPr>
        <w:pStyle w:val="maintext"/>
        <w:ind w:firstLineChars="0" w:firstLine="0"/>
        <w:rPr>
          <w:i/>
        </w:rPr>
      </w:pPr>
      <w:r w:rsidRPr="00C50B5C">
        <w:rPr>
          <w:b/>
          <w:u w:val="single"/>
        </w:rPr>
        <w:t>Proposal</w:t>
      </w:r>
      <w:r>
        <w:rPr>
          <w:rFonts w:hint="eastAsia"/>
          <w:b/>
          <w:u w:val="single"/>
        </w:rPr>
        <w:t xml:space="preserve"> 1</w:t>
      </w:r>
      <w:r w:rsidRPr="00C50B5C">
        <w:t xml:space="preserve">: </w:t>
      </w:r>
      <w:r w:rsidRPr="00850060">
        <w:rPr>
          <w:i/>
        </w:rPr>
        <w:t>The gap</w:t>
      </w:r>
      <w:r>
        <w:rPr>
          <w:rFonts w:hint="eastAsia"/>
          <w:i/>
        </w:rPr>
        <w:t xml:space="preserve"> is supported</w:t>
      </w:r>
      <w:r w:rsidRPr="00850060">
        <w:rPr>
          <w:i/>
        </w:rPr>
        <w:t xml:space="preserve"> before </w:t>
      </w:r>
      <w:r>
        <w:rPr>
          <w:rFonts w:hint="eastAsia"/>
          <w:i/>
        </w:rPr>
        <w:t>and</w:t>
      </w:r>
      <w:r w:rsidRPr="00850060">
        <w:rPr>
          <w:i/>
        </w:rPr>
        <w:t xml:space="preserve"> after any SRS resource set for antenna switching</w:t>
      </w:r>
      <w:r>
        <w:rPr>
          <w:rFonts w:hint="eastAsia"/>
          <w:i/>
        </w:rPr>
        <w:t>.</w:t>
      </w:r>
    </w:p>
    <w:p w:rsidR="006074E8" w:rsidRDefault="006074E8"/>
    <w:p w:rsidR="00F7643C" w:rsidRDefault="00F7643C">
      <w:r>
        <w:t>Qualcomm:</w:t>
      </w:r>
    </w:p>
    <w:p w:rsidR="00F7643C" w:rsidRPr="00A46C0C" w:rsidRDefault="00F7643C" w:rsidP="00F7643C">
      <w:pPr>
        <w:jc w:val="both"/>
        <w:rPr>
          <w:i/>
          <w:iCs/>
          <w:szCs w:val="24"/>
        </w:rPr>
      </w:pPr>
      <w:r w:rsidRPr="006D32CE">
        <w:rPr>
          <w:b/>
          <w:bCs/>
          <w:i/>
          <w:iCs/>
          <w:szCs w:val="28"/>
          <w:lang w:val="en-GB"/>
        </w:rPr>
        <w:t xml:space="preserve">Proposal </w:t>
      </w:r>
      <w:r>
        <w:rPr>
          <w:b/>
          <w:bCs/>
          <w:i/>
          <w:iCs/>
          <w:szCs w:val="28"/>
          <w:lang w:val="en-GB"/>
        </w:rPr>
        <w:t>4</w:t>
      </w:r>
      <w:r w:rsidRPr="006D32CE">
        <w:rPr>
          <w:b/>
          <w:bCs/>
          <w:i/>
          <w:iCs/>
          <w:szCs w:val="28"/>
          <w:lang w:val="en-GB"/>
        </w:rPr>
        <w:t xml:space="preserve">: </w:t>
      </w:r>
      <w:r w:rsidRPr="00A46C0C">
        <w:rPr>
          <w:i/>
          <w:iCs/>
          <w:szCs w:val="24"/>
        </w:rPr>
        <w:t>With respect to the issue of potential guard time before/after an SRS resource set for antenna switching:</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eastAsia="Times New Roman" w:hAnsi="Times New Roman"/>
          <w:i/>
          <w:iCs/>
          <w:sz w:val="20"/>
          <w:szCs w:val="24"/>
        </w:rPr>
        <w:t xml:space="preserve">For 60/120 KHz SCS in FR2 and 15/30 KHz SCS, a UE can be configured with a PUSCH/PUCCH on a symbol which is transmitted adjacent to symbol(s) carrying SRS of an SRS resource set for antenna switching. </w:t>
      </w:r>
    </w:p>
    <w:p w:rsidR="00F7643C" w:rsidRPr="00D35586" w:rsidRDefault="00F7643C" w:rsidP="00F7643C">
      <w:pPr>
        <w:pStyle w:val="aff0"/>
        <w:numPr>
          <w:ilvl w:val="1"/>
          <w:numId w:val="29"/>
        </w:numPr>
        <w:autoSpaceDE/>
        <w:autoSpaceDN/>
        <w:adjustRightInd/>
        <w:snapToGrid/>
        <w:spacing w:after="0"/>
        <w:ind w:firstLineChars="0" w:firstLine="400"/>
        <w:rPr>
          <w:rFonts w:ascii="Times New Roman" w:hAnsi="Times New Roman"/>
          <w:i/>
          <w:iCs/>
          <w:color w:val="FF0000"/>
          <w:sz w:val="20"/>
          <w:szCs w:val="24"/>
        </w:rPr>
      </w:pPr>
      <w:r w:rsidRPr="00D35586">
        <w:rPr>
          <w:rFonts w:ascii="Times New Roman" w:hAnsi="Times New Roman"/>
          <w:i/>
          <w:iCs/>
          <w:color w:val="FF0000"/>
          <w:sz w:val="20"/>
          <w:szCs w:val="24"/>
        </w:rPr>
        <w:t>Ask RAN4 to introduce EVM exceptions for the symbol(s) carrying PUSCH/PUCCH when an adjacent symbol is used for SRS transmission of an SRS resource set for antenna switching.</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hAnsi="Times New Roman"/>
          <w:i/>
          <w:iCs/>
          <w:sz w:val="20"/>
          <w:szCs w:val="24"/>
        </w:rPr>
        <w:t xml:space="preserve">For 60 KHz SCS in FR1, a UE expects 1 symbol OFDM guard period between a symbol carrying PUSCH/PUCCH and </w:t>
      </w:r>
      <w:r w:rsidRPr="005277E3">
        <w:rPr>
          <w:rFonts w:ascii="Times New Roman" w:hAnsi="Times New Roman"/>
          <w:i/>
          <w:iCs/>
          <w:color w:val="FF0000"/>
          <w:sz w:val="20"/>
          <w:szCs w:val="24"/>
        </w:rPr>
        <w:t> the first or last symbol carrying SRS</w:t>
      </w:r>
      <w:r w:rsidRPr="00A46C0C">
        <w:rPr>
          <w:rFonts w:ascii="Times New Roman" w:hAnsi="Times New Roman"/>
          <w:i/>
          <w:iCs/>
          <w:sz w:val="20"/>
          <w:szCs w:val="24"/>
        </w:rPr>
        <w:t xml:space="preserve"> of an SRS resource set for antenna switching. </w:t>
      </w:r>
    </w:p>
    <w:p w:rsidR="00F7643C" w:rsidRPr="00A46C0C" w:rsidRDefault="00F7643C" w:rsidP="00F7643C">
      <w:pPr>
        <w:pStyle w:val="aff0"/>
        <w:numPr>
          <w:ilvl w:val="1"/>
          <w:numId w:val="29"/>
        </w:numPr>
        <w:autoSpaceDE/>
        <w:autoSpaceDN/>
        <w:adjustRightInd/>
        <w:snapToGrid/>
        <w:spacing w:after="0"/>
        <w:ind w:firstLineChars="0" w:firstLine="400"/>
        <w:rPr>
          <w:rFonts w:ascii="Times New Roman" w:hAnsi="Times New Roman"/>
          <w:i/>
          <w:iCs/>
          <w:sz w:val="20"/>
          <w:szCs w:val="24"/>
        </w:rPr>
      </w:pPr>
      <w:r w:rsidRPr="00A46C0C">
        <w:rPr>
          <w:rFonts w:ascii="Times New Roman" w:hAnsi="Times New Roman"/>
          <w:i/>
          <w:iCs/>
          <w:sz w:val="20"/>
          <w:szCs w:val="24"/>
        </w:rPr>
        <w:t xml:space="preserve">UE is not expected to transmit any UL channel during this guard period. </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r>
        <w:rPr>
          <w:rFonts w:ascii="Times New Roman" w:hAnsi="Times New Roman"/>
          <w:i/>
          <w:iCs/>
          <w:sz w:val="20"/>
          <w:szCs w:val="24"/>
        </w:rPr>
        <w:t>It is up to RAN4 to discuss requirements for the cast that</w:t>
      </w:r>
      <w:r w:rsidRPr="00A46C0C">
        <w:rPr>
          <w:rFonts w:ascii="Times New Roman" w:hAnsi="Times New Roman"/>
          <w:i/>
          <w:iCs/>
          <w:sz w:val="20"/>
          <w:szCs w:val="24"/>
        </w:rPr>
        <w:t xml:space="preserve"> the SRS</w:t>
      </w:r>
      <w:r>
        <w:rPr>
          <w:rFonts w:ascii="Times New Roman" w:hAnsi="Times New Roman"/>
          <w:i/>
          <w:iCs/>
          <w:sz w:val="20"/>
          <w:szCs w:val="24"/>
        </w:rPr>
        <w:t xml:space="preserve"> symbol</w:t>
      </w:r>
      <w:r w:rsidRPr="00A46C0C">
        <w:rPr>
          <w:rFonts w:ascii="Times New Roman" w:hAnsi="Times New Roman"/>
          <w:i/>
          <w:iCs/>
          <w:sz w:val="20"/>
          <w:szCs w:val="24"/>
        </w:rPr>
        <w:t xml:space="preserve"> for antenna switching is the last symbol of a slot followed by a DL symbol</w:t>
      </w:r>
      <w:r>
        <w:rPr>
          <w:rFonts w:ascii="Times New Roman" w:hAnsi="Times New Roman"/>
          <w:i/>
          <w:iCs/>
          <w:sz w:val="20"/>
          <w:szCs w:val="24"/>
        </w:rPr>
        <w:t>.</w:t>
      </w:r>
    </w:p>
    <w:p w:rsidR="00F7643C" w:rsidRPr="00A46C0C" w:rsidRDefault="00F7643C" w:rsidP="00F7643C">
      <w:pPr>
        <w:pStyle w:val="aff0"/>
        <w:numPr>
          <w:ilvl w:val="0"/>
          <w:numId w:val="29"/>
        </w:numPr>
        <w:autoSpaceDE/>
        <w:autoSpaceDN/>
        <w:adjustRightInd/>
        <w:snapToGrid/>
        <w:spacing w:after="0"/>
        <w:ind w:firstLineChars="0" w:firstLine="400"/>
        <w:rPr>
          <w:rFonts w:ascii="Times New Roman" w:hAnsi="Times New Roman"/>
          <w:i/>
          <w:iCs/>
          <w:sz w:val="20"/>
          <w:szCs w:val="24"/>
        </w:rPr>
      </w:pPr>
      <w:bookmarkStart w:id="87" w:name="_Hlk513728014"/>
      <w:r w:rsidRPr="00A46C0C">
        <w:rPr>
          <w:rFonts w:ascii="Times New Roman" w:hAnsi="Times New Roman"/>
          <w:i/>
          <w:iCs/>
          <w:sz w:val="20"/>
          <w:szCs w:val="24"/>
        </w:rPr>
        <w:t>A UE is expected to be configured with a guard time of Y symbols between any two SRS symbols if at least one of them is for antenna switching.</w:t>
      </w:r>
    </w:p>
    <w:bookmarkEnd w:id="87"/>
    <w:p w:rsidR="00F7643C" w:rsidRDefault="00F7643C"/>
    <w:p w:rsidR="006D4210" w:rsidRDefault="006D4210">
      <w:r>
        <w:t>Sony:</w:t>
      </w:r>
    </w:p>
    <w:p w:rsidR="002925F9" w:rsidRDefault="006D4210" w:rsidP="006D4210">
      <w:pPr>
        <w:pStyle w:val="aff0"/>
        <w:ind w:firstLineChars="0" w:firstLine="0"/>
        <w:rPr>
          <w:b/>
        </w:rPr>
      </w:pPr>
      <w:r>
        <w:rPr>
          <w:rFonts w:hint="eastAsia"/>
          <w:b/>
        </w:rPr>
        <w:t xml:space="preserve">Proposal </w:t>
      </w:r>
      <w:r>
        <w:rPr>
          <w:b/>
        </w:rPr>
        <w:t>4</w:t>
      </w:r>
      <w:r w:rsidRPr="00F2566F">
        <w:rPr>
          <w:rFonts w:hint="eastAsia"/>
          <w:b/>
        </w:rPr>
        <w:t>:</w:t>
      </w:r>
      <w:r>
        <w:rPr>
          <w:b/>
        </w:rPr>
        <w:t xml:space="preserve"> </w:t>
      </w:r>
    </w:p>
    <w:p w:rsidR="006D4210" w:rsidRPr="002925F9" w:rsidRDefault="006D4210" w:rsidP="006D4210">
      <w:pPr>
        <w:pStyle w:val="aff0"/>
        <w:ind w:firstLineChars="0" w:firstLine="0"/>
      </w:pPr>
      <w:r w:rsidRPr="002925F9">
        <w:t>The gap after the first and the second SRS resource set are required.</w:t>
      </w:r>
    </w:p>
    <w:p w:rsidR="002925F9" w:rsidRDefault="002925F9" w:rsidP="006D4210">
      <w:pPr>
        <w:pStyle w:val="aff0"/>
        <w:ind w:firstLineChars="0" w:firstLine="0"/>
      </w:pPr>
      <w:r w:rsidRPr="002925F9">
        <w:t>Note: PUSCH/PUCCH between 1</w:t>
      </w:r>
      <w:r w:rsidRPr="002925F9">
        <w:rPr>
          <w:vertAlign w:val="superscript"/>
        </w:rPr>
        <w:t>st</w:t>
      </w:r>
      <w:r w:rsidRPr="002925F9">
        <w:t xml:space="preserve"> SRS resource set and 2</w:t>
      </w:r>
      <w:r w:rsidRPr="002925F9">
        <w:rPr>
          <w:vertAlign w:val="superscript"/>
        </w:rPr>
        <w:t>nd</w:t>
      </w:r>
      <w:r w:rsidRPr="002925F9">
        <w:t xml:space="preserve"> SRS resource set is transmitted using same antenna element as the first SRS in the second SRS set.</w:t>
      </w:r>
    </w:p>
    <w:p w:rsidR="002925F9" w:rsidRPr="002925F9" w:rsidRDefault="002925F9" w:rsidP="006D4210">
      <w:pPr>
        <w:pStyle w:val="aff0"/>
        <w:ind w:firstLineChars="0" w:firstLine="0"/>
      </w:pPr>
    </w:p>
    <w:p w:rsidR="00167319" w:rsidRDefault="00167319" w:rsidP="006D4210">
      <w:pPr>
        <w:pStyle w:val="aff0"/>
        <w:ind w:firstLineChars="0" w:firstLine="0"/>
        <w:rPr>
          <w:b/>
        </w:rPr>
      </w:pPr>
      <w:r>
        <w:object w:dxaOrig="13407" w:dyaOrig="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34.65pt" o:ole="">
            <v:imagedata r:id="rId10" o:title=""/>
          </v:shape>
          <o:OLEObject Type="Embed" ProgID="Visio.Drawing.11" ShapeID="_x0000_i1025" DrawAspect="Content" ObjectID="_1588583853" r:id="rId11"/>
        </w:object>
      </w:r>
    </w:p>
    <w:p w:rsidR="00167319" w:rsidRDefault="00167319" w:rsidP="006D4210">
      <w:pPr>
        <w:pStyle w:val="aff0"/>
        <w:ind w:firstLineChars="0" w:firstLine="0"/>
        <w:rPr>
          <w:b/>
        </w:rPr>
      </w:pPr>
      <w:r w:rsidRPr="00BC03ED">
        <w:rPr>
          <w:noProof/>
        </w:rPr>
        <w:drawing>
          <wp:inline distT="0" distB="0" distL="0" distR="0" wp14:anchorId="10810B70" wp14:editId="41A09217">
            <wp:extent cx="2209800" cy="952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9800" cy="952500"/>
                    </a:xfrm>
                    <a:prstGeom prst="rect">
                      <a:avLst/>
                    </a:prstGeom>
                    <a:noFill/>
                    <a:ln>
                      <a:noFill/>
                    </a:ln>
                  </pic:spPr>
                </pic:pic>
              </a:graphicData>
            </a:graphic>
          </wp:inline>
        </w:drawing>
      </w:r>
    </w:p>
    <w:p w:rsidR="00167319" w:rsidRDefault="00167319" w:rsidP="006D4210">
      <w:pPr>
        <w:pStyle w:val="aff0"/>
        <w:ind w:firstLineChars="0" w:firstLine="0"/>
        <w:rPr>
          <w:b/>
        </w:rPr>
      </w:pPr>
    </w:p>
    <w:p w:rsidR="006D4210" w:rsidRDefault="006D4210" w:rsidP="006D4210">
      <w:pPr>
        <w:pStyle w:val="aff0"/>
        <w:ind w:firstLineChars="0" w:firstLine="0"/>
        <w:rPr>
          <w:b/>
        </w:rPr>
      </w:pPr>
      <w:r>
        <w:rPr>
          <w:rFonts w:hint="eastAsia"/>
          <w:b/>
        </w:rPr>
        <w:t xml:space="preserve">Proposal </w:t>
      </w:r>
      <w:r>
        <w:rPr>
          <w:b/>
        </w:rPr>
        <w:t>5</w:t>
      </w:r>
      <w:r>
        <w:rPr>
          <w:rFonts w:hint="eastAsia"/>
          <w:b/>
        </w:rPr>
        <w:t xml:space="preserve">: </w:t>
      </w:r>
      <w:r w:rsidRPr="002925F9">
        <w:t>For 1T4R antenna switching in SCS=120kHz</w:t>
      </w:r>
      <w:proofErr w:type="gramStart"/>
      <w:r w:rsidRPr="002925F9">
        <w:t>,UE</w:t>
      </w:r>
      <w:proofErr w:type="gramEnd"/>
      <w:r w:rsidRPr="002925F9">
        <w:t xml:space="preserve"> is not expected to be configured with SRS resource set with three SRS resources.</w:t>
      </w:r>
    </w:p>
    <w:p w:rsidR="006D4210" w:rsidRDefault="006D4210"/>
    <w:p w:rsidR="00167319" w:rsidRDefault="00167319">
      <w:r w:rsidRPr="00A91047">
        <w:rPr>
          <w:noProof/>
        </w:rPr>
        <w:drawing>
          <wp:inline distT="0" distB="0" distL="0" distR="0" wp14:anchorId="4811645B" wp14:editId="5E43D564">
            <wp:extent cx="3286125" cy="952500"/>
            <wp:effectExtent l="0" t="0" r="952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6125" cy="952500"/>
                    </a:xfrm>
                    <a:prstGeom prst="rect">
                      <a:avLst/>
                    </a:prstGeom>
                    <a:noFill/>
                    <a:ln>
                      <a:noFill/>
                    </a:ln>
                  </pic:spPr>
                </pic:pic>
              </a:graphicData>
            </a:graphic>
          </wp:inline>
        </w:drawing>
      </w:r>
    </w:p>
    <w:p w:rsidR="00167319" w:rsidRPr="006D4210" w:rsidRDefault="00167319"/>
    <w:p w:rsidR="00DE1C44" w:rsidRDefault="00DE1C44"/>
    <w:p w:rsidR="008C39F9" w:rsidRDefault="008C39F9">
      <w:r>
        <w:t>***/</w:t>
      </w:r>
    </w:p>
    <w:p w:rsidR="00E77549" w:rsidRDefault="00E77549"/>
    <w:bookmarkEnd w:id="49"/>
    <w:p w:rsidR="00C01AFC" w:rsidRDefault="00C01AFC"/>
    <w:p w:rsidR="001305A8" w:rsidRPr="00095F7F" w:rsidRDefault="00095F7F" w:rsidP="00095F7F">
      <w:pPr>
        <w:pStyle w:val="111Style2"/>
        <w:numPr>
          <w:ilvl w:val="0"/>
          <w:numId w:val="21"/>
        </w:numPr>
        <w:rPr>
          <w:rFonts w:eastAsia="ＭＳ 明朝"/>
        </w:rPr>
      </w:pPr>
      <w:r>
        <w:rPr>
          <w:rFonts w:eastAsia="ＭＳ 明朝" w:hint="eastAsia"/>
        </w:rPr>
        <w:t>Discussion point 1</w:t>
      </w:r>
      <w:r w:rsidR="00866AF3">
        <w:rPr>
          <w:rFonts w:eastAsia="ＭＳ 明朝"/>
        </w:rPr>
        <w:t>-3</w:t>
      </w:r>
      <w:r w:rsidR="00C01AFC">
        <w:rPr>
          <w:rFonts w:eastAsia="ＭＳ 明朝"/>
        </w:rPr>
        <w:t xml:space="preserve">:  </w:t>
      </w:r>
      <w:r w:rsidR="001305A8">
        <w:rPr>
          <w:rFonts w:eastAsia="ＭＳ 明朝"/>
        </w:rPr>
        <w:t>The number of SRS resource sets for other cases</w:t>
      </w:r>
      <w:r w:rsidR="00C01AFC">
        <w:rPr>
          <w:rFonts w:eastAsia="ＭＳ 明朝"/>
        </w:rPr>
        <w:t xml:space="preserve"> </w:t>
      </w:r>
      <w:r w:rsidR="00C01AFC">
        <w:rPr>
          <w:color w:val="FFFFFF"/>
          <w:highlight w:val="blue"/>
        </w:rPr>
        <w:t>Need to discuss</w:t>
      </w:r>
    </w:p>
    <w:p w:rsidR="00FA7DCB" w:rsidRDefault="00FA7DCB" w:rsidP="00785E7B">
      <w:r>
        <w:rPr>
          <w:rFonts w:hint="eastAsia"/>
        </w:rPr>
        <w:t xml:space="preserve">For 1T4R antenna switching, two SRS </w:t>
      </w:r>
      <w:r>
        <w:t>resource</w:t>
      </w:r>
      <w:r>
        <w:rPr>
          <w:rFonts w:hint="eastAsia"/>
        </w:rPr>
        <w:t xml:space="preserve"> sets are used.</w:t>
      </w:r>
    </w:p>
    <w:p w:rsidR="00B26731" w:rsidRDefault="00FA7DCB" w:rsidP="00785E7B">
      <w:r>
        <w:rPr>
          <w:rFonts w:hint="eastAsia"/>
        </w:rPr>
        <w:t xml:space="preserve">For other use cases besides 1T4R </w:t>
      </w:r>
      <w:r>
        <w:t>antenna</w:t>
      </w:r>
      <w:r>
        <w:rPr>
          <w:rFonts w:hint="eastAsia"/>
        </w:rPr>
        <w:t xml:space="preserve"> switching</w:t>
      </w:r>
      <w:proofErr w:type="gramStart"/>
      <w:r>
        <w:rPr>
          <w:rFonts w:hint="eastAsia"/>
        </w:rPr>
        <w:t>,</w:t>
      </w:r>
      <w:r w:rsidR="0022501B">
        <w:rPr>
          <w:rFonts w:hint="eastAsia"/>
        </w:rPr>
        <w:t xml:space="preserve"> </w:t>
      </w:r>
      <w:r>
        <w:rPr>
          <w:rFonts w:hint="eastAsia"/>
        </w:rPr>
        <w:t xml:space="preserve"> </w:t>
      </w:r>
      <w:r w:rsidR="00B26731">
        <w:rPr>
          <w:rFonts w:hint="eastAsia"/>
        </w:rPr>
        <w:t>We</w:t>
      </w:r>
      <w:proofErr w:type="gramEnd"/>
      <w:r w:rsidR="00B26731">
        <w:rPr>
          <w:rFonts w:hint="eastAsia"/>
        </w:rPr>
        <w:t xml:space="preserve"> need to identify the number of SRS </w:t>
      </w:r>
      <w:r w:rsidR="00B26731">
        <w:t>resource</w:t>
      </w:r>
      <w:r>
        <w:rPr>
          <w:rFonts w:hint="eastAsia"/>
        </w:rPr>
        <w:t xml:space="preserve"> sets.</w:t>
      </w:r>
    </w:p>
    <w:p w:rsidR="00B26731" w:rsidRPr="0022501B" w:rsidRDefault="00B26731" w:rsidP="00785E7B"/>
    <w:p w:rsidR="00FA7DCB" w:rsidRDefault="00FA7DCB" w:rsidP="00785E7B">
      <w:r>
        <w:rPr>
          <w:rFonts w:hint="eastAsia"/>
        </w:rPr>
        <w:t>As a result of ad</w:t>
      </w:r>
      <w:r w:rsidR="0022501B">
        <w:rPr>
          <w:rFonts w:hint="eastAsia"/>
        </w:rPr>
        <w:t>-</w:t>
      </w:r>
      <w:r>
        <w:rPr>
          <w:rFonts w:hint="eastAsia"/>
        </w:rPr>
        <w:t>hoc offline during this week,</w:t>
      </w:r>
    </w:p>
    <w:p w:rsidR="0088430F" w:rsidRDefault="0088430F" w:rsidP="00785E7B">
      <w:r>
        <w:rPr>
          <w:rFonts w:hint="eastAsia"/>
        </w:rPr>
        <w:t>From Huawei</w:t>
      </w:r>
    </w:p>
    <w:p w:rsidR="0088430F" w:rsidRDefault="0088430F" w:rsidP="0088430F">
      <w:pPr>
        <w:rPr>
          <w:b/>
        </w:rPr>
      </w:pPr>
      <w:r w:rsidRPr="002445D2">
        <w:rPr>
          <w:rFonts w:hint="eastAsia"/>
          <w:b/>
          <w:highlight w:val="cyan"/>
        </w:rPr>
        <w:t>Possible agreement</w:t>
      </w:r>
      <w:r w:rsidRPr="002445D2">
        <w:rPr>
          <w:rFonts w:hint="eastAsia"/>
          <w:b/>
          <w:highlight w:val="cyan"/>
          <w:lang w:eastAsia="zh-CN"/>
        </w:rPr>
        <w:t>:</w:t>
      </w:r>
      <w:r w:rsidRPr="002445D2">
        <w:rPr>
          <w:rFonts w:hint="eastAsia"/>
          <w:b/>
          <w:lang w:eastAsia="zh-CN"/>
        </w:rPr>
        <w:t xml:space="preserve"> </w:t>
      </w:r>
      <w:r w:rsidR="002067F8">
        <w:rPr>
          <w:rFonts w:hint="eastAsia"/>
          <w:b/>
        </w:rPr>
        <w:t xml:space="preserve">    </w:t>
      </w:r>
    </w:p>
    <w:p w:rsidR="002067F8" w:rsidRDefault="002067F8" w:rsidP="002067F8">
      <w:pPr>
        <w:pStyle w:val="af9"/>
        <w:ind w:left="567"/>
      </w:pPr>
      <w:r w:rsidRPr="00902CF3">
        <w:rPr>
          <w:highlight w:val="yellow"/>
        </w:rPr>
        <w:t xml:space="preserve">&gt;&gt;&gt; Text proposal for 38.214 </w:t>
      </w:r>
      <w:proofErr w:type="gramStart"/>
      <w:r w:rsidRPr="00902CF3">
        <w:rPr>
          <w:highlight w:val="yellow"/>
        </w:rPr>
        <w:t>Section  6.2.1.2</w:t>
      </w:r>
      <w:proofErr w:type="gramEnd"/>
      <w:r w:rsidRPr="00902CF3">
        <w:rPr>
          <w:highlight w:val="yellow"/>
        </w:rPr>
        <w:t xml:space="preserve"> &gt;&gt;&gt;</w:t>
      </w:r>
    </w:p>
    <w:p w:rsidR="002067F8" w:rsidRPr="002067F8" w:rsidRDefault="002067F8" w:rsidP="0088430F">
      <w:pPr>
        <w:rPr>
          <w:b/>
        </w:rPr>
      </w:pPr>
    </w:p>
    <w:p w:rsidR="0088430F" w:rsidRDefault="0088430F" w:rsidP="0088430F">
      <w:pPr>
        <w:rPr>
          <w:color w:val="000000"/>
          <w:sz w:val="28"/>
          <w:szCs w:val="28"/>
          <w:lang w:eastAsia="zh-CN"/>
        </w:rPr>
      </w:pPr>
      <w:r>
        <w:rPr>
          <w:color w:val="000000"/>
          <w:sz w:val="28"/>
          <w:szCs w:val="28"/>
        </w:rPr>
        <w:t xml:space="preserve">When UE antenna switching is enabled by the higher layer parameter </w:t>
      </w:r>
      <w:r>
        <w:rPr>
          <w:i/>
          <w:color w:val="000000"/>
          <w:sz w:val="28"/>
          <w:szCs w:val="28"/>
        </w:rPr>
        <w:t>SRS-</w:t>
      </w:r>
      <w:proofErr w:type="spellStart"/>
      <w:r>
        <w:rPr>
          <w:i/>
          <w:color w:val="000000"/>
          <w:sz w:val="28"/>
          <w:szCs w:val="28"/>
        </w:rPr>
        <w:t>SetUse</w:t>
      </w:r>
      <w:proofErr w:type="spellEnd"/>
      <w:r>
        <w:rPr>
          <w:i/>
          <w:color w:val="000000"/>
          <w:sz w:val="28"/>
          <w:szCs w:val="28"/>
        </w:rPr>
        <w:t xml:space="preserve"> </w:t>
      </w:r>
      <w:r>
        <w:rPr>
          <w:color w:val="000000"/>
          <w:sz w:val="28"/>
          <w:szCs w:val="28"/>
        </w:rPr>
        <w:t>set as 'antenna switching' for a UE that supports transmit antenna switching, a UE may be configured</w:t>
      </w:r>
      <w:r>
        <w:rPr>
          <w:color w:val="000000"/>
          <w:sz w:val="28"/>
          <w:szCs w:val="28"/>
          <w:lang w:eastAsia="zh-CN"/>
        </w:rPr>
        <w:t xml:space="preserve"> with one of the following configurations depending on the UE capability:</w:t>
      </w:r>
    </w:p>
    <w:p w:rsidR="0088430F" w:rsidRDefault="0088430F" w:rsidP="0088430F">
      <w:pPr>
        <w:pStyle w:val="B1"/>
        <w:jc w:val="both"/>
        <w:rPr>
          <w:sz w:val="28"/>
          <w:szCs w:val="28"/>
          <w:lang w:eastAsia="en-GB"/>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three SRS resource sets configured with higher layer parameter </w:t>
      </w:r>
      <w:proofErr w:type="spellStart"/>
      <w:r>
        <w:rPr>
          <w:rFonts w:eastAsia="ＭＳ 明朝"/>
          <w:iCs/>
          <w:color w:val="FF0000"/>
          <w:sz w:val="28"/>
          <w:szCs w:val="28"/>
        </w:rPr>
        <w:t>resourceType</w:t>
      </w:r>
      <w:proofErr w:type="spellEnd"/>
      <w:r>
        <w:rPr>
          <w:rFonts w:eastAsia="ＭＳ 明朝"/>
          <w:iCs/>
          <w:color w:val="FF0000"/>
          <w:sz w:val="28"/>
          <w:szCs w:val="28"/>
        </w:rPr>
        <w:t xml:space="preserve"> in SRS-</w:t>
      </w:r>
      <w:proofErr w:type="spellStart"/>
      <w:r>
        <w:rPr>
          <w:rFonts w:eastAsia="ＭＳ 明朝"/>
          <w:iCs/>
          <w:color w:val="FF0000"/>
          <w:sz w:val="28"/>
          <w:szCs w:val="28"/>
        </w:rPr>
        <w:t>ResourceSet</w:t>
      </w:r>
      <w:proofErr w:type="spellEnd"/>
      <w:r>
        <w:rPr>
          <w:rFonts w:eastAsia="ＭＳ 明朝"/>
          <w:iCs/>
          <w:color w:val="FF0000"/>
          <w:sz w:val="28"/>
          <w:szCs w:val="28"/>
        </w:rPr>
        <w:t xml:space="preserve"> set to “periodic”</w:t>
      </w:r>
      <w:proofErr w:type="gramStart"/>
      <w:r>
        <w:rPr>
          <w:rFonts w:eastAsia="ＭＳ 明朝"/>
          <w:iCs/>
          <w:color w:val="FF0000"/>
          <w:sz w:val="28"/>
          <w:szCs w:val="28"/>
        </w:rPr>
        <w:t>,  “</w:t>
      </w:r>
      <w:proofErr w:type="gramEnd"/>
      <w:r>
        <w:rPr>
          <w:rFonts w:eastAsia="ＭＳ 明朝"/>
          <w:iCs/>
          <w:color w:val="FF0000"/>
          <w:sz w:val="28"/>
          <w:szCs w:val="28"/>
        </w:rPr>
        <w:t xml:space="preserve">semi-persistent” and “aperiodic” respectively, where each set has </w:t>
      </w:r>
      <w:r>
        <w:rPr>
          <w:rFonts w:eastAsia="ＭＳ 明朝"/>
          <w:iCs/>
          <w:strike/>
          <w:color w:val="0070C0"/>
          <w:sz w:val="28"/>
          <w:szCs w:val="28"/>
        </w:rPr>
        <w:t>with</w:t>
      </w:r>
      <w:r>
        <w:rPr>
          <w:rFonts w:eastAsia="ＭＳ 明朝"/>
          <w:iCs/>
          <w:color w:val="0070C0"/>
          <w:sz w:val="28"/>
          <w:szCs w:val="28"/>
        </w:rPr>
        <w:t xml:space="preserve"> </w:t>
      </w:r>
      <w:r>
        <w:rPr>
          <w:sz w:val="28"/>
          <w:szCs w:val="28"/>
        </w:rPr>
        <w:t xml:space="preserve">two SRS resources transmitted </w:t>
      </w:r>
      <w:r>
        <w:rPr>
          <w:sz w:val="28"/>
          <w:szCs w:val="28"/>
        </w:rPr>
        <w:lastRenderedPageBreak/>
        <w:t xml:space="preserve">in different symbols, each SRS resource </w:t>
      </w:r>
      <w:r>
        <w:rPr>
          <w:color w:val="FF0000"/>
          <w:sz w:val="28"/>
          <w:szCs w:val="28"/>
        </w:rPr>
        <w:t xml:space="preserve">in a given set </w:t>
      </w:r>
      <w:r>
        <w:rPr>
          <w:sz w:val="28"/>
          <w:szCs w:val="28"/>
        </w:rPr>
        <w:t xml:space="preserve">consisting of a single SRS port, and </w:t>
      </w:r>
      <w:r>
        <w:rPr>
          <w:strike/>
          <w:color w:val="4F81BD" w:themeColor="accent1"/>
          <w:sz w:val="28"/>
          <w:szCs w:val="28"/>
        </w:rPr>
        <w:t>where</w:t>
      </w:r>
      <w:r>
        <w:rPr>
          <w:color w:val="4F81BD" w:themeColor="accent1"/>
          <w:sz w:val="28"/>
          <w:szCs w:val="28"/>
        </w:rPr>
        <w:t xml:space="preserve"> </w:t>
      </w:r>
      <w:r>
        <w:rPr>
          <w:sz w:val="28"/>
          <w:szCs w:val="28"/>
        </w:rPr>
        <w:t xml:space="preserve">the SRS port of the second resource </w:t>
      </w:r>
      <w:r>
        <w:rPr>
          <w:color w:val="FF0000"/>
          <w:sz w:val="28"/>
          <w:szCs w:val="28"/>
        </w:rPr>
        <w:t xml:space="preserve">in the set </w:t>
      </w:r>
      <w:r>
        <w:rPr>
          <w:sz w:val="28"/>
          <w:szCs w:val="28"/>
        </w:rPr>
        <w:t xml:space="preserve">is associated with a different UE antenna port than the SRS port of the first resource </w:t>
      </w:r>
      <w:r>
        <w:rPr>
          <w:color w:val="FF0000"/>
          <w:sz w:val="28"/>
          <w:szCs w:val="28"/>
        </w:rPr>
        <w:t xml:space="preserve">in the same set, </w:t>
      </w:r>
      <w:r>
        <w:rPr>
          <w:sz w:val="28"/>
          <w:szCs w:val="28"/>
        </w:rPr>
        <w:t>or</w:t>
      </w:r>
    </w:p>
    <w:p w:rsidR="0088430F" w:rsidRDefault="0088430F" w:rsidP="0088430F">
      <w:pPr>
        <w:pStyle w:val="B1"/>
        <w:jc w:val="both"/>
        <w:rPr>
          <w:rFonts w:eastAsia="ＭＳ 明朝"/>
          <w:iCs/>
          <w:sz w:val="28"/>
          <w:szCs w:val="28"/>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three SRS resource sets configured with higher layer parameter </w:t>
      </w:r>
      <w:proofErr w:type="spellStart"/>
      <w:r>
        <w:rPr>
          <w:rFonts w:eastAsia="ＭＳ 明朝"/>
          <w:iCs/>
          <w:color w:val="FF0000"/>
          <w:sz w:val="28"/>
          <w:szCs w:val="28"/>
        </w:rPr>
        <w:t>resourceType</w:t>
      </w:r>
      <w:proofErr w:type="spellEnd"/>
      <w:r>
        <w:rPr>
          <w:rFonts w:eastAsia="ＭＳ 明朝"/>
          <w:iCs/>
          <w:color w:val="FF0000"/>
          <w:sz w:val="28"/>
          <w:szCs w:val="28"/>
        </w:rPr>
        <w:t xml:space="preserve"> in SRS-</w:t>
      </w:r>
      <w:proofErr w:type="spellStart"/>
      <w:r>
        <w:rPr>
          <w:rFonts w:eastAsia="ＭＳ 明朝"/>
          <w:iCs/>
          <w:color w:val="FF0000"/>
          <w:sz w:val="28"/>
          <w:szCs w:val="28"/>
        </w:rPr>
        <w:t>ResourceSet</w:t>
      </w:r>
      <w:proofErr w:type="spellEnd"/>
      <w:r>
        <w:rPr>
          <w:rFonts w:eastAsia="ＭＳ 明朝"/>
          <w:iCs/>
          <w:color w:val="FF0000"/>
          <w:sz w:val="28"/>
          <w:szCs w:val="28"/>
        </w:rPr>
        <w:t xml:space="preserve"> set to “periodic”,  “Semi-persistent”,  “aperiodic” respectively, where each </w:t>
      </w:r>
      <w:r>
        <w:rPr>
          <w:rFonts w:eastAsia="ＭＳ 明朝"/>
          <w:iCs/>
          <w:sz w:val="28"/>
          <w:szCs w:val="28"/>
        </w:rPr>
        <w:t xml:space="preserve">SRS resource set </w:t>
      </w:r>
      <w:r>
        <w:rPr>
          <w:rFonts w:eastAsia="ＭＳ 明朝"/>
          <w:iCs/>
          <w:color w:val="FF0000"/>
          <w:sz w:val="28"/>
          <w:szCs w:val="28"/>
        </w:rPr>
        <w:t xml:space="preserve">has </w:t>
      </w:r>
      <w:r>
        <w:rPr>
          <w:rFonts w:eastAsia="ＭＳ 明朝"/>
          <w:iCs/>
          <w:strike/>
          <w:color w:val="0070C0"/>
          <w:sz w:val="28"/>
          <w:szCs w:val="28"/>
        </w:rPr>
        <w:t>with</w:t>
      </w:r>
      <w:r>
        <w:rPr>
          <w:rFonts w:eastAsia="ＭＳ 明朝"/>
          <w:iCs/>
          <w:color w:val="0070C0"/>
          <w:sz w:val="28"/>
          <w:szCs w:val="28"/>
        </w:rPr>
        <w:t xml:space="preserve"> </w:t>
      </w:r>
      <w:r>
        <w:rPr>
          <w:sz w:val="28"/>
          <w:szCs w:val="28"/>
        </w:rPr>
        <w:t xml:space="preserve">two SRS resources transmitted in different symbols, each SRS resource </w:t>
      </w:r>
      <w:r>
        <w:rPr>
          <w:color w:val="FF0000"/>
          <w:sz w:val="28"/>
          <w:szCs w:val="28"/>
        </w:rPr>
        <w:t xml:space="preserve">in a given set </w:t>
      </w:r>
      <w:r>
        <w:rPr>
          <w:sz w:val="28"/>
          <w:szCs w:val="28"/>
        </w:rPr>
        <w:t xml:space="preserve">consisting of two SRS ports, and </w:t>
      </w:r>
      <w:r>
        <w:rPr>
          <w:strike/>
          <w:color w:val="4F81BD" w:themeColor="accent1"/>
          <w:sz w:val="28"/>
          <w:szCs w:val="28"/>
        </w:rPr>
        <w:t>where</w:t>
      </w:r>
      <w:r>
        <w:rPr>
          <w:color w:val="4F81BD" w:themeColor="accent1"/>
          <w:sz w:val="28"/>
          <w:szCs w:val="28"/>
        </w:rPr>
        <w:t xml:space="preserve"> </w:t>
      </w:r>
      <w:r>
        <w:rPr>
          <w:sz w:val="28"/>
          <w:szCs w:val="28"/>
        </w:rPr>
        <w:t xml:space="preserve">the SRS port pair of the second resource </w:t>
      </w:r>
      <w:r>
        <w:rPr>
          <w:color w:val="FF0000"/>
          <w:sz w:val="28"/>
          <w:szCs w:val="28"/>
        </w:rPr>
        <w:t xml:space="preserve">in the set </w:t>
      </w:r>
      <w:r>
        <w:rPr>
          <w:sz w:val="28"/>
          <w:szCs w:val="28"/>
        </w:rPr>
        <w:t xml:space="preserve">is associated with a different UE antenna port pair than the SRS port pair of the first resource </w:t>
      </w:r>
      <w:r>
        <w:rPr>
          <w:color w:val="FF0000"/>
          <w:sz w:val="28"/>
          <w:szCs w:val="28"/>
        </w:rPr>
        <w:t>in the same set</w:t>
      </w:r>
      <w:r>
        <w:rPr>
          <w:sz w:val="28"/>
          <w:szCs w:val="28"/>
        </w:rPr>
        <w:t>, or</w:t>
      </w:r>
      <w:r>
        <w:rPr>
          <w:rFonts w:eastAsia="ＭＳ 明朝"/>
          <w:iCs/>
          <w:sz w:val="28"/>
          <w:szCs w:val="28"/>
        </w:rPr>
        <w:tab/>
      </w:r>
    </w:p>
    <w:p w:rsidR="0088430F" w:rsidRDefault="0088430F" w:rsidP="0088430F">
      <w:pPr>
        <w:pStyle w:val="B1"/>
        <w:jc w:val="both"/>
        <w:rPr>
          <w:rFonts w:eastAsia="ＭＳ 明朝"/>
          <w:iCs/>
          <w:strike/>
          <w:sz w:val="28"/>
          <w:szCs w:val="28"/>
        </w:rPr>
      </w:pPr>
      <w:r>
        <w:rPr>
          <w:rFonts w:eastAsia="ＭＳ 明朝"/>
          <w:iCs/>
          <w:sz w:val="28"/>
          <w:szCs w:val="28"/>
        </w:rPr>
        <w:t>-</w:t>
      </w:r>
      <w:r>
        <w:rPr>
          <w:rFonts w:eastAsia="ＭＳ 明朝"/>
          <w:iCs/>
          <w:sz w:val="28"/>
          <w:szCs w:val="28"/>
        </w:rPr>
        <w:tab/>
      </w:r>
      <w:r>
        <w:rPr>
          <w:rFonts w:eastAsia="ＭＳ 明朝"/>
          <w:iCs/>
          <w:color w:val="FF0000"/>
          <w:sz w:val="28"/>
          <w:szCs w:val="28"/>
        </w:rPr>
        <w:t xml:space="preserve">up to two </w:t>
      </w:r>
      <w:r>
        <w:rPr>
          <w:rFonts w:eastAsia="ＭＳ 明朝"/>
          <w:iCs/>
          <w:sz w:val="28"/>
          <w:szCs w:val="28"/>
        </w:rPr>
        <w:t>SRS resource set</w:t>
      </w:r>
      <w:r>
        <w:rPr>
          <w:rFonts w:eastAsia="ＭＳ 明朝"/>
          <w:iCs/>
          <w:color w:val="FF0000"/>
          <w:sz w:val="28"/>
          <w:szCs w:val="28"/>
        </w:rPr>
        <w:t>s</w:t>
      </w:r>
      <w:r>
        <w:rPr>
          <w:rFonts w:eastAsia="ＭＳ 明朝"/>
          <w:iCs/>
          <w:sz w:val="28"/>
          <w:szCs w:val="28"/>
        </w:rPr>
        <w:t xml:space="preserve"> configured with higher layer parameter </w:t>
      </w:r>
      <w:proofErr w:type="spellStart"/>
      <w:r>
        <w:rPr>
          <w:rFonts w:eastAsia="ＭＳ 明朝"/>
          <w:i/>
          <w:iCs/>
          <w:sz w:val="28"/>
          <w:szCs w:val="28"/>
        </w:rPr>
        <w:t>resourceType</w:t>
      </w:r>
      <w:proofErr w:type="spellEnd"/>
      <w:r>
        <w:rPr>
          <w:rFonts w:eastAsia="ＭＳ 明朝"/>
          <w:iCs/>
          <w:sz w:val="28"/>
          <w:szCs w:val="28"/>
        </w:rPr>
        <w:t xml:space="preserve"> in </w:t>
      </w:r>
      <w:r>
        <w:rPr>
          <w:rFonts w:eastAsia="ＭＳ 明朝"/>
          <w:i/>
          <w:iCs/>
          <w:sz w:val="28"/>
          <w:szCs w:val="28"/>
        </w:rPr>
        <w:t>SRS-</w:t>
      </w:r>
      <w:proofErr w:type="spellStart"/>
      <w:r>
        <w:rPr>
          <w:rFonts w:eastAsia="ＭＳ 明朝"/>
          <w:i/>
          <w:iCs/>
          <w:sz w:val="28"/>
          <w:szCs w:val="28"/>
        </w:rPr>
        <w:t>ResourceSet</w:t>
      </w:r>
      <w:proofErr w:type="spellEnd"/>
      <w:r>
        <w:rPr>
          <w:rFonts w:eastAsia="ＭＳ 明朝"/>
          <w:iCs/>
          <w:sz w:val="28"/>
          <w:szCs w:val="28"/>
        </w:rPr>
        <w:t xml:space="preserve"> set to “periodic” and “semi-persistent” </w:t>
      </w:r>
      <w:r>
        <w:rPr>
          <w:rFonts w:eastAsia="ＭＳ 明朝"/>
          <w:iCs/>
          <w:color w:val="FF0000"/>
          <w:sz w:val="28"/>
          <w:szCs w:val="28"/>
        </w:rPr>
        <w:t xml:space="preserve">respectively, where each SRS resource set has </w:t>
      </w:r>
      <w:r>
        <w:rPr>
          <w:rFonts w:eastAsia="ＭＳ 明朝"/>
          <w:iCs/>
          <w:strike/>
          <w:color w:val="0070C0"/>
          <w:sz w:val="28"/>
          <w:szCs w:val="28"/>
        </w:rPr>
        <w:t>with</w:t>
      </w:r>
      <w:r>
        <w:rPr>
          <w:rFonts w:eastAsia="ＭＳ 明朝"/>
          <w:iCs/>
          <w:color w:val="0070C0"/>
          <w:sz w:val="28"/>
          <w:szCs w:val="28"/>
        </w:rPr>
        <w:t xml:space="preserve"> </w:t>
      </w:r>
      <w:r>
        <w:rPr>
          <w:rFonts w:eastAsia="ＭＳ 明朝"/>
          <w:iCs/>
          <w:sz w:val="28"/>
          <w:szCs w:val="28"/>
        </w:rPr>
        <w:t xml:space="preserve">four SRS resources transmitted in different symbols, each SRS resource </w:t>
      </w:r>
      <w:r>
        <w:rPr>
          <w:rFonts w:eastAsia="ＭＳ 明朝"/>
          <w:iCs/>
          <w:color w:val="FF0000"/>
          <w:sz w:val="28"/>
          <w:szCs w:val="28"/>
        </w:rPr>
        <w:t xml:space="preserve">in a given set </w:t>
      </w:r>
      <w:r>
        <w:rPr>
          <w:rFonts w:eastAsia="ＭＳ 明朝"/>
          <w:iCs/>
          <w:sz w:val="28"/>
          <w:szCs w:val="28"/>
        </w:rPr>
        <w:t xml:space="preserve">consisting of a single SRS port, and </w:t>
      </w:r>
      <w:r>
        <w:rPr>
          <w:rFonts w:eastAsia="ＭＳ 明朝"/>
          <w:iCs/>
          <w:strike/>
          <w:color w:val="0070C0"/>
          <w:sz w:val="28"/>
          <w:szCs w:val="28"/>
        </w:rPr>
        <w:t>where</w:t>
      </w:r>
      <w:r>
        <w:rPr>
          <w:rFonts w:eastAsia="ＭＳ 明朝"/>
          <w:iCs/>
          <w:color w:val="0070C0"/>
          <w:sz w:val="28"/>
          <w:szCs w:val="28"/>
        </w:rPr>
        <w:t xml:space="preserve"> </w:t>
      </w:r>
      <w:r>
        <w:rPr>
          <w:rFonts w:eastAsia="ＭＳ 明朝"/>
          <w:iCs/>
          <w:sz w:val="28"/>
          <w:szCs w:val="28"/>
        </w:rPr>
        <w:t xml:space="preserve">the SRS port of each resource in the set is associated with a different UE antenna port, </w:t>
      </w:r>
      <w:r>
        <w:rPr>
          <w:rFonts w:eastAsia="ＭＳ 明朝"/>
          <w:iCs/>
          <w:strike/>
          <w:sz w:val="28"/>
          <w:szCs w:val="28"/>
        </w:rPr>
        <w:t xml:space="preserve">or </w:t>
      </w:r>
    </w:p>
    <w:p w:rsidR="0088430F" w:rsidRDefault="0088430F" w:rsidP="0088430F">
      <w:pPr>
        <w:pStyle w:val="B1"/>
        <w:ind w:firstLine="0"/>
        <w:jc w:val="both"/>
        <w:rPr>
          <w:rFonts w:eastAsia="Times New Roman"/>
          <w:color w:val="000000" w:themeColor="text1"/>
          <w:sz w:val="28"/>
          <w:szCs w:val="28"/>
          <w:lang w:val="en-GB" w:eastAsia="en-GB"/>
        </w:rPr>
      </w:pPr>
      <w:r>
        <w:rPr>
          <w:rFonts w:eastAsia="ＭＳ 明朝"/>
          <w:iCs/>
          <w:color w:val="FF0000"/>
          <w:sz w:val="28"/>
          <w:szCs w:val="28"/>
        </w:rPr>
        <w:t xml:space="preserve">and </w:t>
      </w:r>
      <w:r>
        <w:rPr>
          <w:rFonts w:eastAsia="ＭＳ 明朝"/>
          <w:iCs/>
          <w:color w:val="000000" w:themeColor="text1"/>
          <w:sz w:val="28"/>
          <w:szCs w:val="28"/>
        </w:rPr>
        <w:t xml:space="preserve">two SRS resource sets </w:t>
      </w:r>
      <w:r>
        <w:rPr>
          <w:rFonts w:eastAsia="ＭＳ 明朝"/>
          <w:iCs/>
          <w:color w:val="FF0000"/>
          <w:sz w:val="28"/>
          <w:szCs w:val="28"/>
        </w:rPr>
        <w:t xml:space="preserve">each </w:t>
      </w:r>
      <w:r>
        <w:rPr>
          <w:rFonts w:eastAsia="ＭＳ 明朝"/>
          <w:iCs/>
          <w:color w:val="000000" w:themeColor="text1"/>
          <w:sz w:val="28"/>
          <w:szCs w:val="28"/>
        </w:rPr>
        <w:t xml:space="preserve">configured with higher layer parameter </w:t>
      </w:r>
      <w:proofErr w:type="spellStart"/>
      <w:r>
        <w:rPr>
          <w:rFonts w:eastAsia="ＭＳ 明朝"/>
          <w:i/>
          <w:iCs/>
          <w:color w:val="000000" w:themeColor="text1"/>
          <w:sz w:val="28"/>
          <w:szCs w:val="28"/>
        </w:rPr>
        <w:t>resourceType</w:t>
      </w:r>
      <w:proofErr w:type="spellEnd"/>
      <w:r>
        <w:rPr>
          <w:rFonts w:eastAsia="ＭＳ 明朝"/>
          <w:iCs/>
          <w:color w:val="000000" w:themeColor="text1"/>
          <w:sz w:val="28"/>
          <w:szCs w:val="28"/>
        </w:rPr>
        <w:t xml:space="preserve"> </w:t>
      </w:r>
      <w:r>
        <w:rPr>
          <w:rFonts w:eastAsia="ＭＳ 明朝"/>
          <w:iCs/>
          <w:sz w:val="28"/>
          <w:szCs w:val="28"/>
        </w:rPr>
        <w:t xml:space="preserve">in </w:t>
      </w:r>
      <w:r>
        <w:rPr>
          <w:rFonts w:eastAsia="ＭＳ 明朝"/>
          <w:i/>
          <w:iCs/>
          <w:sz w:val="28"/>
          <w:szCs w:val="28"/>
        </w:rPr>
        <w:t>SRS-</w:t>
      </w:r>
      <w:proofErr w:type="spellStart"/>
      <w:r>
        <w:rPr>
          <w:rFonts w:eastAsia="ＭＳ 明朝"/>
          <w:i/>
          <w:iCs/>
          <w:sz w:val="28"/>
          <w:szCs w:val="28"/>
        </w:rPr>
        <w:t>ResourceSet</w:t>
      </w:r>
      <w:proofErr w:type="spellEnd"/>
      <w:r>
        <w:rPr>
          <w:rFonts w:eastAsia="ＭＳ 明朝"/>
          <w:iCs/>
          <w:color w:val="000000" w:themeColor="text1"/>
          <w:sz w:val="28"/>
          <w:szCs w:val="28"/>
        </w:rPr>
        <w:t xml:space="preserve"> set to “aperiodic” </w:t>
      </w:r>
      <w:r>
        <w:rPr>
          <w:rFonts w:eastAsia="ＭＳ 明朝"/>
          <w:iCs/>
          <w:color w:val="FF0000"/>
          <w:sz w:val="28"/>
          <w:szCs w:val="28"/>
        </w:rPr>
        <w:t xml:space="preserve">and </w:t>
      </w:r>
      <w:r>
        <w:rPr>
          <w:rFonts w:eastAsia="ＭＳ 明朝"/>
          <w:iCs/>
          <w:color w:val="000000" w:themeColor="text1"/>
          <w:sz w:val="28"/>
          <w:szCs w:val="28"/>
        </w:rPr>
        <w:t xml:space="preserve">with a total of four SRS resources transmitted in different symbols of two different slots, and where the SRS port of each SRS resource </w:t>
      </w:r>
      <w:r>
        <w:rPr>
          <w:rFonts w:eastAsia="ＭＳ 明朝"/>
          <w:iCs/>
          <w:color w:val="FF0000"/>
          <w:sz w:val="28"/>
          <w:szCs w:val="28"/>
        </w:rPr>
        <w:t xml:space="preserve">in given two sets </w:t>
      </w:r>
      <w:r>
        <w:rPr>
          <w:rFonts w:eastAsia="ＭＳ 明朝"/>
          <w:iCs/>
          <w:color w:val="000000" w:themeColor="text1"/>
          <w:sz w:val="28"/>
          <w:szCs w:val="28"/>
        </w:rPr>
        <w:t xml:space="preserve">is associated with a different UE </w:t>
      </w:r>
      <w:r>
        <w:rPr>
          <w:rFonts w:eastAsia="ＭＳ 明朝"/>
          <w:iCs/>
          <w:color w:val="000000" w:themeColor="text1"/>
          <w:sz w:val="28"/>
          <w:szCs w:val="28"/>
        </w:rPr>
        <w:lastRenderedPageBreak/>
        <w:t xml:space="preserve">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themeColor="text1"/>
          <w:sz w:val="28"/>
          <w:szCs w:val="28"/>
          <w:lang w:eastAsia="zh-CN"/>
        </w:rPr>
        <w:t>alpha</w:t>
      </w:r>
      <w:r>
        <w:rPr>
          <w:rFonts w:eastAsia="Malgun Gothic"/>
          <w:iCs/>
          <w:color w:val="000000" w:themeColor="text1"/>
          <w:sz w:val="28"/>
          <w:szCs w:val="28"/>
          <w:lang w:eastAsia="zh-CN"/>
        </w:rPr>
        <w:t xml:space="preserve">, </w:t>
      </w:r>
      <w:r>
        <w:rPr>
          <w:rFonts w:eastAsia="Malgun Gothic"/>
          <w:i/>
          <w:iCs/>
          <w:color w:val="000000" w:themeColor="text1"/>
          <w:sz w:val="28"/>
          <w:szCs w:val="28"/>
          <w:lang w:eastAsia="zh-CN"/>
        </w:rPr>
        <w:t>p0</w:t>
      </w:r>
      <w:r>
        <w:rPr>
          <w:rFonts w:eastAsia="Malgun Gothic"/>
          <w:iCs/>
          <w:color w:val="000000" w:themeColor="text1"/>
          <w:sz w:val="28"/>
          <w:szCs w:val="28"/>
          <w:lang w:eastAsia="zh-CN"/>
        </w:rPr>
        <w:t xml:space="preserve">, </w:t>
      </w:r>
      <w:proofErr w:type="spellStart"/>
      <w:r>
        <w:rPr>
          <w:rFonts w:eastAsia="Malgun Gothic"/>
          <w:i/>
          <w:iCs/>
          <w:color w:val="000000" w:themeColor="text1"/>
          <w:sz w:val="28"/>
          <w:szCs w:val="28"/>
          <w:lang w:eastAsia="zh-CN"/>
        </w:rPr>
        <w:t>pathlossReferenceRS</w:t>
      </w:r>
      <w:proofErr w:type="spellEnd"/>
      <w:r>
        <w:rPr>
          <w:rFonts w:eastAsia="Malgun Gothic"/>
          <w:iCs/>
          <w:color w:val="000000" w:themeColor="text1"/>
          <w:sz w:val="28"/>
          <w:szCs w:val="28"/>
          <w:lang w:eastAsia="zh-CN"/>
        </w:rPr>
        <w:t xml:space="preserve">, and </w:t>
      </w:r>
      <w:proofErr w:type="spellStart"/>
      <w:r>
        <w:rPr>
          <w:rFonts w:eastAsia="Malgun Gothic"/>
          <w:i/>
          <w:iCs/>
          <w:color w:val="000000" w:themeColor="text1"/>
          <w:sz w:val="28"/>
          <w:szCs w:val="28"/>
          <w:lang w:eastAsia="zh-CN"/>
        </w:rPr>
        <w:t>srs-PowerControlAdjustmentStates</w:t>
      </w:r>
      <w:proofErr w:type="spellEnd"/>
      <w:r>
        <w:rPr>
          <w:rFonts w:eastAsia="Malgun Gothic"/>
          <w:i/>
          <w:iCs/>
          <w:color w:val="000000" w:themeColor="text1"/>
          <w:sz w:val="28"/>
          <w:szCs w:val="28"/>
          <w:lang w:eastAsia="zh-CN"/>
        </w:rPr>
        <w:t xml:space="preserve"> </w:t>
      </w:r>
      <w:r>
        <w:rPr>
          <w:rFonts w:eastAsia="Malgun Gothic"/>
          <w:iCs/>
          <w:color w:val="000000" w:themeColor="text1"/>
          <w:sz w:val="28"/>
          <w:szCs w:val="28"/>
          <w:lang w:eastAsia="zh-CN"/>
        </w:rPr>
        <w:t>in</w:t>
      </w:r>
      <w:r>
        <w:rPr>
          <w:rFonts w:eastAsia="Malgun Gothic"/>
          <w:i/>
          <w:iCs/>
          <w:color w:val="000000" w:themeColor="text1"/>
          <w:sz w:val="28"/>
          <w:szCs w:val="28"/>
          <w:lang w:eastAsia="zh-CN"/>
        </w:rPr>
        <w:t xml:space="preserve"> SRS-</w:t>
      </w:r>
      <w:proofErr w:type="spellStart"/>
      <w:r>
        <w:rPr>
          <w:rFonts w:eastAsia="Malgun Gothic"/>
          <w:i/>
          <w:iCs/>
          <w:color w:val="000000" w:themeColor="text1"/>
          <w:sz w:val="28"/>
          <w:szCs w:val="28"/>
          <w:lang w:eastAsia="zh-CN"/>
        </w:rPr>
        <w:t>ResourceSet</w:t>
      </w:r>
      <w:proofErr w:type="spellEnd"/>
      <w:r>
        <w:rPr>
          <w:rFonts w:eastAsia="Malgun Gothic"/>
          <w:iCs/>
          <w:color w:val="000000" w:themeColor="text1"/>
          <w:sz w:val="28"/>
          <w:szCs w:val="28"/>
          <w:lang w:eastAsia="zh-CN"/>
        </w:rPr>
        <w:t xml:space="preserve">, </w:t>
      </w:r>
      <w:r>
        <w:rPr>
          <w:rFonts w:eastAsia="Malgun Gothic"/>
          <w:iCs/>
          <w:color w:val="FF0000"/>
          <w:sz w:val="28"/>
          <w:szCs w:val="28"/>
          <w:lang w:eastAsia="zh-CN"/>
        </w:rPr>
        <w:t>or</w:t>
      </w:r>
      <w:r>
        <w:rPr>
          <w:rFonts w:eastAsia="Malgun Gothic"/>
          <w:iCs/>
          <w:color w:val="000000" w:themeColor="text1"/>
          <w:sz w:val="28"/>
          <w:szCs w:val="28"/>
          <w:lang w:eastAsia="zh-CN"/>
        </w:rPr>
        <w:t xml:space="preserve">, </w:t>
      </w:r>
    </w:p>
    <w:p w:rsidR="0088430F" w:rsidRDefault="0088430F" w:rsidP="0088430F">
      <w:pPr>
        <w:pStyle w:val="B1"/>
        <w:jc w:val="both"/>
        <w:rPr>
          <w:color w:val="000000" w:themeColor="text1"/>
          <w:sz w:val="28"/>
          <w:szCs w:val="28"/>
        </w:rPr>
      </w:pPr>
      <w:r>
        <w:rPr>
          <w:rFonts w:eastAsia="ＭＳ 明朝"/>
          <w:iCs/>
          <w:color w:val="000000" w:themeColor="text1"/>
          <w:sz w:val="28"/>
          <w:szCs w:val="28"/>
        </w:rPr>
        <w:t>-</w:t>
      </w:r>
      <w:r>
        <w:rPr>
          <w:rFonts w:eastAsia="ＭＳ 明朝"/>
          <w:iCs/>
          <w:color w:val="000000" w:themeColor="text1"/>
          <w:sz w:val="28"/>
          <w:szCs w:val="28"/>
        </w:rPr>
        <w:tab/>
      </w:r>
      <w:proofErr w:type="gramStart"/>
      <w:r>
        <w:rPr>
          <w:rFonts w:eastAsia="ＭＳ 明朝"/>
          <w:iCs/>
          <w:color w:val="FF0000"/>
          <w:sz w:val="28"/>
          <w:szCs w:val="28"/>
        </w:rPr>
        <w:t>up</w:t>
      </w:r>
      <w:proofErr w:type="gramEnd"/>
      <w:r>
        <w:rPr>
          <w:rFonts w:eastAsia="ＭＳ 明朝"/>
          <w:iCs/>
          <w:color w:val="FF0000"/>
          <w:sz w:val="28"/>
          <w:szCs w:val="28"/>
        </w:rPr>
        <w:t xml:space="preserve"> to three </w:t>
      </w:r>
      <w:r>
        <w:rPr>
          <w:rFonts w:eastAsia="ＭＳ 明朝"/>
          <w:iCs/>
          <w:color w:val="000000" w:themeColor="text1"/>
          <w:sz w:val="28"/>
          <w:szCs w:val="28"/>
        </w:rPr>
        <w:t>SRS resource set</w:t>
      </w:r>
      <w:r>
        <w:rPr>
          <w:rFonts w:eastAsia="ＭＳ 明朝"/>
          <w:iCs/>
          <w:color w:val="FF0000"/>
          <w:sz w:val="28"/>
          <w:szCs w:val="28"/>
        </w:rPr>
        <w:t xml:space="preserve">s each </w:t>
      </w:r>
      <w:r>
        <w:rPr>
          <w:rFonts w:eastAsia="ＭＳ 明朝"/>
          <w:iCs/>
          <w:color w:val="000000" w:themeColor="text1"/>
          <w:sz w:val="28"/>
          <w:szCs w:val="28"/>
        </w:rPr>
        <w:t xml:space="preserve">with one SRS resource, where the number of SRS ports </w:t>
      </w:r>
      <w:r>
        <w:rPr>
          <w:rFonts w:eastAsia="ＭＳ 明朝"/>
          <w:iCs/>
          <w:color w:val="FF0000"/>
          <w:sz w:val="28"/>
          <w:szCs w:val="28"/>
        </w:rPr>
        <w:t>for each resource</w:t>
      </w:r>
      <w:r>
        <w:rPr>
          <w:rFonts w:eastAsia="ＭＳ 明朝"/>
          <w:iCs/>
          <w:color w:val="000000" w:themeColor="text1"/>
          <w:sz w:val="28"/>
          <w:szCs w:val="28"/>
        </w:rPr>
        <w:t xml:space="preserve"> is equal to 1, 2, or 4</w:t>
      </w:r>
    </w:p>
    <w:p w:rsidR="0088430F" w:rsidRDefault="0088430F" w:rsidP="0088430F">
      <w:pPr>
        <w:rPr>
          <w:color w:val="000000"/>
          <w:sz w:val="28"/>
          <w:szCs w:val="28"/>
        </w:rPr>
      </w:pPr>
      <w:proofErr w:type="gramStart"/>
      <w:r>
        <w:rPr>
          <w:color w:val="000000"/>
          <w:sz w:val="28"/>
          <w:szCs w:val="28"/>
        </w:rPr>
        <w:t>and</w:t>
      </w:r>
      <w:proofErr w:type="gramEnd"/>
      <w:r>
        <w:rPr>
          <w:color w:val="000000"/>
          <w:sz w:val="28"/>
          <w:szCs w:val="28"/>
        </w:rPr>
        <w:t xml:space="preserve"> a guard period of Y symbols, where the UE does not transmit any other signal, is used in the case the SRS resource of a set are transmitted in the same slot. In this case, the guard period is in-between the SRS resources of the set. </w:t>
      </w:r>
    </w:p>
    <w:p w:rsidR="0088430F" w:rsidRDefault="0088430F" w:rsidP="0088430F">
      <w:pPr>
        <w:rPr>
          <w:color w:val="FF0000"/>
          <w:sz w:val="28"/>
          <w:szCs w:val="28"/>
        </w:rPr>
      </w:pPr>
      <w:r>
        <w:rPr>
          <w:color w:val="FF0000"/>
          <w:sz w:val="28"/>
          <w:szCs w:val="28"/>
        </w:rPr>
        <w:t xml:space="preserve">If the UE indicates support of “1T4R/2T4R” antenna switching and is configured with SRS sets with </w:t>
      </w:r>
      <w:r>
        <w:rPr>
          <w:i/>
          <w:color w:val="FF0000"/>
          <w:sz w:val="28"/>
          <w:szCs w:val="28"/>
        </w:rPr>
        <w:t>SRS-</w:t>
      </w:r>
      <w:proofErr w:type="spellStart"/>
      <w:r>
        <w:rPr>
          <w:i/>
          <w:color w:val="FF0000"/>
          <w:sz w:val="28"/>
          <w:szCs w:val="28"/>
        </w:rPr>
        <w:t>SetUse</w:t>
      </w:r>
      <w:proofErr w:type="spellEnd"/>
      <w:r>
        <w:rPr>
          <w:i/>
          <w:color w:val="FF0000"/>
          <w:sz w:val="28"/>
          <w:szCs w:val="28"/>
        </w:rPr>
        <w:t xml:space="preserve"> </w:t>
      </w:r>
      <w:r>
        <w:rPr>
          <w:color w:val="FF0000"/>
          <w:sz w:val="28"/>
          <w:szCs w:val="28"/>
        </w:rPr>
        <w:t xml:space="preserve">set as “antenna switching”, the UE is only expected to be configured with same number of SRS ports, either one or two, for all SRS resources in the sets. </w:t>
      </w:r>
    </w:p>
    <w:p w:rsidR="0088430F" w:rsidRDefault="0088430F" w:rsidP="0088430F">
      <w:pPr>
        <w:rPr>
          <w:color w:val="FF0000"/>
          <w:sz w:val="28"/>
          <w:szCs w:val="28"/>
        </w:rPr>
      </w:pPr>
      <w:r>
        <w:rPr>
          <w:color w:val="FF0000"/>
          <w:sz w:val="28"/>
          <w:szCs w:val="28"/>
        </w:rPr>
        <w:t>The UE does not expect to be configured or triggered more than one SRS resource set with SRS-</w:t>
      </w:r>
      <w:proofErr w:type="spellStart"/>
      <w:r>
        <w:rPr>
          <w:color w:val="FF0000"/>
          <w:sz w:val="28"/>
          <w:szCs w:val="28"/>
        </w:rPr>
        <w:t>SetUse</w:t>
      </w:r>
      <w:proofErr w:type="spellEnd"/>
      <w:r>
        <w:rPr>
          <w:color w:val="FF0000"/>
          <w:sz w:val="28"/>
          <w:szCs w:val="28"/>
        </w:rPr>
        <w:t xml:space="preserve"> set as “antenna switching” in the same slot, </w:t>
      </w:r>
      <w:proofErr w:type="gramStart"/>
      <w:r>
        <w:rPr>
          <w:color w:val="FF0000"/>
          <w:sz w:val="28"/>
          <w:szCs w:val="28"/>
        </w:rPr>
        <w:t>if  the</w:t>
      </w:r>
      <w:proofErr w:type="gramEnd"/>
      <w:r>
        <w:rPr>
          <w:color w:val="FF0000"/>
          <w:sz w:val="28"/>
          <w:szCs w:val="28"/>
        </w:rPr>
        <w:t xml:space="preserve"> UE indicates support of “1T2R, 1T4R, 2T4R, or 1T4R/2T4R” antenna switching, otherwise the UE does not expect to be configured or triggered more than one SRS resource set with SRS-</w:t>
      </w:r>
      <w:proofErr w:type="spellStart"/>
      <w:r>
        <w:rPr>
          <w:color w:val="FF0000"/>
          <w:sz w:val="28"/>
          <w:szCs w:val="28"/>
        </w:rPr>
        <w:t>SetUse</w:t>
      </w:r>
      <w:proofErr w:type="spellEnd"/>
      <w:r>
        <w:rPr>
          <w:color w:val="FF0000"/>
          <w:sz w:val="28"/>
          <w:szCs w:val="28"/>
        </w:rPr>
        <w:t xml:space="preserve"> set as “antenna switching” in the same symbol. </w:t>
      </w:r>
    </w:p>
    <w:p w:rsidR="0088430F" w:rsidRPr="0088430F" w:rsidRDefault="0088430F" w:rsidP="0088430F">
      <w:pPr>
        <w:rPr>
          <w:b/>
        </w:rPr>
      </w:pPr>
    </w:p>
    <w:p w:rsidR="0088430F" w:rsidRDefault="0088430F" w:rsidP="00785E7B"/>
    <w:p w:rsidR="0088430F" w:rsidRDefault="0088430F" w:rsidP="00785E7B"/>
    <w:p w:rsidR="0088430F" w:rsidRPr="00FA7DCB" w:rsidRDefault="0088430F" w:rsidP="00785E7B"/>
    <w:p w:rsidR="00B26731" w:rsidRPr="0088430F" w:rsidRDefault="00B26731" w:rsidP="00B26731">
      <w:pPr>
        <w:rPr>
          <w:b/>
          <w:color w:val="D9D9D9" w:themeColor="background1" w:themeShade="D9"/>
        </w:rPr>
      </w:pPr>
      <w:r w:rsidRPr="0088430F">
        <w:rPr>
          <w:rFonts w:hint="eastAsia"/>
          <w:b/>
          <w:color w:val="D9D9D9" w:themeColor="background1" w:themeShade="D9"/>
          <w:highlight w:val="cyan"/>
        </w:rPr>
        <w:t>Possible agreement</w:t>
      </w:r>
      <w:r w:rsidRPr="0088430F">
        <w:rPr>
          <w:rFonts w:hint="eastAsia"/>
          <w:b/>
          <w:color w:val="D9D9D9" w:themeColor="background1" w:themeShade="D9"/>
          <w:highlight w:val="cyan"/>
          <w:lang w:eastAsia="zh-CN"/>
        </w:rPr>
        <w:t>:</w:t>
      </w:r>
      <w:r w:rsidRPr="0088430F">
        <w:rPr>
          <w:rFonts w:hint="eastAsia"/>
          <w:b/>
          <w:color w:val="D9D9D9" w:themeColor="background1" w:themeShade="D9"/>
          <w:lang w:eastAsia="zh-CN"/>
        </w:rPr>
        <w:t xml:space="preserve"> </w:t>
      </w:r>
    </w:p>
    <w:p w:rsidR="00B26731" w:rsidRPr="0088430F" w:rsidRDefault="00FA7DCB" w:rsidP="00B26731">
      <w:pPr>
        <w:pStyle w:val="aff0"/>
        <w:numPr>
          <w:ilvl w:val="0"/>
          <w:numId w:val="43"/>
        </w:numPr>
        <w:ind w:firstLineChars="0"/>
        <w:rPr>
          <w:b/>
          <w:color w:val="D9D9D9" w:themeColor="background1" w:themeShade="D9"/>
        </w:rPr>
      </w:pPr>
      <w:r w:rsidRPr="0088430F">
        <w:rPr>
          <w:rFonts w:eastAsia="ＭＳ 明朝" w:hint="eastAsia"/>
          <w:b/>
          <w:color w:val="D9D9D9" w:themeColor="background1" w:themeShade="D9"/>
        </w:rPr>
        <w:lastRenderedPageBreak/>
        <w:t>U</w:t>
      </w:r>
      <w:r w:rsidR="00B26731" w:rsidRPr="0088430F">
        <w:rPr>
          <w:b/>
          <w:color w:val="D9D9D9" w:themeColor="background1" w:themeShade="D9"/>
        </w:rPr>
        <w:t>p to three SRS resource sets each with one SRS resource, where the number of SRS ports for each resource is equal to 1, 2, or 4</w:t>
      </w:r>
    </w:p>
    <w:p w:rsidR="00B26731" w:rsidRPr="0088430F" w:rsidRDefault="00B26731" w:rsidP="00B26731">
      <w:pPr>
        <w:pStyle w:val="aff0"/>
        <w:numPr>
          <w:ilvl w:val="0"/>
          <w:numId w:val="43"/>
        </w:numPr>
        <w:ind w:firstLineChars="0"/>
        <w:rPr>
          <w:b/>
          <w:color w:val="D9D9D9" w:themeColor="background1" w:themeShade="D9"/>
        </w:rPr>
      </w:pPr>
      <w:r w:rsidRPr="0088430F">
        <w:rPr>
          <w:b/>
          <w:color w:val="D9D9D9" w:themeColor="background1" w:themeShade="D9"/>
        </w:rPr>
        <w:t>For the configurations with SRS resource set with one SRS resource, the UE does not expect to be configured or triggered more than one SRS resource set with SRS-</w:t>
      </w:r>
      <w:proofErr w:type="spellStart"/>
      <w:r w:rsidRPr="0088430F">
        <w:rPr>
          <w:b/>
          <w:color w:val="D9D9D9" w:themeColor="background1" w:themeShade="D9"/>
        </w:rPr>
        <w:t>SetUse</w:t>
      </w:r>
      <w:proofErr w:type="spellEnd"/>
      <w:r w:rsidRPr="0088430F">
        <w:rPr>
          <w:b/>
          <w:color w:val="D9D9D9" w:themeColor="background1" w:themeShade="D9"/>
        </w:rPr>
        <w:t xml:space="preserve"> set as "antenna switching" in the same symbol.</w:t>
      </w:r>
    </w:p>
    <w:p w:rsidR="00B26731" w:rsidRDefault="00B26731"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Pr="00B053CB" w:rsidRDefault="00B053CB"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785E7B" w:rsidRPr="00B053CB" w:rsidRDefault="00B053CB" w:rsidP="0084091E">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e think single</w:t>
            </w:r>
            <w:r w:rsidR="0084091E">
              <w:rPr>
                <w:rFonts w:eastAsiaTheme="minorEastAsia" w:hint="eastAsia"/>
                <w:b w:val="0"/>
                <w:lang w:val="en-GB" w:eastAsia="zh-CN"/>
              </w:rPr>
              <w:t xml:space="preserve"> SRS resource set for 1T2R/2T4R</w:t>
            </w:r>
            <w:r>
              <w:rPr>
                <w:rFonts w:eastAsiaTheme="minorEastAsia" w:hint="eastAsia"/>
                <w:b w:val="0"/>
                <w:lang w:val="en-GB" w:eastAsia="zh-CN"/>
              </w:rPr>
              <w:t xml:space="preserve"> is sufficient.</w:t>
            </w:r>
            <w:r w:rsidR="0084091E">
              <w:rPr>
                <w:rFonts w:eastAsiaTheme="minorEastAsia" w:hint="eastAsia"/>
                <w:b w:val="0"/>
                <w:lang w:val="en-GB" w:eastAsia="zh-CN"/>
              </w:rPr>
              <w:t xml:space="preserve"> For 1T4R, one set for P-SRS and SP-SRS and two sets for AP-SRS </w:t>
            </w:r>
            <w:r w:rsidR="0084091E">
              <w:rPr>
                <w:rFonts w:eastAsiaTheme="minorEastAsia"/>
                <w:b w:val="0"/>
                <w:lang w:val="en-GB" w:eastAsia="zh-CN"/>
              </w:rPr>
              <w:t>are</w:t>
            </w:r>
            <w:r w:rsidR="0084091E">
              <w:rPr>
                <w:rFonts w:eastAsiaTheme="minorEastAsia" w:hint="eastAsia"/>
                <w:b w:val="0"/>
                <w:lang w:val="en-GB" w:eastAsia="zh-CN"/>
              </w:rPr>
              <w:t xml:space="preserve"> also sufficient. No further enhancement on current specification is needed.</w:t>
            </w:r>
          </w:p>
        </w:tc>
      </w:tr>
      <w:tr w:rsidR="00785E7B" w:rsidTr="00BB40E6">
        <w:tc>
          <w:tcPr>
            <w:tcW w:w="2235" w:type="dxa"/>
          </w:tcPr>
          <w:p w:rsidR="00785E7B" w:rsidRDefault="005B6744"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8" w:author="作成者" w:date="2018-05-19T16:37:00Z">
              <w:r>
                <w:rPr>
                  <w:b w:val="0"/>
                  <w:lang w:val="en-GB"/>
                </w:rPr>
                <w:t>Ericsson</w:t>
              </w:r>
            </w:ins>
          </w:p>
        </w:tc>
        <w:tc>
          <w:tcPr>
            <w:tcW w:w="7935" w:type="dxa"/>
          </w:tcPr>
          <w:p w:rsidR="001867C4" w:rsidRDefault="005B6744">
            <w:pPr>
              <w:pStyle w:val="ad"/>
              <w:rPr>
                <w:i/>
              </w:rPr>
              <w:pPrChange w:id="89" w:author="作成者" w:date="2018-05-19T16:44:00Z">
                <w:pPr>
                  <w:pStyle w:val="Proposal"/>
                  <w:keepNext/>
                  <w:widowControl/>
                  <w:numPr>
                    <w:numId w:val="0"/>
                  </w:numPr>
                  <w:overflowPunct w:val="0"/>
                  <w:autoSpaceDE w:val="0"/>
                  <w:autoSpaceDN w:val="0"/>
                  <w:adjustRightInd w:val="0"/>
                  <w:spacing w:after="120"/>
                  <w:ind w:left="0" w:firstLine="0"/>
                  <w:textAlignment w:val="baseline"/>
                  <w:outlineLvl w:val="3"/>
                </w:pPr>
              </w:pPrChange>
            </w:pPr>
            <w:ins w:id="90" w:author="作成者" w:date="2018-05-19T16:37:00Z">
              <w:r>
                <w:rPr>
                  <w:rStyle w:val="a9"/>
                </w:rPr>
                <w:annotationRef/>
              </w:r>
              <w:r>
                <w:t>Since it has already been agreed that a UE can be configured w</w:t>
              </w:r>
            </w:ins>
            <w:ins w:id="91" w:author="作成者" w:date="2018-05-19T16:38:00Z">
              <w:r>
                <w:t>ith up to 16 SRS sets, and that only 1 set is needed for usage = ‘codebook’ and 1 set for usage = ‘</w:t>
              </w:r>
              <w:proofErr w:type="spellStart"/>
              <w:r>
                <w:t>nonCodebook</w:t>
              </w:r>
              <w:proofErr w:type="spellEnd"/>
              <w:r>
                <w:t>,’ ther</w:t>
              </w:r>
            </w:ins>
            <w:ins w:id="92" w:author="作成者" w:date="2018-05-19T16:39:00Z">
              <w:r>
                <w:t>e are sets left over for ‘</w:t>
              </w:r>
              <w:proofErr w:type="spellStart"/>
              <w:r>
                <w:t>antennaSwitching</w:t>
              </w:r>
              <w:proofErr w:type="spellEnd"/>
              <w:r>
                <w:t xml:space="preserve">’ </w:t>
              </w:r>
            </w:ins>
            <w:ins w:id="93" w:author="作成者" w:date="2018-05-19T16:44:00Z">
              <w:r>
                <w:t xml:space="preserve">and </w:t>
              </w:r>
            </w:ins>
            <w:ins w:id="94" w:author="作成者" w:date="2018-05-19T16:39:00Z">
              <w:r>
                <w:t>‘</w:t>
              </w:r>
              <w:proofErr w:type="spellStart"/>
              <w:r>
                <w:t>beamManagement</w:t>
              </w:r>
              <w:proofErr w:type="spellEnd"/>
              <w:r>
                <w:t>.’ In our view, at least 2 sets for each use case (1T</w:t>
              </w:r>
            </w:ins>
            <w:ins w:id="95" w:author="作成者" w:date="2018-05-19T16:40:00Z">
              <w:r>
                <w:t>2R, 2T4R, 1T4R (</w:t>
              </w:r>
            </w:ins>
            <w:ins w:id="96" w:author="作成者" w:date="2018-05-19T16:43:00Z">
              <w:r>
                <w:t>p/</w:t>
              </w:r>
              <w:proofErr w:type="spellStart"/>
              <w:r>
                <w:t>sp</w:t>
              </w:r>
            </w:ins>
            <w:proofErr w:type="spellEnd"/>
            <w:ins w:id="97" w:author="作成者" w:date="2018-05-19T16:40:00Z">
              <w:r>
                <w:t>-</w:t>
              </w:r>
            </w:ins>
            <w:ins w:id="98" w:author="作成者" w:date="2018-05-19T16:43:00Z">
              <w:r>
                <w:t>S</w:t>
              </w:r>
            </w:ins>
            <w:ins w:id="99" w:author="作成者" w:date="2018-05-19T16:40:00Z">
              <w:r>
                <w:t xml:space="preserve">RS), and T = R) are beneficial from a network performance point of view to </w:t>
              </w:r>
            </w:ins>
            <w:ins w:id="100" w:author="作成者" w:date="2018-05-19T16:41:00Z">
              <w:r>
                <w:t xml:space="preserve">support reciprocity based DL beamforming. A typical configuration would be to configure </w:t>
              </w:r>
            </w:ins>
            <w:ins w:id="101" w:author="作成者" w:date="2018-05-19T16:43:00Z">
              <w:r>
                <w:t>one</w:t>
              </w:r>
            </w:ins>
            <w:ins w:id="102" w:author="作成者" w:date="2018-05-19T16:41:00Z">
              <w:r>
                <w:t xml:space="preserve"> set as periodic and another as aperiodic. If “fresh” CSI is needed, the </w:t>
              </w:r>
              <w:proofErr w:type="spellStart"/>
              <w:r>
                <w:t>gNB</w:t>
              </w:r>
              <w:proofErr w:type="spellEnd"/>
              <w:r>
                <w:t xml:space="preserve"> can trigger an aperiodic </w:t>
              </w:r>
            </w:ins>
            <w:ins w:id="103" w:author="作成者" w:date="2018-05-19T16:42:00Z">
              <w:r>
                <w:t xml:space="preserve">SRS set if the CSI provided by periodic is “stale.” It is important not to artificially </w:t>
              </w:r>
            </w:ins>
            <w:ins w:id="104" w:author="作成者" w:date="2018-05-19T16:43:00Z">
              <w:r>
                <w:t>constrain</w:t>
              </w:r>
            </w:ins>
            <w:ins w:id="105" w:author="作成者" w:date="2018-05-19T16:42:00Z">
              <w:r>
                <w:t xml:space="preserve"> sounding configuration</w:t>
              </w:r>
            </w:ins>
            <w:ins w:id="106" w:author="作成者" w:date="2018-05-19T16:44:00Z">
              <w:r>
                <w:t>s that</w:t>
              </w:r>
            </w:ins>
            <w:ins w:id="107" w:author="作成者" w:date="2018-05-19T16:42:00Z">
              <w:r>
                <w:t xml:space="preserve"> support reciprocity-based operation</w:t>
              </w:r>
            </w:ins>
            <w:ins w:id="108" w:author="作成者" w:date="2018-05-19T16:49:00Z">
              <w:r w:rsidR="005E1BFB">
                <w:t>, since this is an important use case for NR</w:t>
              </w:r>
            </w:ins>
            <w:ins w:id="109" w:author="作成者" w:date="2018-05-19T16:42:00Z">
              <w:r>
                <w:t>.</w:t>
              </w:r>
            </w:ins>
            <w:ins w:id="110" w:author="作成者" w:date="2018-05-19T16:47:00Z">
              <w:r w:rsidR="005E1BFB">
                <w:t xml:space="preserve"> It is important to note that each of the use cases for antenna switching is ‘or,’ so only </w:t>
              </w:r>
            </w:ins>
            <w:ins w:id="111" w:author="作成者" w:date="2018-05-19T16:48:00Z">
              <w:r w:rsidR="005E1BFB">
                <w:t>2</w:t>
              </w:r>
            </w:ins>
            <w:ins w:id="112" w:author="作成者" w:date="2018-05-19T16:47:00Z">
              <w:r w:rsidR="005E1BFB">
                <w:t xml:space="preserve"> SRS resource sets would be configured for usage</w:t>
              </w:r>
            </w:ins>
            <w:ins w:id="113" w:author="作成者" w:date="2018-05-19T16:48:00Z">
              <w:r w:rsidR="005E1BFB">
                <w:t xml:space="preserve"> = ‘</w:t>
              </w:r>
              <w:proofErr w:type="spellStart"/>
              <w:r w:rsidR="005E1BFB">
                <w:t>antennaSwitching</w:t>
              </w:r>
              <w:proofErr w:type="spellEnd"/>
              <w:r w:rsidR="005E1BFB">
                <w:t>’ not 10.</w:t>
              </w:r>
            </w:ins>
          </w:p>
        </w:tc>
      </w:tr>
      <w:tr w:rsidR="001867C4" w:rsidTr="00BB40E6">
        <w:trPr>
          <w:ins w:id="114" w:author="作成者" w:date="2018-05-20T16:34:00Z"/>
        </w:trPr>
        <w:tc>
          <w:tcPr>
            <w:tcW w:w="2235" w:type="dxa"/>
          </w:tcPr>
          <w:p w:rsidR="001867C4" w:rsidRPr="0078469B" w:rsidRDefault="001867C4" w:rsidP="00BB40E6">
            <w:pPr>
              <w:pStyle w:val="Proposal"/>
              <w:widowControl/>
              <w:numPr>
                <w:ilvl w:val="0"/>
                <w:numId w:val="0"/>
              </w:numPr>
              <w:tabs>
                <w:tab w:val="left" w:pos="2744"/>
              </w:tabs>
              <w:overflowPunct w:val="0"/>
              <w:autoSpaceDE w:val="0"/>
              <w:autoSpaceDN w:val="0"/>
              <w:adjustRightInd w:val="0"/>
              <w:spacing w:after="120"/>
              <w:textAlignment w:val="baseline"/>
              <w:rPr>
                <w:ins w:id="115" w:author="作成者" w:date="2018-05-20T16:34:00Z"/>
                <w:rFonts w:eastAsiaTheme="minorEastAsia"/>
                <w:b w:val="0"/>
                <w:lang w:val="en-GB" w:eastAsia="zh-CN"/>
                <w:rPrChange w:id="116" w:author="作成者" w:date="2018-05-20T16:34:00Z">
                  <w:rPr>
                    <w:ins w:id="117" w:author="作成者" w:date="2018-05-20T16:34:00Z"/>
                    <w:b w:val="0"/>
                    <w:lang w:val="en-GB"/>
                  </w:rPr>
                </w:rPrChange>
              </w:rPr>
            </w:pPr>
            <w:ins w:id="118" w:author="作成者" w:date="2018-05-20T16:34:00Z">
              <w:r>
                <w:rPr>
                  <w:rFonts w:eastAsiaTheme="minorEastAsia" w:hint="eastAsia"/>
                  <w:b w:val="0"/>
                  <w:lang w:val="en-GB" w:eastAsia="zh-CN"/>
                </w:rPr>
                <w:t>CMCC</w:t>
              </w:r>
            </w:ins>
          </w:p>
        </w:tc>
        <w:tc>
          <w:tcPr>
            <w:tcW w:w="7935" w:type="dxa"/>
          </w:tcPr>
          <w:p w:rsidR="001867C4" w:rsidRDefault="001867C4" w:rsidP="001867C4">
            <w:pPr>
              <w:pStyle w:val="Proposal"/>
              <w:widowControl/>
              <w:numPr>
                <w:ilvl w:val="0"/>
                <w:numId w:val="0"/>
              </w:numPr>
              <w:tabs>
                <w:tab w:val="left" w:pos="2744"/>
              </w:tabs>
              <w:overflowPunct w:val="0"/>
              <w:autoSpaceDE w:val="0"/>
              <w:autoSpaceDN w:val="0"/>
              <w:adjustRightInd w:val="0"/>
              <w:spacing w:after="120"/>
              <w:textAlignment w:val="baseline"/>
              <w:rPr>
                <w:ins w:id="119" w:author="作成者" w:date="2018-05-20T16:34:00Z"/>
                <w:b w:val="0"/>
                <w:lang w:val="en-GB"/>
              </w:rPr>
            </w:pPr>
            <w:ins w:id="120" w:author="作成者" w:date="2018-05-20T16:34:00Z">
              <w:r w:rsidRPr="00AC4D2E">
                <w:rPr>
                  <w:b w:val="0"/>
                  <w:lang w:val="en-GB"/>
                </w:rPr>
                <w:t>We prefer single SRS resource set for 1T2R/2T4R/T=</w:t>
              </w:r>
              <w:proofErr w:type="gramStart"/>
              <w:r w:rsidRPr="00AC4D2E">
                <w:rPr>
                  <w:b w:val="0"/>
                  <w:lang w:val="en-GB"/>
                </w:rPr>
                <w:t>R(</w:t>
              </w:r>
              <w:proofErr w:type="gramEnd"/>
              <w:r w:rsidRPr="00AC4D2E">
                <w:rPr>
                  <w:b w:val="0"/>
                  <w:lang w:val="en-GB"/>
                </w:rPr>
                <w:t>aperiodic) and two SRS resource sets for 1T4R(aperiodic). We are fine with multiple SRS resource sets for 1T2R/2T4R/1T4R/T=</w:t>
              </w:r>
              <w:proofErr w:type="gramStart"/>
              <w:r w:rsidRPr="00AC4D2E">
                <w:rPr>
                  <w:b w:val="0"/>
                  <w:lang w:val="en-GB"/>
                </w:rPr>
                <w:t>R(</w:t>
              </w:r>
              <w:proofErr w:type="gramEnd"/>
              <w:r w:rsidRPr="00AC4D2E">
                <w:rPr>
                  <w:b w:val="0"/>
                  <w:lang w:val="en-GB"/>
                </w:rPr>
                <w:t xml:space="preserve">periodic/semi-persistent). </w:t>
              </w:r>
            </w:ins>
          </w:p>
          <w:p w:rsidR="001867C4" w:rsidRDefault="001867C4" w:rsidP="001867C4">
            <w:pPr>
              <w:pStyle w:val="ad"/>
              <w:rPr>
                <w:ins w:id="121" w:author="作成者" w:date="2018-05-20T16:34:00Z"/>
                <w:rStyle w:val="a9"/>
              </w:rPr>
            </w:pPr>
            <w:ins w:id="122" w:author="作成者" w:date="2018-05-20T16:34:00Z">
              <w:r w:rsidRPr="00AC4D2E">
                <w:rPr>
                  <w:lang w:val="en-GB"/>
                </w:rPr>
                <w:t>We are also fine with multiple SRS resource sets for 1T2R/2T4R/T=</w:t>
              </w:r>
              <w:proofErr w:type="gramStart"/>
              <w:r w:rsidRPr="00AC4D2E">
                <w:rPr>
                  <w:lang w:val="en-GB"/>
                </w:rPr>
                <w:t>R(</w:t>
              </w:r>
              <w:proofErr w:type="gramEnd"/>
              <w:r w:rsidRPr="00AC4D2E">
                <w:rPr>
                  <w:lang w:val="en-GB"/>
                </w:rPr>
                <w:t>aperiodic) as long as UE can differentiate the use cases for antenna switching without ambiguity for each SRS resource set.</w:t>
              </w:r>
            </w:ins>
          </w:p>
        </w:tc>
      </w:tr>
      <w:tr w:rsidR="001867C4" w:rsidRPr="00DD3F1E" w:rsidTr="00BB40E6">
        <w:trPr>
          <w:ins w:id="123" w:author="作成者" w:date="2018-05-20T16:34:00Z"/>
        </w:trPr>
        <w:tc>
          <w:tcPr>
            <w:tcW w:w="2235" w:type="dxa"/>
          </w:tcPr>
          <w:p w:rsidR="001867C4" w:rsidRDefault="001867C4" w:rsidP="00BB40E6">
            <w:pPr>
              <w:pStyle w:val="Proposal"/>
              <w:widowControl/>
              <w:numPr>
                <w:ilvl w:val="0"/>
                <w:numId w:val="0"/>
              </w:numPr>
              <w:tabs>
                <w:tab w:val="left" w:pos="2744"/>
              </w:tabs>
              <w:overflowPunct w:val="0"/>
              <w:autoSpaceDE w:val="0"/>
              <w:autoSpaceDN w:val="0"/>
              <w:adjustRightInd w:val="0"/>
              <w:spacing w:after="120"/>
              <w:textAlignment w:val="baseline"/>
              <w:rPr>
                <w:ins w:id="124" w:author="作成者" w:date="2018-05-20T16:34:00Z"/>
                <w:rFonts w:eastAsiaTheme="minorEastAsia"/>
                <w:b w:val="0"/>
                <w:lang w:val="en-GB" w:eastAsia="zh-CN"/>
              </w:rPr>
            </w:pPr>
            <w:ins w:id="125" w:author="作成者" w:date="2018-05-20T16:34:00Z">
              <w:r>
                <w:rPr>
                  <w:rFonts w:eastAsiaTheme="minorEastAsia" w:hint="eastAsia"/>
                  <w:b w:val="0"/>
                  <w:lang w:val="en-GB" w:eastAsia="zh-CN"/>
                </w:rPr>
                <w:t>CATT</w:t>
              </w:r>
            </w:ins>
          </w:p>
        </w:tc>
        <w:tc>
          <w:tcPr>
            <w:tcW w:w="7935" w:type="dxa"/>
          </w:tcPr>
          <w:p w:rsidR="001867C4" w:rsidRPr="0078469B" w:rsidRDefault="00DD3F1E" w:rsidP="001867C4">
            <w:pPr>
              <w:pStyle w:val="Proposal"/>
              <w:widowControl/>
              <w:numPr>
                <w:ilvl w:val="0"/>
                <w:numId w:val="0"/>
              </w:numPr>
              <w:tabs>
                <w:tab w:val="left" w:pos="2744"/>
              </w:tabs>
              <w:overflowPunct w:val="0"/>
              <w:autoSpaceDE w:val="0"/>
              <w:autoSpaceDN w:val="0"/>
              <w:adjustRightInd w:val="0"/>
              <w:spacing w:after="120"/>
              <w:textAlignment w:val="baseline"/>
              <w:rPr>
                <w:ins w:id="126" w:author="作成者" w:date="2018-05-20T16:34:00Z"/>
                <w:rFonts w:eastAsiaTheme="minorEastAsia"/>
                <w:b w:val="0"/>
                <w:lang w:val="en-GB" w:eastAsia="zh-CN"/>
                <w:rPrChange w:id="127" w:author="作成者" w:date="2018-05-20T16:35:00Z">
                  <w:rPr>
                    <w:ins w:id="128" w:author="作成者" w:date="2018-05-20T16:34:00Z"/>
                    <w:b w:val="0"/>
                    <w:lang w:val="en-GB"/>
                  </w:rPr>
                </w:rPrChange>
              </w:rPr>
            </w:pPr>
            <w:ins w:id="129" w:author="作成者" w:date="2018-05-20T16:35:00Z">
              <w:r>
                <w:rPr>
                  <w:rFonts w:eastAsiaTheme="minorEastAsia"/>
                  <w:b w:val="0"/>
                  <w:lang w:val="en-GB" w:eastAsia="zh-CN"/>
                </w:rPr>
                <w:t xml:space="preserve">To </w:t>
              </w:r>
              <w:r>
                <w:rPr>
                  <w:rFonts w:eastAsiaTheme="minorEastAsia" w:hint="eastAsia"/>
                  <w:b w:val="0"/>
                  <w:lang w:val="en-GB" w:eastAsia="zh-CN"/>
                </w:rPr>
                <w:t xml:space="preserve">begin with, two </w:t>
              </w:r>
            </w:ins>
            <w:ins w:id="130" w:author="作成者" w:date="2018-05-20T16:36:00Z">
              <w:r>
                <w:rPr>
                  <w:rFonts w:eastAsiaTheme="minorEastAsia" w:hint="eastAsia"/>
                  <w:b w:val="0"/>
                  <w:lang w:val="en-GB" w:eastAsia="zh-CN"/>
                </w:rPr>
                <w:t xml:space="preserve">aperiodic </w:t>
              </w:r>
            </w:ins>
            <w:ins w:id="131" w:author="作成者" w:date="2018-05-20T16:35:00Z">
              <w:r>
                <w:rPr>
                  <w:rFonts w:eastAsiaTheme="minorEastAsia" w:hint="eastAsia"/>
                  <w:b w:val="0"/>
                  <w:lang w:val="en-GB" w:eastAsia="zh-CN"/>
                </w:rPr>
                <w:t xml:space="preserve">SRS resources </w:t>
              </w:r>
            </w:ins>
            <w:ins w:id="132" w:author="作成者" w:date="2018-05-20T16:36:00Z">
              <w:r>
                <w:rPr>
                  <w:rFonts w:eastAsiaTheme="minorEastAsia" w:hint="eastAsia"/>
                  <w:b w:val="0"/>
                  <w:lang w:val="en-GB" w:eastAsia="zh-CN"/>
                </w:rPr>
                <w:t>are introduced due to the reason that there was no way to support 1T4R antenna switching</w:t>
              </w:r>
            </w:ins>
            <w:ins w:id="133" w:author="作成者" w:date="2018-05-20T16:37:00Z">
              <w:r>
                <w:rPr>
                  <w:rFonts w:eastAsiaTheme="minorEastAsia" w:hint="eastAsia"/>
                  <w:b w:val="0"/>
                  <w:lang w:val="en-GB" w:eastAsia="zh-CN"/>
                </w:rPr>
                <w:t xml:space="preserve"> with 1 set</w:t>
              </w:r>
            </w:ins>
            <w:ins w:id="134" w:author="作成者" w:date="2018-05-20T16:36:00Z">
              <w:r>
                <w:rPr>
                  <w:rFonts w:eastAsiaTheme="minorEastAsia" w:hint="eastAsia"/>
                  <w:b w:val="0"/>
                  <w:lang w:val="en-GB" w:eastAsia="zh-CN"/>
                </w:rPr>
                <w:t xml:space="preserve">. </w:t>
              </w:r>
            </w:ins>
            <w:ins w:id="135" w:author="作成者" w:date="2018-05-20T16:37:00Z">
              <w:r>
                <w:rPr>
                  <w:rFonts w:eastAsiaTheme="minorEastAsia"/>
                  <w:b w:val="0"/>
                  <w:lang w:val="en-GB" w:eastAsia="zh-CN"/>
                </w:rPr>
                <w:t>F</w:t>
              </w:r>
              <w:r>
                <w:rPr>
                  <w:rFonts w:eastAsiaTheme="minorEastAsia" w:hint="eastAsia"/>
                  <w:b w:val="0"/>
                  <w:lang w:val="en-GB" w:eastAsia="zh-CN"/>
                </w:rPr>
                <w:t xml:space="preserve">or all other cases, 1 set is sufficient. </w:t>
              </w:r>
              <w:proofErr w:type="gramStart"/>
              <w:r>
                <w:rPr>
                  <w:rFonts w:eastAsiaTheme="minorEastAsia"/>
                  <w:b w:val="0"/>
                  <w:lang w:val="en-GB" w:eastAsia="zh-CN"/>
                </w:rPr>
                <w:t>i</w:t>
              </w:r>
              <w:r>
                <w:rPr>
                  <w:rFonts w:eastAsiaTheme="minorEastAsia" w:hint="eastAsia"/>
                  <w:b w:val="0"/>
                  <w:lang w:val="en-GB" w:eastAsia="zh-CN"/>
                </w:rPr>
                <w:t>f</w:t>
              </w:r>
              <w:proofErr w:type="gramEnd"/>
              <w:r>
                <w:rPr>
                  <w:rFonts w:eastAsiaTheme="minorEastAsia" w:hint="eastAsia"/>
                  <w:b w:val="0"/>
                  <w:lang w:val="en-GB" w:eastAsia="zh-CN"/>
                </w:rPr>
                <w:t xml:space="preserve"> more than 1 set is supported then for the same reason more than 2 sets </w:t>
              </w:r>
            </w:ins>
            <w:ins w:id="136" w:author="作成者" w:date="2018-05-20T16:38:00Z">
              <w:r>
                <w:rPr>
                  <w:rFonts w:eastAsiaTheme="minorEastAsia"/>
                  <w:b w:val="0"/>
                  <w:lang w:val="en-GB" w:eastAsia="zh-CN"/>
                </w:rPr>
                <w:t>required</w:t>
              </w:r>
            </w:ins>
            <w:ins w:id="137" w:author="作成者" w:date="2018-05-20T16:37:00Z">
              <w:r>
                <w:rPr>
                  <w:rFonts w:eastAsiaTheme="minorEastAsia" w:hint="eastAsia"/>
                  <w:b w:val="0"/>
                  <w:lang w:val="en-GB" w:eastAsia="zh-CN"/>
                </w:rPr>
                <w:t xml:space="preserve"> </w:t>
              </w:r>
            </w:ins>
            <w:ins w:id="138" w:author="作成者" w:date="2018-05-20T16:38:00Z">
              <w:r>
                <w:rPr>
                  <w:rFonts w:eastAsiaTheme="minorEastAsia" w:hint="eastAsia"/>
                  <w:b w:val="0"/>
                  <w:lang w:val="en-GB" w:eastAsia="zh-CN"/>
                </w:rPr>
                <w:t xml:space="preserve">for 1T4R antenna switching. </w:t>
              </w:r>
              <w:r>
                <w:rPr>
                  <w:rFonts w:eastAsiaTheme="minorEastAsia"/>
                  <w:b w:val="0"/>
                  <w:lang w:val="en-GB" w:eastAsia="zh-CN"/>
                </w:rPr>
                <w:t>I</w:t>
              </w:r>
              <w:r>
                <w:rPr>
                  <w:rFonts w:eastAsiaTheme="minorEastAsia" w:hint="eastAsia"/>
                  <w:b w:val="0"/>
                  <w:lang w:val="en-GB" w:eastAsia="zh-CN"/>
                </w:rPr>
                <w:t>n our view, this optimization is not needed in Rel-15.</w:t>
              </w:r>
            </w:ins>
          </w:p>
        </w:tc>
      </w:tr>
      <w:tr w:rsidR="00393A73" w:rsidRPr="00DD3F1E" w:rsidTr="00BB40E6">
        <w:trPr>
          <w:ins w:id="139" w:author="作成者" w:date="2018-05-20T18:57: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140" w:author="作成者" w:date="2018-05-20T18:57:00Z"/>
                <w:rFonts w:eastAsiaTheme="minorEastAsia"/>
                <w:b w:val="0"/>
                <w:lang w:val="en-GB" w:eastAsia="zh-CN"/>
              </w:rPr>
            </w:pPr>
            <w:ins w:id="141" w:author="作成者" w:date="2018-05-20T18:57:00Z">
              <w:r>
                <w:rPr>
                  <w:rFonts w:eastAsia="Malgun Gothic" w:hint="eastAsia"/>
                  <w:b w:val="0"/>
                  <w:lang w:val="en-GB" w:eastAsia="ko-KR"/>
                </w:rPr>
                <w:t>Samsung</w:t>
              </w:r>
            </w:ins>
          </w:p>
        </w:tc>
        <w:tc>
          <w:tcPr>
            <w:tcW w:w="7935" w:type="dxa"/>
          </w:tcPr>
          <w:p w:rsidR="00393A73" w:rsidRDefault="00393A73" w:rsidP="001867C4">
            <w:pPr>
              <w:pStyle w:val="Proposal"/>
              <w:widowControl/>
              <w:numPr>
                <w:ilvl w:val="0"/>
                <w:numId w:val="0"/>
              </w:numPr>
              <w:tabs>
                <w:tab w:val="left" w:pos="2744"/>
              </w:tabs>
              <w:overflowPunct w:val="0"/>
              <w:autoSpaceDE w:val="0"/>
              <w:autoSpaceDN w:val="0"/>
              <w:adjustRightInd w:val="0"/>
              <w:spacing w:after="120"/>
              <w:textAlignment w:val="baseline"/>
              <w:rPr>
                <w:ins w:id="142" w:author="作成者" w:date="2018-05-20T18:57:00Z"/>
                <w:rFonts w:eastAsiaTheme="minorEastAsia"/>
                <w:b w:val="0"/>
                <w:lang w:val="en-GB" w:eastAsia="zh-CN"/>
              </w:rPr>
            </w:pPr>
            <w:ins w:id="143" w:author="作成者" w:date="2018-05-20T18:57:00Z">
              <w:r>
                <w:rPr>
                  <w:rFonts w:eastAsia="Malgun Gothic" w:hint="eastAsia"/>
                  <w:b w:val="0"/>
                  <w:lang w:val="en-GB" w:eastAsia="ko-KR"/>
                </w:rPr>
                <w:t>In general, we are O.K to introduce two sets in other cases (for p/</w:t>
              </w:r>
              <w:proofErr w:type="spellStart"/>
              <w:r>
                <w:rPr>
                  <w:rFonts w:eastAsia="Malgun Gothic" w:hint="eastAsia"/>
                  <w:b w:val="0"/>
                  <w:lang w:val="en-GB" w:eastAsia="ko-KR"/>
                </w:rPr>
                <w:t>sp</w:t>
              </w:r>
              <w:proofErr w:type="spellEnd"/>
              <w:r>
                <w:rPr>
                  <w:rFonts w:eastAsia="Malgun Gothic" w:hint="eastAsia"/>
                  <w:b w:val="0"/>
                  <w:lang w:val="en-GB" w:eastAsia="ko-KR"/>
                </w:rPr>
                <w:t>/</w:t>
              </w:r>
              <w:proofErr w:type="spellStart"/>
              <w:r>
                <w:rPr>
                  <w:rFonts w:eastAsia="Malgun Gothic" w:hint="eastAsia"/>
                  <w:b w:val="0"/>
                  <w:lang w:val="en-GB" w:eastAsia="ko-KR"/>
                </w:rPr>
                <w:t>ap</w:t>
              </w:r>
              <w:proofErr w:type="spellEnd"/>
              <w:r>
                <w:rPr>
                  <w:rFonts w:eastAsia="Malgun Gothic" w:hint="eastAsia"/>
                  <w:b w:val="0"/>
                  <w:lang w:val="en-GB" w:eastAsia="ko-KR"/>
                </w:rPr>
                <w:t xml:space="preserve"> and 1T2R/2T4R/1T4R) given that this gives more </w:t>
              </w:r>
              <w:r>
                <w:rPr>
                  <w:rFonts w:eastAsia="Malgun Gothic"/>
                  <w:b w:val="0"/>
                  <w:lang w:val="en-GB" w:eastAsia="ko-KR"/>
                </w:rPr>
                <w:t>flexibility</w:t>
              </w:r>
              <w:r>
                <w:rPr>
                  <w:rFonts w:eastAsia="Malgun Gothic" w:hint="eastAsia"/>
                  <w:b w:val="0"/>
                  <w:lang w:val="en-GB" w:eastAsia="ko-KR"/>
                </w:rPr>
                <w:t>.</w:t>
              </w:r>
            </w:ins>
          </w:p>
        </w:tc>
      </w:tr>
      <w:tr w:rsidR="00AC101F" w:rsidRPr="00DD3F1E" w:rsidTr="00BB40E6">
        <w:tc>
          <w:tcPr>
            <w:tcW w:w="2235" w:type="dxa"/>
          </w:tcPr>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Qualcomm</w:t>
            </w:r>
          </w:p>
        </w:tc>
        <w:tc>
          <w:tcPr>
            <w:tcW w:w="7935" w:type="dxa"/>
          </w:tcPr>
          <w:p w:rsidR="00AC101F" w:rsidRPr="00796A75" w:rsidRDefault="00AC101F" w:rsidP="00AC101F">
            <w:r>
              <w:rPr>
                <w:b/>
                <w:bCs/>
                <w:i/>
                <w:iCs/>
              </w:rPr>
              <w:t>We can agree to have multiple sets for antenna switching under the following simplifications:</w:t>
            </w:r>
          </w:p>
          <w:p w:rsidR="00AC101F" w:rsidRPr="0092471B"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 xml:space="preserve">The UE is only expected to be configured with multiple sets of antenna switching if the same type of antenna switching is configured in all of them </w:t>
            </w:r>
          </w:p>
          <w:p w:rsidR="00AC101F" w:rsidRPr="0092471B" w:rsidRDefault="00AC101F" w:rsidP="00AC101F">
            <w:pPr>
              <w:pStyle w:val="aff0"/>
              <w:numPr>
                <w:ilvl w:val="0"/>
                <w:numId w:val="39"/>
              </w:numPr>
              <w:autoSpaceDE/>
              <w:autoSpaceDN/>
              <w:adjustRightInd/>
              <w:snapToGrid/>
              <w:spacing w:after="0"/>
              <w:ind w:firstLineChars="0"/>
              <w:jc w:val="left"/>
              <w:rPr>
                <w:rFonts w:eastAsia="Times New Roman"/>
              </w:rPr>
            </w:pPr>
            <w:r>
              <w:rPr>
                <w:rFonts w:eastAsia="Times New Roman"/>
                <w:sz w:val="20"/>
                <w:szCs w:val="20"/>
              </w:rPr>
              <w:t xml:space="preserve">e.g. three 2T4R resource sets one P, another SP, another A, </w:t>
            </w:r>
            <w:r>
              <w:rPr>
                <w:rFonts w:eastAsia="Times New Roman"/>
                <w:b/>
                <w:bCs/>
                <w:sz w:val="20"/>
                <w:szCs w:val="20"/>
              </w:rPr>
              <w:t>but</w:t>
            </w:r>
            <w:r>
              <w:rPr>
                <w:rFonts w:eastAsia="Times New Roman"/>
                <w:sz w:val="20"/>
                <w:szCs w:val="20"/>
              </w:rPr>
              <w:t xml:space="preserve"> </w:t>
            </w:r>
            <w:r>
              <w:rPr>
                <w:rFonts w:eastAsia="Times New Roman"/>
                <w:b/>
                <w:bCs/>
                <w:sz w:val="20"/>
                <w:szCs w:val="20"/>
              </w:rPr>
              <w:t>not</w:t>
            </w:r>
            <w:r>
              <w:rPr>
                <w:rFonts w:eastAsia="Times New Roman"/>
                <w:sz w:val="20"/>
                <w:szCs w:val="20"/>
              </w:rPr>
              <w:t xml:space="preserve"> 1 set that is 2T4R and another set that is T=R, and another set that is 1T4R </w:t>
            </w:r>
            <w:proofErr w:type="spellStart"/>
            <w:r>
              <w:rPr>
                <w:rFonts w:eastAsia="Times New Roman"/>
                <w:sz w:val="20"/>
                <w:szCs w:val="20"/>
              </w:rPr>
              <w:t>etc</w:t>
            </w:r>
            <w:proofErr w:type="spellEnd"/>
            <w:r>
              <w:rPr>
                <w:rFonts w:eastAsia="Times New Roman"/>
                <w:sz w:val="20"/>
                <w:szCs w:val="20"/>
              </w:rPr>
              <w:t xml:space="preserve">). </w:t>
            </w:r>
          </w:p>
          <w:p w:rsidR="00AC101F"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 xml:space="preserve">The UE does not expect to be </w:t>
            </w:r>
            <w:proofErr w:type="gramStart"/>
            <w:r>
              <w:rPr>
                <w:rFonts w:eastAsia="Times New Roman"/>
                <w:sz w:val="20"/>
                <w:szCs w:val="20"/>
              </w:rPr>
              <w:t>configured/triggered</w:t>
            </w:r>
            <w:proofErr w:type="gramEnd"/>
            <w:r>
              <w:rPr>
                <w:rFonts w:eastAsia="Times New Roman"/>
                <w:sz w:val="20"/>
                <w:szCs w:val="20"/>
              </w:rPr>
              <w:t xml:space="preserve"> with multiple sets for antenna switching on the same slot. </w:t>
            </w:r>
          </w:p>
          <w:p w:rsidR="00AC101F" w:rsidRPr="00796A75" w:rsidRDefault="00AC101F" w:rsidP="00AC101F">
            <w:pPr>
              <w:pStyle w:val="aff0"/>
              <w:numPr>
                <w:ilvl w:val="0"/>
                <w:numId w:val="39"/>
              </w:numPr>
              <w:autoSpaceDE/>
              <w:autoSpaceDN/>
              <w:adjustRightInd/>
              <w:snapToGrid/>
              <w:spacing w:after="0"/>
              <w:ind w:firstLineChars="0"/>
              <w:jc w:val="left"/>
            </w:pPr>
            <w:r>
              <w:t>If the reason of having multiple sets, is to have a periodic set with low periodicity, and another aperiodic, why would we ask from the UE to transmit these two on the same slot?</w:t>
            </w:r>
          </w:p>
          <w:p w:rsidR="00AC101F" w:rsidRPr="0092471B" w:rsidRDefault="00AC101F" w:rsidP="00AC101F">
            <w:pPr>
              <w:pStyle w:val="aff0"/>
              <w:numPr>
                <w:ilvl w:val="1"/>
                <w:numId w:val="39"/>
              </w:numPr>
              <w:autoSpaceDE/>
              <w:autoSpaceDN/>
              <w:adjustRightInd/>
              <w:snapToGrid/>
              <w:spacing w:after="0"/>
              <w:ind w:left="360" w:firstLineChars="0"/>
              <w:jc w:val="left"/>
              <w:rPr>
                <w:rFonts w:eastAsia="Times New Roman"/>
              </w:rPr>
            </w:pPr>
            <w:r>
              <w:rPr>
                <w:rFonts w:eastAsia="Times New Roman"/>
                <w:sz w:val="20"/>
                <w:szCs w:val="20"/>
              </w:rPr>
              <w:t>Is there a reason to have two sets of same antenna switching type which also have the same timing behavior? For example is there a use-case for two periodic 2T4R resource sets on the same CC?</w:t>
            </w:r>
          </w:p>
          <w:p w:rsidR="00AC101F"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imes New Roman"/>
              </w:rPr>
              <w:t xml:space="preserve">If the use-case this is because each set may have different </w:t>
            </w:r>
            <w:proofErr w:type="spellStart"/>
            <w:r>
              <w:rPr>
                <w:rFonts w:eastAsia="Times New Roman"/>
              </w:rPr>
              <w:t>SpatialRelation</w:t>
            </w:r>
            <w:proofErr w:type="spellEnd"/>
            <w:r>
              <w:rPr>
                <w:rFonts w:eastAsia="Times New Roman"/>
              </w:rPr>
              <w:t xml:space="preserve"> </w:t>
            </w:r>
            <w:r>
              <w:rPr>
                <w:rFonts w:eastAsia="Times New Roman"/>
              </w:rPr>
              <w:lastRenderedPageBreak/>
              <w:t xml:space="preserve">configured, we could add the constraint that this can be supported when </w:t>
            </w:r>
            <w:proofErr w:type="spellStart"/>
            <w:r>
              <w:rPr>
                <w:rFonts w:eastAsia="Times New Roman"/>
              </w:rPr>
              <w:t>SpatiRelation</w:t>
            </w:r>
            <w:proofErr w:type="spellEnd"/>
            <w:r>
              <w:rPr>
                <w:rFonts w:eastAsia="Times New Roman"/>
              </w:rPr>
              <w:t xml:space="preserve"> between the resources of the two sets is different.</w:t>
            </w:r>
          </w:p>
        </w:tc>
      </w:tr>
      <w:tr w:rsidR="00E5659B" w:rsidRPr="00DD3F1E" w:rsidTr="00BB40E6">
        <w:tc>
          <w:tcPr>
            <w:tcW w:w="2235" w:type="dxa"/>
          </w:tcPr>
          <w:p w:rsidR="00E5659B" w:rsidRDefault="00E5659B"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lastRenderedPageBreak/>
              <w:t>Huawei</w:t>
            </w:r>
          </w:p>
        </w:tc>
        <w:tc>
          <w:tcPr>
            <w:tcW w:w="7935" w:type="dxa"/>
          </w:tcPr>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b w:val="0"/>
              </w:rPr>
            </w:pPr>
            <w:r w:rsidRPr="00E54D81">
              <w:rPr>
                <w:b w:val="0"/>
              </w:rPr>
              <w:t>Support 2 sets for AP-SRS for 1T4R, and one or more sets for other cases</w:t>
            </w:r>
            <w:r>
              <w:rPr>
                <w:b w:val="0"/>
              </w:rPr>
              <w:t xml:space="preserve"> of </w:t>
            </w:r>
            <w:r w:rsidRPr="00E54D81">
              <w:rPr>
                <w:b w:val="0"/>
              </w:rPr>
              <w:t>SRS antenna switching</w:t>
            </w:r>
            <w:r>
              <w:rPr>
                <w:b w:val="0"/>
              </w:rPr>
              <w:t xml:space="preserve">. There is no UE ambiguity by this design. Moreover, </w:t>
            </w:r>
            <w:proofErr w:type="spellStart"/>
            <w:r>
              <w:rPr>
                <w:b w:val="0"/>
              </w:rPr>
              <w:t>gNB</w:t>
            </w:r>
            <w:proofErr w:type="spellEnd"/>
            <w:r>
              <w:rPr>
                <w:b w:val="0"/>
              </w:rPr>
              <w:t xml:space="preserve"> can configure different time domain behavior and bandwidth for different SRS resource sets. </w:t>
            </w:r>
            <w:r w:rsidRPr="00E54D81">
              <w:rPr>
                <w:b w:val="0"/>
              </w:rPr>
              <w:t>Similar to multiple CSI-RS resources, multiple SRS resource sets used for antenna switching can be used jointly and flexibly for DL CSI acquisition, up to NW implementation.</w:t>
            </w:r>
          </w:p>
          <w:p w:rsidR="00E5659B" w:rsidRDefault="00E5659B" w:rsidP="00E5659B">
            <w:pPr>
              <w:rPr>
                <w:b/>
                <w:bCs/>
                <w:i/>
                <w:iCs/>
              </w:rPr>
            </w:pPr>
            <w:r>
              <w:t>There should be only one type of antenna switching, e.g., UE cannot be configured with one set for 1T4R and another set for 2T4R, which has already been supported by current spec.</w:t>
            </w:r>
          </w:p>
        </w:tc>
      </w:tr>
    </w:tbl>
    <w:p w:rsidR="00785E7B" w:rsidRDefault="00785E7B" w:rsidP="00785E7B"/>
    <w:p w:rsidR="002E528A" w:rsidRDefault="002E528A"/>
    <w:p w:rsidR="00FE264F" w:rsidRDefault="00FE264F" w:rsidP="00FE264F">
      <w:pPr>
        <w:pStyle w:val="af"/>
      </w:pPr>
      <w:r>
        <w:t>Table 1 Configuration for SRS antenna switching and corresponding UE understanding</w:t>
      </w:r>
    </w:p>
    <w:tbl>
      <w:tblPr>
        <w:tblStyle w:val="aff1"/>
        <w:tblW w:w="0" w:type="auto"/>
        <w:tblLook w:val="04A0" w:firstRow="1" w:lastRow="0" w:firstColumn="1" w:lastColumn="0" w:noHBand="0" w:noVBand="1"/>
      </w:tblPr>
      <w:tblGrid>
        <w:gridCol w:w="3397"/>
        <w:gridCol w:w="1970"/>
        <w:gridCol w:w="1970"/>
        <w:gridCol w:w="1970"/>
      </w:tblGrid>
      <w:tr w:rsidR="00FE264F" w:rsidTr="00D55A38">
        <w:tc>
          <w:tcPr>
            <w:tcW w:w="3397" w:type="dxa"/>
            <w:vAlign w:val="center"/>
          </w:tcPr>
          <w:p w:rsidR="00FE264F" w:rsidRDefault="00FE264F" w:rsidP="00D55A38">
            <w:pPr>
              <w:jc w:val="center"/>
              <w:rPr>
                <w:lang w:eastAsia="zh-CN"/>
              </w:rPr>
            </w:pPr>
            <w:r>
              <w:rPr>
                <w:lang w:eastAsia="zh-CN"/>
              </w:rPr>
              <w:t>SRS resource set configuration</w:t>
            </w:r>
          </w:p>
        </w:tc>
        <w:tc>
          <w:tcPr>
            <w:tcW w:w="1970" w:type="dxa"/>
            <w:vAlign w:val="center"/>
          </w:tcPr>
          <w:p w:rsidR="00FE264F" w:rsidRDefault="00FE264F" w:rsidP="00D55A38">
            <w:pPr>
              <w:jc w:val="center"/>
              <w:rPr>
                <w:lang w:eastAsia="zh-CN"/>
              </w:rPr>
            </w:pPr>
            <w:r>
              <w:rPr>
                <w:lang w:eastAsia="zh-CN"/>
              </w:rPr>
              <w:t>Periodic</w:t>
            </w:r>
          </w:p>
        </w:tc>
        <w:tc>
          <w:tcPr>
            <w:tcW w:w="1970" w:type="dxa"/>
            <w:vAlign w:val="center"/>
          </w:tcPr>
          <w:p w:rsidR="00FE264F" w:rsidRDefault="00FE264F" w:rsidP="00D55A38">
            <w:pPr>
              <w:jc w:val="center"/>
              <w:rPr>
                <w:lang w:eastAsia="zh-CN"/>
              </w:rPr>
            </w:pPr>
            <w:r>
              <w:rPr>
                <w:lang w:eastAsia="zh-CN"/>
              </w:rPr>
              <w:t>Semi-persistent</w:t>
            </w:r>
          </w:p>
        </w:tc>
        <w:tc>
          <w:tcPr>
            <w:tcW w:w="1970" w:type="dxa"/>
            <w:vAlign w:val="center"/>
          </w:tcPr>
          <w:p w:rsidR="00FE264F" w:rsidRDefault="00FE264F" w:rsidP="00D55A38">
            <w:pPr>
              <w:jc w:val="center"/>
              <w:rPr>
                <w:lang w:eastAsia="zh-CN"/>
              </w:rPr>
            </w:pPr>
            <w:r>
              <w:rPr>
                <w:lang w:eastAsia="zh-CN"/>
              </w:rPr>
              <w:t>Aperiodic</w:t>
            </w:r>
          </w:p>
        </w:tc>
      </w:tr>
      <w:tr w:rsidR="00FE264F" w:rsidTr="00D55A38">
        <w:tc>
          <w:tcPr>
            <w:tcW w:w="3397" w:type="dxa"/>
            <w:vAlign w:val="center"/>
          </w:tcPr>
          <w:p w:rsidR="00FE264F" w:rsidRDefault="00FE264F" w:rsidP="00D55A38">
            <w:pPr>
              <w:jc w:val="center"/>
              <w:rPr>
                <w:lang w:eastAsia="zh-CN"/>
              </w:rPr>
            </w:pPr>
            <w:r>
              <w:rPr>
                <w:lang w:eastAsia="zh-CN"/>
              </w:rPr>
              <w:t>2 SRS resources with 1 port each</w:t>
            </w:r>
          </w:p>
        </w:tc>
        <w:tc>
          <w:tcPr>
            <w:tcW w:w="1970" w:type="dxa"/>
            <w:vAlign w:val="center"/>
          </w:tcPr>
          <w:p w:rsidR="00FE264F" w:rsidRDefault="00FE264F" w:rsidP="00D55A38">
            <w:pPr>
              <w:jc w:val="center"/>
              <w:rPr>
                <w:lang w:eastAsia="zh-CN"/>
              </w:rPr>
            </w:pPr>
            <w:r>
              <w:rPr>
                <w:lang w:eastAsia="zh-CN"/>
              </w:rPr>
              <w:t>1T2R</w:t>
            </w:r>
          </w:p>
        </w:tc>
        <w:tc>
          <w:tcPr>
            <w:tcW w:w="1970" w:type="dxa"/>
            <w:vAlign w:val="center"/>
          </w:tcPr>
          <w:p w:rsidR="00FE264F" w:rsidRDefault="00FE264F" w:rsidP="00D55A38">
            <w:pPr>
              <w:jc w:val="center"/>
              <w:rPr>
                <w:lang w:eastAsia="zh-CN"/>
              </w:rPr>
            </w:pPr>
            <w:r>
              <w:rPr>
                <w:lang w:eastAsia="zh-CN"/>
              </w:rPr>
              <w:t>1T2R</w:t>
            </w:r>
          </w:p>
        </w:tc>
        <w:tc>
          <w:tcPr>
            <w:tcW w:w="1970" w:type="dxa"/>
            <w:vAlign w:val="center"/>
          </w:tcPr>
          <w:p w:rsidR="00FE264F" w:rsidRDefault="00FE264F" w:rsidP="00D55A38">
            <w:pPr>
              <w:jc w:val="center"/>
              <w:rPr>
                <w:lang w:eastAsia="zh-CN"/>
              </w:rPr>
            </w:pPr>
            <w:r>
              <w:rPr>
                <w:lang w:eastAsia="zh-CN"/>
              </w:rPr>
              <w:t>1T2R/1T4R</w:t>
            </w:r>
          </w:p>
        </w:tc>
      </w:tr>
      <w:tr w:rsidR="00FE264F" w:rsidTr="00D55A38">
        <w:tc>
          <w:tcPr>
            <w:tcW w:w="3397" w:type="dxa"/>
            <w:vAlign w:val="center"/>
          </w:tcPr>
          <w:p w:rsidR="00FE264F" w:rsidRDefault="00FE264F" w:rsidP="00D55A38">
            <w:pPr>
              <w:jc w:val="center"/>
              <w:rPr>
                <w:lang w:eastAsia="zh-CN"/>
              </w:rPr>
            </w:pPr>
            <w:r>
              <w:rPr>
                <w:lang w:eastAsia="zh-CN"/>
              </w:rPr>
              <w:t>4 SRS resources with 2 ports each</w:t>
            </w:r>
          </w:p>
        </w:tc>
        <w:tc>
          <w:tcPr>
            <w:tcW w:w="1970" w:type="dxa"/>
            <w:vAlign w:val="center"/>
          </w:tcPr>
          <w:p w:rsidR="00FE264F" w:rsidRDefault="00FE264F" w:rsidP="00D55A38">
            <w:pPr>
              <w:jc w:val="center"/>
              <w:rPr>
                <w:lang w:eastAsia="zh-CN"/>
              </w:rPr>
            </w:pPr>
            <w:r>
              <w:rPr>
                <w:lang w:eastAsia="zh-CN"/>
              </w:rPr>
              <w:t>2T4R</w:t>
            </w:r>
          </w:p>
        </w:tc>
        <w:tc>
          <w:tcPr>
            <w:tcW w:w="1970" w:type="dxa"/>
            <w:vAlign w:val="center"/>
          </w:tcPr>
          <w:p w:rsidR="00FE264F" w:rsidRDefault="00FE264F" w:rsidP="00D55A38">
            <w:pPr>
              <w:jc w:val="center"/>
              <w:rPr>
                <w:lang w:eastAsia="zh-CN"/>
              </w:rPr>
            </w:pPr>
            <w:r>
              <w:rPr>
                <w:lang w:eastAsia="zh-CN"/>
              </w:rPr>
              <w:t>2T4R</w:t>
            </w:r>
          </w:p>
        </w:tc>
        <w:tc>
          <w:tcPr>
            <w:tcW w:w="1970" w:type="dxa"/>
            <w:vAlign w:val="center"/>
          </w:tcPr>
          <w:p w:rsidR="00FE264F" w:rsidRDefault="00FE264F" w:rsidP="00D55A38">
            <w:pPr>
              <w:jc w:val="center"/>
              <w:rPr>
                <w:lang w:eastAsia="zh-CN"/>
              </w:rPr>
            </w:pPr>
            <w:r>
              <w:rPr>
                <w:lang w:eastAsia="zh-CN"/>
              </w:rPr>
              <w:t>2T4R</w:t>
            </w:r>
          </w:p>
        </w:tc>
      </w:tr>
      <w:tr w:rsidR="00FE264F" w:rsidTr="00D55A38">
        <w:tc>
          <w:tcPr>
            <w:tcW w:w="3397" w:type="dxa"/>
            <w:vAlign w:val="center"/>
          </w:tcPr>
          <w:p w:rsidR="00FE264F" w:rsidRDefault="00FE264F" w:rsidP="00D55A38">
            <w:pPr>
              <w:jc w:val="center"/>
              <w:rPr>
                <w:lang w:eastAsia="zh-CN"/>
              </w:rPr>
            </w:pPr>
            <w:r>
              <w:rPr>
                <w:lang w:eastAsia="zh-CN"/>
              </w:rPr>
              <w:t>4 SRS resources with 1 port each</w:t>
            </w:r>
          </w:p>
        </w:tc>
        <w:tc>
          <w:tcPr>
            <w:tcW w:w="1970" w:type="dxa"/>
            <w:vAlign w:val="center"/>
          </w:tcPr>
          <w:p w:rsidR="00FE264F" w:rsidRDefault="00FE264F" w:rsidP="00D55A38">
            <w:pPr>
              <w:jc w:val="center"/>
              <w:rPr>
                <w:lang w:eastAsia="zh-CN"/>
              </w:rPr>
            </w:pPr>
            <w:r>
              <w:rPr>
                <w:lang w:eastAsia="zh-CN"/>
              </w:rPr>
              <w:t>1T4R</w:t>
            </w:r>
          </w:p>
        </w:tc>
        <w:tc>
          <w:tcPr>
            <w:tcW w:w="1970" w:type="dxa"/>
            <w:vAlign w:val="center"/>
          </w:tcPr>
          <w:p w:rsidR="00FE264F" w:rsidRDefault="00FE264F" w:rsidP="00D55A38">
            <w:pPr>
              <w:jc w:val="center"/>
              <w:rPr>
                <w:lang w:eastAsia="zh-CN"/>
              </w:rPr>
            </w:pPr>
            <w:r>
              <w:rPr>
                <w:lang w:eastAsia="zh-CN"/>
              </w:rPr>
              <w:t>1T4R</w:t>
            </w:r>
          </w:p>
        </w:tc>
        <w:tc>
          <w:tcPr>
            <w:tcW w:w="1970" w:type="dxa"/>
            <w:vAlign w:val="center"/>
          </w:tcPr>
          <w:p w:rsidR="00FE264F" w:rsidRDefault="00FE264F" w:rsidP="00D55A38">
            <w:pPr>
              <w:jc w:val="center"/>
              <w:rPr>
                <w:lang w:eastAsia="zh-CN"/>
              </w:rPr>
            </w:pPr>
            <w:r>
              <w:rPr>
                <w:lang w:eastAsia="zh-CN"/>
              </w:rPr>
              <w:t>-</w:t>
            </w:r>
          </w:p>
        </w:tc>
      </w:tr>
      <w:tr w:rsidR="00FE264F" w:rsidTr="00D55A38">
        <w:tc>
          <w:tcPr>
            <w:tcW w:w="3397" w:type="dxa"/>
            <w:vAlign w:val="center"/>
          </w:tcPr>
          <w:p w:rsidR="00FE264F" w:rsidRDefault="00FE264F" w:rsidP="00D55A38">
            <w:pPr>
              <w:jc w:val="center"/>
              <w:rPr>
                <w:lang w:eastAsia="zh-CN"/>
              </w:rPr>
            </w:pPr>
            <w:r>
              <w:rPr>
                <w:lang w:eastAsia="zh-CN"/>
              </w:rPr>
              <w:t>1 SRS resource with 1 port</w:t>
            </w:r>
          </w:p>
        </w:tc>
        <w:tc>
          <w:tcPr>
            <w:tcW w:w="1970" w:type="dxa"/>
            <w:vAlign w:val="center"/>
          </w:tcPr>
          <w:p w:rsidR="00FE264F" w:rsidRDefault="00FE264F" w:rsidP="00D55A38">
            <w:pPr>
              <w:jc w:val="center"/>
              <w:rPr>
                <w:lang w:eastAsia="zh-CN"/>
              </w:rPr>
            </w:pPr>
            <w:r>
              <w:rPr>
                <w:lang w:eastAsia="zh-CN"/>
              </w:rPr>
              <w:t>1T1R</w:t>
            </w:r>
          </w:p>
        </w:tc>
        <w:tc>
          <w:tcPr>
            <w:tcW w:w="1970" w:type="dxa"/>
            <w:vAlign w:val="center"/>
          </w:tcPr>
          <w:p w:rsidR="00FE264F" w:rsidRDefault="00FE264F" w:rsidP="00D55A38">
            <w:pPr>
              <w:jc w:val="center"/>
              <w:rPr>
                <w:lang w:eastAsia="zh-CN"/>
              </w:rPr>
            </w:pPr>
            <w:r>
              <w:rPr>
                <w:lang w:eastAsia="zh-CN"/>
              </w:rPr>
              <w:t>1T1R</w:t>
            </w:r>
          </w:p>
        </w:tc>
        <w:tc>
          <w:tcPr>
            <w:tcW w:w="1970" w:type="dxa"/>
            <w:vAlign w:val="center"/>
          </w:tcPr>
          <w:p w:rsidR="00FE264F" w:rsidRDefault="00FE264F" w:rsidP="00D55A38">
            <w:pPr>
              <w:jc w:val="center"/>
              <w:rPr>
                <w:lang w:eastAsia="zh-CN"/>
              </w:rPr>
            </w:pPr>
            <w:r>
              <w:rPr>
                <w:lang w:eastAsia="zh-CN"/>
              </w:rPr>
              <w:t>1T1R</w:t>
            </w:r>
          </w:p>
        </w:tc>
      </w:tr>
      <w:tr w:rsidR="00FE264F" w:rsidTr="00D55A38">
        <w:tc>
          <w:tcPr>
            <w:tcW w:w="3397" w:type="dxa"/>
            <w:vAlign w:val="center"/>
          </w:tcPr>
          <w:p w:rsidR="00FE264F" w:rsidRDefault="00FE264F" w:rsidP="00D55A38">
            <w:pPr>
              <w:jc w:val="center"/>
              <w:rPr>
                <w:lang w:eastAsia="zh-CN"/>
              </w:rPr>
            </w:pPr>
            <w:r>
              <w:rPr>
                <w:lang w:eastAsia="zh-CN"/>
              </w:rPr>
              <w:t>1 SRS resource with 2 ports</w:t>
            </w:r>
          </w:p>
        </w:tc>
        <w:tc>
          <w:tcPr>
            <w:tcW w:w="1970" w:type="dxa"/>
            <w:vAlign w:val="center"/>
          </w:tcPr>
          <w:p w:rsidR="00FE264F" w:rsidRDefault="00FE264F" w:rsidP="00D55A38">
            <w:pPr>
              <w:jc w:val="center"/>
              <w:rPr>
                <w:lang w:eastAsia="zh-CN"/>
              </w:rPr>
            </w:pPr>
            <w:r>
              <w:rPr>
                <w:lang w:eastAsia="zh-CN"/>
              </w:rPr>
              <w:t>2T2R</w:t>
            </w:r>
          </w:p>
        </w:tc>
        <w:tc>
          <w:tcPr>
            <w:tcW w:w="1970" w:type="dxa"/>
            <w:vAlign w:val="center"/>
          </w:tcPr>
          <w:p w:rsidR="00FE264F" w:rsidRDefault="00FE264F" w:rsidP="00D55A38">
            <w:pPr>
              <w:jc w:val="center"/>
              <w:rPr>
                <w:lang w:eastAsia="zh-CN"/>
              </w:rPr>
            </w:pPr>
            <w:r>
              <w:rPr>
                <w:lang w:eastAsia="zh-CN"/>
              </w:rPr>
              <w:t>2T2R</w:t>
            </w:r>
          </w:p>
        </w:tc>
        <w:tc>
          <w:tcPr>
            <w:tcW w:w="1970" w:type="dxa"/>
            <w:vAlign w:val="center"/>
          </w:tcPr>
          <w:p w:rsidR="00FE264F" w:rsidRDefault="00FE264F" w:rsidP="00D55A38">
            <w:pPr>
              <w:jc w:val="center"/>
              <w:rPr>
                <w:lang w:eastAsia="zh-CN"/>
              </w:rPr>
            </w:pPr>
            <w:r>
              <w:rPr>
                <w:lang w:eastAsia="zh-CN"/>
              </w:rPr>
              <w:t>2T2R</w:t>
            </w:r>
          </w:p>
        </w:tc>
      </w:tr>
      <w:tr w:rsidR="00FE264F" w:rsidTr="00D55A38">
        <w:tc>
          <w:tcPr>
            <w:tcW w:w="3397" w:type="dxa"/>
            <w:vAlign w:val="center"/>
          </w:tcPr>
          <w:p w:rsidR="00FE264F" w:rsidRDefault="00FE264F" w:rsidP="00D55A38">
            <w:pPr>
              <w:jc w:val="center"/>
              <w:rPr>
                <w:lang w:eastAsia="zh-CN"/>
              </w:rPr>
            </w:pPr>
            <w:r>
              <w:rPr>
                <w:lang w:eastAsia="zh-CN"/>
              </w:rPr>
              <w:t>1 SRS resources with 4 ports</w:t>
            </w:r>
          </w:p>
        </w:tc>
        <w:tc>
          <w:tcPr>
            <w:tcW w:w="1970" w:type="dxa"/>
            <w:vAlign w:val="center"/>
          </w:tcPr>
          <w:p w:rsidR="00FE264F" w:rsidRDefault="00FE264F" w:rsidP="00D55A38">
            <w:pPr>
              <w:jc w:val="center"/>
              <w:rPr>
                <w:lang w:eastAsia="zh-CN"/>
              </w:rPr>
            </w:pPr>
            <w:r>
              <w:rPr>
                <w:lang w:eastAsia="zh-CN"/>
              </w:rPr>
              <w:t>4T4R</w:t>
            </w:r>
          </w:p>
        </w:tc>
        <w:tc>
          <w:tcPr>
            <w:tcW w:w="1970" w:type="dxa"/>
            <w:vAlign w:val="center"/>
          </w:tcPr>
          <w:p w:rsidR="00FE264F" w:rsidRDefault="00FE264F" w:rsidP="00D55A38">
            <w:pPr>
              <w:jc w:val="center"/>
              <w:rPr>
                <w:lang w:eastAsia="zh-CN"/>
              </w:rPr>
            </w:pPr>
            <w:r>
              <w:rPr>
                <w:lang w:eastAsia="zh-CN"/>
              </w:rPr>
              <w:t>4T4R</w:t>
            </w:r>
          </w:p>
        </w:tc>
        <w:tc>
          <w:tcPr>
            <w:tcW w:w="1970" w:type="dxa"/>
            <w:vAlign w:val="center"/>
          </w:tcPr>
          <w:p w:rsidR="00FE264F" w:rsidRDefault="00FE264F" w:rsidP="00D55A38">
            <w:pPr>
              <w:jc w:val="center"/>
              <w:rPr>
                <w:lang w:eastAsia="zh-CN"/>
              </w:rPr>
            </w:pPr>
            <w:r>
              <w:rPr>
                <w:lang w:eastAsia="zh-CN"/>
              </w:rPr>
              <w:t>4T4R</w:t>
            </w:r>
          </w:p>
        </w:tc>
      </w:tr>
    </w:tbl>
    <w:p w:rsidR="00FE264F" w:rsidRDefault="00FE264F" w:rsidP="00FE264F">
      <w:pPr>
        <w:rPr>
          <w:lang w:eastAsia="zh-CN"/>
        </w:rPr>
      </w:pPr>
    </w:p>
    <w:p w:rsidR="00FE264F" w:rsidRDefault="00FE264F"/>
    <w:p w:rsidR="006E4D38" w:rsidRDefault="006E4D38">
      <w:r>
        <w:rPr>
          <w:rFonts w:hint="eastAsia"/>
        </w:rPr>
        <w:t xml:space="preserve">Aspect 1: </w:t>
      </w:r>
      <w:r>
        <w:t>T</w:t>
      </w:r>
      <w:r>
        <w:rPr>
          <w:rFonts w:hint="eastAsia"/>
        </w:rPr>
        <w:t xml:space="preserve">ime </w:t>
      </w:r>
      <w:r>
        <w:t>behavior</w:t>
      </w:r>
      <w:r>
        <w:rPr>
          <w:rFonts w:hint="eastAsia"/>
        </w:rPr>
        <w:t>: periodic, semi- persistent, aperiodic</w:t>
      </w:r>
    </w:p>
    <w:p w:rsidR="006E4D38" w:rsidRPr="006E4D38" w:rsidRDefault="006E4D38">
      <w:r>
        <w:rPr>
          <w:rFonts w:hint="eastAsia"/>
        </w:rPr>
        <w:t>Aspect2: Reciprocity or Antenna switching: T=R or T&lt;R</w:t>
      </w:r>
    </w:p>
    <w:p w:rsidR="006E4D38" w:rsidRDefault="006E4D38"/>
    <w:p w:rsidR="002E528A" w:rsidRDefault="001541F2">
      <w:r>
        <w:t>・</w:t>
      </w:r>
      <w:r>
        <w:t>M</w:t>
      </w:r>
      <w:r w:rsidR="002E528A">
        <w:t xml:space="preserve">ultiple SRS resource sets for 1T2R,2T4R: </w:t>
      </w:r>
      <w:r w:rsidRPr="001541F2">
        <w:rPr>
          <w:b/>
        </w:rPr>
        <w:t>Huawei, Ericsson, Samsung</w:t>
      </w:r>
      <w:r>
        <w:t>( 2 SRS resource sets)</w:t>
      </w:r>
    </w:p>
    <w:p w:rsidR="007D404B" w:rsidRDefault="002E528A">
      <w:r>
        <w:rPr>
          <w:rFonts w:hint="eastAsia"/>
        </w:rPr>
        <w:tab/>
      </w:r>
      <w:r w:rsidR="001541F2">
        <w:rPr>
          <w:rFonts w:hint="eastAsia"/>
        </w:rPr>
        <w:t>・</w:t>
      </w:r>
      <w:r>
        <w:t>Multiple SRS resource sets for 1T4R (periodic/semi-persistent), and T = R cases</w:t>
      </w:r>
    </w:p>
    <w:p w:rsidR="001541F2" w:rsidRPr="001541F2" w:rsidRDefault="001541F2">
      <w:pPr>
        <w:rPr>
          <w:b/>
        </w:rPr>
      </w:pPr>
      <w:r>
        <w:tab/>
      </w:r>
      <w:r>
        <w:tab/>
      </w:r>
      <w:r w:rsidRPr="001541F2">
        <w:rPr>
          <w:b/>
        </w:rPr>
        <w:t>Ericsson</w:t>
      </w:r>
    </w:p>
    <w:p w:rsidR="007D404B" w:rsidRPr="0078469B" w:rsidRDefault="001541F2">
      <w:pPr>
        <w:rPr>
          <w:rFonts w:eastAsiaTheme="minorEastAsia"/>
          <w:lang w:eastAsia="zh-CN"/>
          <w:rPrChange w:id="144" w:author="作成者" w:date="2018-05-20T16:39:00Z">
            <w:rPr/>
          </w:rPrChange>
        </w:rPr>
      </w:pPr>
      <w:r>
        <w:rPr>
          <w:rFonts w:hint="eastAsia"/>
        </w:rPr>
        <w:t>・</w:t>
      </w:r>
      <w:r>
        <w:rPr>
          <w:rFonts w:hint="eastAsia"/>
        </w:rPr>
        <w:t xml:space="preserve">Single is sufficient: </w:t>
      </w:r>
      <w:r w:rsidRPr="001541F2">
        <w:rPr>
          <w:b/>
        </w:rPr>
        <w:t>CATT,</w:t>
      </w:r>
      <w:r w:rsidR="00CC42DF">
        <w:rPr>
          <w:rFonts w:hint="eastAsia"/>
          <w:b/>
        </w:rPr>
        <w:t>OPPO,</w:t>
      </w:r>
      <w:r w:rsidRPr="001541F2">
        <w:rPr>
          <w:b/>
        </w:rPr>
        <w:t xml:space="preserve"> CMCC</w:t>
      </w:r>
      <w:ins w:id="145" w:author="作成者" w:date="2018-05-20T16:39:00Z">
        <w:r w:rsidR="00DD3F1E">
          <w:rPr>
            <w:rFonts w:eastAsiaTheme="minorEastAsia" w:hint="eastAsia"/>
            <w:b/>
            <w:lang w:eastAsia="zh-CN"/>
          </w:rPr>
          <w:t xml:space="preserve"> </w:t>
        </w:r>
        <w:r w:rsidR="00DD3F1E">
          <w:rPr>
            <w:rFonts w:asciiTheme="minorEastAsia" w:eastAsiaTheme="minorEastAsia" w:hAnsiTheme="minorEastAsia" w:hint="eastAsia"/>
            <w:b/>
            <w:lang w:eastAsia="zh-CN"/>
          </w:rPr>
          <w:t>(</w:t>
        </w:r>
        <w:r w:rsidR="00DD3F1E">
          <w:rPr>
            <w:rFonts w:asciiTheme="minorEastAsia" w:eastAsiaTheme="minorEastAsia" w:hAnsiTheme="minorEastAsia"/>
            <w:b/>
            <w:lang w:eastAsia="zh-CN"/>
          </w:rPr>
          <w:t>We prefer single SRS resource set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/2T4R/T=R(aperiodic) and two SRS resource sets for 1T4R(aperiodic). We are fine with multiple SRS resource sets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w:t>
        </w:r>
        <w:r w:rsidR="00DD3F1E">
          <w:rPr>
            <w:rFonts w:asciiTheme="minorEastAsia" w:eastAsiaTheme="minorEastAsia" w:hAnsiTheme="minorEastAsia" w:hint="eastAsia"/>
            <w:b/>
            <w:lang w:eastAsia="zh-CN"/>
          </w:rPr>
          <w:t>1T4R</w:t>
        </w:r>
        <w:r w:rsidR="00DD3F1E">
          <w:rPr>
            <w:rFonts w:asciiTheme="minorEastAsia" w:eastAsiaTheme="minorEastAsia" w:hAnsiTheme="minorEastAsia"/>
            <w:b/>
            <w:lang w:eastAsia="zh-CN"/>
          </w:rPr>
          <w:t>/T=</w:t>
        </w:r>
        <w:proofErr w:type="gramStart"/>
        <w:r w:rsidR="00DD3F1E">
          <w:rPr>
            <w:rFonts w:asciiTheme="minorEastAsia" w:eastAsiaTheme="minorEastAsia" w:hAnsiTheme="minorEastAsia"/>
            <w:b/>
            <w:lang w:eastAsia="zh-CN"/>
          </w:rPr>
          <w:t>R(</w:t>
        </w:r>
        <w:proofErr w:type="gramEnd"/>
        <w:r w:rsidR="00DD3F1E">
          <w:rPr>
            <w:rFonts w:asciiTheme="minorEastAsia" w:eastAsiaTheme="minorEastAsia" w:hAnsiTheme="minorEastAsia"/>
            <w:b/>
            <w:lang w:eastAsia="zh-CN"/>
          </w:rPr>
          <w:t>periodic/semi-persistent). We are also fine with multiple SRS resource sets for 1</w:t>
        </w:r>
        <w:r w:rsidR="00DD3F1E">
          <w:rPr>
            <w:rFonts w:asciiTheme="minorEastAsia" w:eastAsiaTheme="minorEastAsia" w:hAnsiTheme="minorEastAsia" w:hint="eastAsia"/>
            <w:b/>
            <w:lang w:eastAsia="zh-CN"/>
          </w:rPr>
          <w:t>T2R</w:t>
        </w:r>
        <w:r w:rsidR="00DD3F1E">
          <w:rPr>
            <w:rFonts w:asciiTheme="minorEastAsia" w:eastAsiaTheme="minorEastAsia" w:hAnsiTheme="minorEastAsia"/>
            <w:b/>
            <w:lang w:eastAsia="zh-CN"/>
          </w:rPr>
          <w:t>/2T4R/T=</w:t>
        </w:r>
        <w:proofErr w:type="gramStart"/>
        <w:r w:rsidR="00DD3F1E">
          <w:rPr>
            <w:rFonts w:asciiTheme="minorEastAsia" w:eastAsiaTheme="minorEastAsia" w:hAnsiTheme="minorEastAsia"/>
            <w:b/>
            <w:lang w:eastAsia="zh-CN"/>
          </w:rPr>
          <w:t>R(</w:t>
        </w:r>
        <w:proofErr w:type="gramEnd"/>
        <w:r w:rsidR="00DD3F1E">
          <w:rPr>
            <w:rFonts w:asciiTheme="minorEastAsia" w:eastAsiaTheme="minorEastAsia" w:hAnsiTheme="minorEastAsia"/>
            <w:b/>
            <w:lang w:eastAsia="zh-CN"/>
          </w:rPr>
          <w:t xml:space="preserve">aperiodic) as long as UE can differentiate the use cases for antenna switching </w:t>
        </w:r>
        <w:r w:rsidR="00DD3F1E">
          <w:rPr>
            <w:rFonts w:asciiTheme="minorEastAsia" w:eastAsiaTheme="minorEastAsia" w:hAnsiTheme="minorEastAsia" w:hint="eastAsia"/>
            <w:b/>
            <w:lang w:eastAsia="zh-CN"/>
          </w:rPr>
          <w:t>with</w:t>
        </w:r>
        <w:r w:rsidR="00DD3F1E">
          <w:rPr>
            <w:rFonts w:asciiTheme="minorEastAsia" w:eastAsiaTheme="minorEastAsia" w:hAnsiTheme="minorEastAsia"/>
            <w:b/>
            <w:lang w:eastAsia="zh-CN"/>
          </w:rPr>
          <w:t>out ambiguity for each SRS resource set.</w:t>
        </w:r>
        <w:r w:rsidR="00DD3F1E">
          <w:rPr>
            <w:rFonts w:asciiTheme="minorEastAsia" w:eastAsiaTheme="minorEastAsia" w:hAnsiTheme="minorEastAsia" w:hint="eastAsia"/>
            <w:b/>
            <w:lang w:eastAsia="zh-CN"/>
          </w:rPr>
          <w:t>)</w:t>
        </w:r>
      </w:ins>
    </w:p>
    <w:p w:rsidR="006E4D38" w:rsidRDefault="006E4D38"/>
    <w:p w:rsidR="006E4D38" w:rsidRDefault="006E4D38"/>
    <w:p w:rsidR="006E4D38" w:rsidRDefault="006E4D38" w:rsidP="006E4D38">
      <w:r>
        <w:rPr>
          <w:rFonts w:hint="eastAsia"/>
        </w:rPr>
        <w:t xml:space="preserve">Aspect 1: </w:t>
      </w:r>
      <w:r>
        <w:t>T</w:t>
      </w:r>
      <w:r>
        <w:rPr>
          <w:rFonts w:hint="eastAsia"/>
        </w:rPr>
        <w:t xml:space="preserve">ime </w:t>
      </w:r>
      <w:r>
        <w:t>behavior</w:t>
      </w:r>
      <w:r>
        <w:rPr>
          <w:rFonts w:hint="eastAsia"/>
        </w:rPr>
        <w:t>: periodic, semi- persistent, aperiodic</w:t>
      </w:r>
    </w:p>
    <w:p w:rsidR="006E4D38" w:rsidRPr="006E4D38" w:rsidRDefault="006E4D38" w:rsidP="006E4D38">
      <w:r>
        <w:rPr>
          <w:rFonts w:hint="eastAsia"/>
        </w:rPr>
        <w:t>Aspect2: Reciprocity or Antenna switching: T=R or T&lt;R</w:t>
      </w:r>
    </w:p>
    <w:p w:rsidR="00675F11" w:rsidRDefault="00675F11"/>
    <w:p w:rsidR="002445D2" w:rsidRDefault="002445D2"/>
    <w:p w:rsidR="00297B72" w:rsidRDefault="00297B72">
      <w:r>
        <w:rPr>
          <w:rFonts w:hint="eastAsia"/>
        </w:rPr>
        <w:t>Another Qualcomm</w:t>
      </w:r>
      <w:r>
        <w:t>’</w:t>
      </w:r>
      <w:r>
        <w:rPr>
          <w:rFonts w:hint="eastAsia"/>
        </w:rPr>
        <w:t>s comment:</w:t>
      </w:r>
    </w:p>
    <w:p w:rsidR="006E4D38" w:rsidRDefault="006E4D38" w:rsidP="006E4D38">
      <w:r>
        <w:t xml:space="preserve">The UE is only expected to be configured </w:t>
      </w:r>
      <w:r w:rsidRPr="006E4D38">
        <w:rPr>
          <w:color w:val="FF0000"/>
        </w:rPr>
        <w:t>with sets of the same type of antenna switching</w:t>
      </w:r>
      <w:r>
        <w:t xml:space="preserve"> which can have different timing behavior (e.g. three 2T4R resource sets one P, another SP, another A, but not 1 set that is 2T4R and another set that is T=R, and another set that is 1T4R </w:t>
      </w:r>
      <w:proofErr w:type="spellStart"/>
      <w:r>
        <w:t>etc</w:t>
      </w:r>
      <w:proofErr w:type="spellEnd"/>
      <w:r>
        <w:t xml:space="preserve">). </w:t>
      </w:r>
    </w:p>
    <w:p w:rsidR="006E4D38" w:rsidRDefault="006E4D38" w:rsidP="006E4D38">
      <w:r>
        <w:lastRenderedPageBreak/>
        <w:t>"</w:t>
      </w:r>
      <w:r>
        <w:tab/>
        <w:t>Reasoning: Note that there is a UE feature capability that says 1T4R/2T4R. If we have one SRS resource set for antenna switching, the UE that reports this capability, knows that it would be configured with one or the other, but not both. If we introduce multiple SRS resource sets, the UE could be configured with one set that does 1T4R and another that does 2T4R. How important is to have this flexibility supported?</w:t>
      </w:r>
    </w:p>
    <w:p w:rsidR="00D0461F" w:rsidRDefault="00D0461F"/>
    <w:p w:rsidR="006E4D38" w:rsidRDefault="006E4D38" w:rsidP="006E4D38">
      <w:r>
        <w:t xml:space="preserve">The UE does </w:t>
      </w:r>
      <w:r w:rsidRPr="006E4D38">
        <w:rPr>
          <w:color w:val="FF0000"/>
        </w:rPr>
        <w:t>not expect to be configured/triggered with multiple sets on the same slot</w:t>
      </w:r>
      <w:r>
        <w:t xml:space="preserve">. </w:t>
      </w:r>
    </w:p>
    <w:p w:rsidR="006E4D38" w:rsidRDefault="006E4D38" w:rsidP="006E4D38">
      <w:r>
        <w:t>"</w:t>
      </w:r>
      <w:r>
        <w:tab/>
        <w:t>Reasoning: If the reason of having multiple sets, is to have a periodic set with low periodicity, and another aperiodic, why would you ask from the UE to transmit these two both on the same slot?</w:t>
      </w:r>
    </w:p>
    <w:p w:rsidR="006E4D38" w:rsidRDefault="006E4D38"/>
    <w:p w:rsidR="002445D2" w:rsidRPr="0022501B" w:rsidRDefault="002445D2">
      <w:pPr>
        <w:rPr>
          <w:color w:val="D9D9D9" w:themeColor="background1" w:themeShade="D9"/>
        </w:rPr>
      </w:pPr>
      <w:r w:rsidRPr="0022501B">
        <w:rPr>
          <w:rFonts w:hint="eastAsia"/>
          <w:color w:val="D9D9D9" w:themeColor="background1" w:themeShade="D9"/>
        </w:rPr>
        <w:t>For T=R</w:t>
      </w:r>
    </w:p>
    <w:p w:rsidR="002445D2" w:rsidRPr="0022501B" w:rsidRDefault="002445D2" w:rsidP="002445D2">
      <w:pPr>
        <w:rPr>
          <w:b/>
          <w:color w:val="D9D9D9" w:themeColor="background1" w:themeShade="D9"/>
        </w:rPr>
      </w:pPr>
      <w:r w:rsidRPr="0022501B">
        <w:rPr>
          <w:rFonts w:hint="eastAsia"/>
          <w:b/>
          <w:color w:val="D9D9D9" w:themeColor="background1" w:themeShade="D9"/>
          <w:highlight w:val="cyan"/>
        </w:rPr>
        <w:t>Possible agreement</w:t>
      </w:r>
      <w:r w:rsidRPr="0022501B">
        <w:rPr>
          <w:rFonts w:hint="eastAsia"/>
          <w:b/>
          <w:color w:val="D9D9D9" w:themeColor="background1" w:themeShade="D9"/>
          <w:highlight w:val="cyan"/>
          <w:lang w:eastAsia="zh-CN"/>
        </w:rPr>
        <w:t>:</w:t>
      </w:r>
      <w:r w:rsidRPr="0022501B">
        <w:rPr>
          <w:rFonts w:hint="eastAsia"/>
          <w:b/>
          <w:color w:val="D9D9D9" w:themeColor="background1" w:themeShade="D9"/>
          <w:lang w:eastAsia="zh-CN"/>
        </w:rPr>
        <w:t xml:space="preserve"> </w:t>
      </w:r>
    </w:p>
    <w:p w:rsidR="002445D2" w:rsidRPr="0022501B" w:rsidRDefault="002445D2" w:rsidP="002445D2">
      <w:pPr>
        <w:rPr>
          <w:color w:val="D9D9D9" w:themeColor="background1" w:themeShade="D9"/>
        </w:rPr>
      </w:pPr>
      <w:r w:rsidRPr="0022501B">
        <w:rPr>
          <w:color w:val="D9D9D9" w:themeColor="background1" w:themeShade="D9"/>
          <w:lang w:eastAsia="zh-CN"/>
        </w:rPr>
        <w:t>Support more than one SRS resource set with SRS-</w:t>
      </w:r>
      <w:proofErr w:type="spellStart"/>
      <w:r w:rsidRPr="0022501B">
        <w:rPr>
          <w:color w:val="D9D9D9" w:themeColor="background1" w:themeShade="D9"/>
          <w:lang w:eastAsia="zh-CN"/>
        </w:rPr>
        <w:t>SetUse</w:t>
      </w:r>
      <w:proofErr w:type="spellEnd"/>
      <w:r w:rsidRPr="0022501B">
        <w:rPr>
          <w:color w:val="D9D9D9" w:themeColor="background1" w:themeShade="D9"/>
          <w:lang w:eastAsia="zh-CN"/>
        </w:rPr>
        <w:t xml:space="preserve"> set as </w:t>
      </w:r>
      <w:proofErr w:type="spellStart"/>
      <w:r w:rsidRPr="0022501B">
        <w:rPr>
          <w:color w:val="D9D9D9" w:themeColor="background1" w:themeShade="D9"/>
          <w:lang w:eastAsia="zh-CN"/>
        </w:rPr>
        <w:t>antennaSwitching</w:t>
      </w:r>
      <w:proofErr w:type="spellEnd"/>
      <w:r w:rsidRPr="0022501B">
        <w:rPr>
          <w:color w:val="D9D9D9" w:themeColor="background1" w:themeShade="D9"/>
          <w:lang w:eastAsia="zh-CN"/>
        </w:rPr>
        <w:t xml:space="preserve"> </w:t>
      </w:r>
      <w:r w:rsidRPr="0022501B">
        <w:rPr>
          <w:rFonts w:hint="eastAsia"/>
          <w:color w:val="D9D9D9" w:themeColor="background1" w:themeShade="D9"/>
        </w:rPr>
        <w:t xml:space="preserve">in case of </w:t>
      </w:r>
      <w:r w:rsidRPr="0022501B">
        <w:rPr>
          <w:color w:val="D9D9D9" w:themeColor="background1" w:themeShade="D9"/>
          <w:lang w:eastAsia="zh-CN"/>
        </w:rPr>
        <w:t xml:space="preserve"> </w:t>
      </w:r>
      <w:r w:rsidRPr="0022501B">
        <w:rPr>
          <w:rFonts w:hint="eastAsia"/>
          <w:color w:val="D9D9D9" w:themeColor="background1" w:themeShade="D9"/>
        </w:rPr>
        <w:t>T=R</w:t>
      </w:r>
      <w:r w:rsidRPr="0022501B">
        <w:rPr>
          <w:color w:val="D9D9D9" w:themeColor="background1" w:themeShade="D9"/>
          <w:lang w:eastAsia="zh-CN"/>
        </w:rPr>
        <w:t xml:space="preserve"> antenna switching with </w:t>
      </w:r>
      <w:proofErr w:type="spellStart"/>
      <w:r w:rsidRPr="0022501B">
        <w:rPr>
          <w:color w:val="D9D9D9" w:themeColor="background1" w:themeShade="D9"/>
          <w:lang w:eastAsia="zh-CN"/>
        </w:rPr>
        <w:t>resourceType</w:t>
      </w:r>
      <w:proofErr w:type="spellEnd"/>
      <w:r w:rsidRPr="0022501B">
        <w:rPr>
          <w:color w:val="D9D9D9" w:themeColor="background1" w:themeShade="D9"/>
          <w:lang w:eastAsia="zh-CN"/>
        </w:rPr>
        <w:t xml:space="preserve"> set as aperiodic.</w:t>
      </w:r>
    </w:p>
    <w:p w:rsidR="002445D2" w:rsidRPr="0022501B" w:rsidRDefault="002445D2" w:rsidP="002445D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is only expected to be configured with sets of the same type of antenna switching which can have different timing behavior (e.g. three 2T</w:t>
      </w:r>
      <w:r w:rsidRPr="0022501B">
        <w:rPr>
          <w:rFonts w:hint="eastAsia"/>
          <w:color w:val="D9D9D9" w:themeColor="background1" w:themeShade="D9"/>
        </w:rPr>
        <w:t>2</w:t>
      </w:r>
      <w:r w:rsidRPr="0022501B">
        <w:rPr>
          <w:color w:val="D9D9D9" w:themeColor="background1" w:themeShade="D9"/>
        </w:rPr>
        <w:t>R resource sets one P, another SP, anot</w:t>
      </w:r>
      <w:r w:rsidR="00EB6F6B" w:rsidRPr="0022501B">
        <w:rPr>
          <w:color w:val="D9D9D9" w:themeColor="background1" w:themeShade="D9"/>
        </w:rPr>
        <w:t>her A, but not 1 set that is 2T</w:t>
      </w:r>
      <w:r w:rsidR="00EB6F6B" w:rsidRPr="0022501B">
        <w:rPr>
          <w:rFonts w:hint="eastAsia"/>
          <w:color w:val="D9D9D9" w:themeColor="background1" w:themeShade="D9"/>
        </w:rPr>
        <w:t>2</w:t>
      </w:r>
      <w:r w:rsidRPr="0022501B">
        <w:rPr>
          <w:color w:val="D9D9D9" w:themeColor="background1" w:themeShade="D9"/>
        </w:rPr>
        <w:t xml:space="preserve">R and another set that is </w:t>
      </w:r>
      <w:r w:rsidR="00EB6F6B" w:rsidRPr="0022501B">
        <w:rPr>
          <w:rFonts w:hint="eastAsia"/>
          <w:color w:val="D9D9D9" w:themeColor="background1" w:themeShade="D9"/>
        </w:rPr>
        <w:t>1</w:t>
      </w:r>
      <w:r w:rsidRPr="0022501B">
        <w:rPr>
          <w:color w:val="D9D9D9" w:themeColor="background1" w:themeShade="D9"/>
        </w:rPr>
        <w:t>T=</w:t>
      </w:r>
      <w:r w:rsidR="00EB6F6B" w:rsidRPr="0022501B">
        <w:rPr>
          <w:rFonts w:hint="eastAsia"/>
          <w:color w:val="D9D9D9" w:themeColor="background1" w:themeShade="D9"/>
        </w:rPr>
        <w:t>1</w:t>
      </w:r>
      <w:r w:rsidR="00EB6F6B" w:rsidRPr="0022501B">
        <w:rPr>
          <w:color w:val="D9D9D9" w:themeColor="background1" w:themeShade="D9"/>
        </w:rPr>
        <w:t xml:space="preserve">R, and another set that is </w:t>
      </w:r>
      <w:r w:rsidR="00EB6F6B" w:rsidRPr="0022501B">
        <w:rPr>
          <w:rFonts w:hint="eastAsia"/>
          <w:color w:val="D9D9D9" w:themeColor="background1" w:themeShade="D9"/>
        </w:rPr>
        <w:t>4</w:t>
      </w:r>
      <w:r w:rsidRPr="0022501B">
        <w:rPr>
          <w:color w:val="D9D9D9" w:themeColor="background1" w:themeShade="D9"/>
        </w:rPr>
        <w:t xml:space="preserve">T4R </w:t>
      </w:r>
      <w:proofErr w:type="spellStart"/>
      <w:r w:rsidRPr="0022501B">
        <w:rPr>
          <w:color w:val="D9D9D9" w:themeColor="background1" w:themeShade="D9"/>
        </w:rPr>
        <w:t>etc</w:t>
      </w:r>
      <w:proofErr w:type="spellEnd"/>
      <w:r w:rsidRPr="0022501B">
        <w:rPr>
          <w:color w:val="D9D9D9" w:themeColor="background1" w:themeShade="D9"/>
        </w:rPr>
        <w:t xml:space="preserve">). </w:t>
      </w:r>
    </w:p>
    <w:p w:rsidR="002445D2" w:rsidRPr="0022501B" w:rsidRDefault="002445D2" w:rsidP="002445D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does not expect to be configured/triggered with multiple sets on the same slot. </w:t>
      </w:r>
    </w:p>
    <w:p w:rsidR="00297B72" w:rsidRPr="0022501B" w:rsidRDefault="00297B72">
      <w:pPr>
        <w:rPr>
          <w:color w:val="D9D9D9" w:themeColor="background1" w:themeShade="D9"/>
        </w:rPr>
      </w:pPr>
    </w:p>
    <w:p w:rsidR="00297B72" w:rsidRPr="0022501B" w:rsidRDefault="002445D2">
      <w:pPr>
        <w:rPr>
          <w:color w:val="D9D9D9" w:themeColor="background1" w:themeShade="D9"/>
        </w:rPr>
      </w:pPr>
      <w:r w:rsidRPr="0022501B">
        <w:rPr>
          <w:color w:val="D9D9D9" w:themeColor="background1" w:themeShade="D9"/>
        </w:rPr>
        <w:t>For T&lt;R</w:t>
      </w:r>
    </w:p>
    <w:p w:rsidR="002445D2" w:rsidRPr="0022501B" w:rsidRDefault="00297B72" w:rsidP="00297B72">
      <w:pPr>
        <w:rPr>
          <w:b/>
          <w:color w:val="D9D9D9" w:themeColor="background1" w:themeShade="D9"/>
        </w:rPr>
      </w:pPr>
      <w:r w:rsidRPr="0022501B">
        <w:rPr>
          <w:rFonts w:hint="eastAsia"/>
          <w:b/>
          <w:color w:val="D9D9D9" w:themeColor="background1" w:themeShade="D9"/>
          <w:highlight w:val="cyan"/>
        </w:rPr>
        <w:t>Possible agreement</w:t>
      </w:r>
      <w:r w:rsidRPr="0022501B">
        <w:rPr>
          <w:rFonts w:hint="eastAsia"/>
          <w:b/>
          <w:color w:val="D9D9D9" w:themeColor="background1" w:themeShade="D9"/>
          <w:highlight w:val="cyan"/>
          <w:lang w:eastAsia="zh-CN"/>
        </w:rPr>
        <w:t>:</w:t>
      </w:r>
      <w:r w:rsidRPr="0022501B">
        <w:rPr>
          <w:rFonts w:hint="eastAsia"/>
          <w:b/>
          <w:color w:val="D9D9D9" w:themeColor="background1" w:themeShade="D9"/>
          <w:lang w:eastAsia="zh-CN"/>
        </w:rPr>
        <w:t xml:space="preserve"> </w:t>
      </w:r>
    </w:p>
    <w:p w:rsidR="002445D2" w:rsidRPr="0022501B" w:rsidRDefault="00297B72" w:rsidP="00297B72">
      <w:pPr>
        <w:rPr>
          <w:color w:val="D9D9D9" w:themeColor="background1" w:themeShade="D9"/>
        </w:rPr>
      </w:pPr>
      <w:r w:rsidRPr="0022501B">
        <w:rPr>
          <w:color w:val="D9D9D9" w:themeColor="background1" w:themeShade="D9"/>
          <w:lang w:eastAsia="zh-CN"/>
        </w:rPr>
        <w:t>Support more than one SRS resource set with SRS-</w:t>
      </w:r>
      <w:proofErr w:type="spellStart"/>
      <w:r w:rsidRPr="0022501B">
        <w:rPr>
          <w:color w:val="D9D9D9" w:themeColor="background1" w:themeShade="D9"/>
          <w:lang w:eastAsia="zh-CN"/>
        </w:rPr>
        <w:t>SetUse</w:t>
      </w:r>
      <w:proofErr w:type="spellEnd"/>
      <w:r w:rsidRPr="0022501B">
        <w:rPr>
          <w:color w:val="D9D9D9" w:themeColor="background1" w:themeShade="D9"/>
          <w:lang w:eastAsia="zh-CN"/>
        </w:rPr>
        <w:t xml:space="preserve"> set as </w:t>
      </w:r>
      <w:proofErr w:type="spellStart"/>
      <w:r w:rsidRPr="0022501B">
        <w:rPr>
          <w:color w:val="D9D9D9" w:themeColor="background1" w:themeShade="D9"/>
          <w:lang w:eastAsia="zh-CN"/>
        </w:rPr>
        <w:t>antennaSwitching</w:t>
      </w:r>
      <w:proofErr w:type="spellEnd"/>
      <w:r w:rsidRPr="0022501B">
        <w:rPr>
          <w:color w:val="D9D9D9" w:themeColor="background1" w:themeShade="D9"/>
          <w:lang w:eastAsia="zh-CN"/>
        </w:rPr>
        <w:t xml:space="preserve"> except for 1T4R antenna switching with </w:t>
      </w:r>
      <w:proofErr w:type="spellStart"/>
      <w:r w:rsidRPr="0022501B">
        <w:rPr>
          <w:color w:val="D9D9D9" w:themeColor="background1" w:themeShade="D9"/>
          <w:lang w:eastAsia="zh-CN"/>
        </w:rPr>
        <w:t>resourceType</w:t>
      </w:r>
      <w:proofErr w:type="spellEnd"/>
      <w:r w:rsidRPr="0022501B">
        <w:rPr>
          <w:color w:val="D9D9D9" w:themeColor="background1" w:themeShade="D9"/>
          <w:lang w:eastAsia="zh-CN"/>
        </w:rPr>
        <w:t xml:space="preserve"> set as aperiodic.</w:t>
      </w:r>
    </w:p>
    <w:p w:rsidR="00297B72" w:rsidRPr="0022501B" w:rsidRDefault="00297B72" w:rsidP="00297B7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is only expected to be configured with sets of the same type of antenna switching which can have different timing behavior (e.g. three 2T4R resource sets one P, another SP, another A, but not 1 set that is 2T4R and another set that is T=R, and another set that is 1T4R </w:t>
      </w:r>
      <w:proofErr w:type="spellStart"/>
      <w:r w:rsidRPr="0022501B">
        <w:rPr>
          <w:color w:val="D9D9D9" w:themeColor="background1" w:themeShade="D9"/>
        </w:rPr>
        <w:t>etc</w:t>
      </w:r>
      <w:proofErr w:type="spellEnd"/>
      <w:r w:rsidRPr="0022501B">
        <w:rPr>
          <w:color w:val="D9D9D9" w:themeColor="background1" w:themeShade="D9"/>
        </w:rPr>
        <w:t xml:space="preserve">). </w:t>
      </w:r>
    </w:p>
    <w:p w:rsidR="00297B72" w:rsidRPr="0022501B" w:rsidRDefault="00297B72" w:rsidP="00297B72">
      <w:pPr>
        <w:rPr>
          <w:color w:val="D9D9D9" w:themeColor="background1" w:themeShade="D9"/>
        </w:rPr>
      </w:pPr>
      <w:r w:rsidRPr="0022501B">
        <w:rPr>
          <w:rFonts w:hint="eastAsia"/>
          <w:color w:val="D9D9D9" w:themeColor="background1" w:themeShade="D9"/>
        </w:rPr>
        <w:t>Note:</w:t>
      </w:r>
      <w:r w:rsidRPr="0022501B">
        <w:rPr>
          <w:color w:val="D9D9D9" w:themeColor="background1" w:themeShade="D9"/>
        </w:rPr>
        <w:t xml:space="preserve"> The UE does not expect to be configured/triggered with multiple sets on the same slot. </w:t>
      </w:r>
    </w:p>
    <w:p w:rsidR="00297B72" w:rsidRPr="0022501B" w:rsidRDefault="00297B72">
      <w:pPr>
        <w:rPr>
          <w:color w:val="A6A6A6" w:themeColor="background1" w:themeShade="A6"/>
        </w:rPr>
      </w:pPr>
    </w:p>
    <w:p w:rsidR="00297B72" w:rsidRPr="006E4D38" w:rsidRDefault="00297B72"/>
    <w:p w:rsidR="001541F2" w:rsidRDefault="001541F2"/>
    <w:tbl>
      <w:tblPr>
        <w:tblStyle w:val="aff1"/>
        <w:tblW w:w="0" w:type="auto"/>
        <w:tblLook w:val="04A0" w:firstRow="1" w:lastRow="0" w:firstColumn="1" w:lastColumn="0" w:noHBand="0" w:noVBand="1"/>
      </w:tblPr>
      <w:tblGrid>
        <w:gridCol w:w="9962"/>
      </w:tblGrid>
      <w:tr w:rsidR="00F077DF" w:rsidTr="00F077DF">
        <w:tc>
          <w:tcPr>
            <w:tcW w:w="9962" w:type="dxa"/>
          </w:tcPr>
          <w:p w:rsidR="00F077DF" w:rsidRDefault="00F077DF" w:rsidP="00F077DF">
            <w:pPr>
              <w:rPr>
                <w:rFonts w:ascii="Times" w:eastAsia="ＭＳ 明朝" w:hAnsi="Times" w:cs="Times New Roman"/>
                <w:b/>
                <w:sz w:val="20"/>
                <w:szCs w:val="24"/>
              </w:rPr>
            </w:pPr>
            <w:r>
              <w:rPr>
                <w:rFonts w:eastAsia="Malgun Gothic"/>
                <w:b/>
                <w:highlight w:val="green"/>
                <w:lang w:eastAsia="zh-CN"/>
              </w:rPr>
              <w:t>Agreement</w:t>
            </w:r>
            <w:r>
              <w:rPr>
                <w:rFonts w:eastAsia="ＭＳ 明朝"/>
                <w:b/>
              </w:rPr>
              <w:t xml:space="preserve"> </w:t>
            </w:r>
          </w:p>
          <w:p w:rsidR="00F077DF" w:rsidRDefault="00F077DF" w:rsidP="00F077DF">
            <w:pPr>
              <w:pStyle w:val="aff0"/>
              <w:numPr>
                <w:ilvl w:val="0"/>
                <w:numId w:val="37"/>
              </w:numPr>
              <w:autoSpaceDE/>
              <w:autoSpaceDN/>
              <w:adjustRightInd/>
              <w:snapToGrid/>
              <w:spacing w:after="0"/>
              <w:ind w:firstLineChars="0"/>
              <w:jc w:val="left"/>
              <w:rPr>
                <w:rFonts w:eastAsia="Malgun Gothic"/>
                <w:lang w:eastAsia="zh-CN"/>
              </w:rPr>
            </w:pPr>
            <w:r>
              <w:rPr>
                <w:rFonts w:eastAsia="Malgun Gothic"/>
                <w:lang w:eastAsia="zh-CN"/>
              </w:rPr>
              <w:t xml:space="preserve">1T4R antenna switching for SRS transmission is supported by 2 aperiodic SRS resource sets </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two aperiodic SRS resource sets with total four SRS resources transmitted in different symbols of two different slots, each SRS resource consisting of a single SRS port, and where the SRS port of each resource is associated with a different UE antenna port</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each of the two SRS resource sets consists of two SRS resources, or one SRS resource set consists of a single SRS resource and the other SRS resource set consists of three SRS resources</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 xml:space="preserve">the UE shall expect the same value for the higher layer parameters </w:t>
            </w:r>
            <w:r>
              <w:rPr>
                <w:rFonts w:eastAsia="Malgun Gothic"/>
                <w:i/>
                <w:iCs/>
                <w:lang w:eastAsia="zh-CN"/>
              </w:rPr>
              <w:t>alpha-</w:t>
            </w:r>
            <w:proofErr w:type="spellStart"/>
            <w:r>
              <w:rPr>
                <w:rFonts w:eastAsia="Malgun Gothic"/>
                <w:i/>
                <w:iCs/>
                <w:lang w:eastAsia="zh-CN"/>
              </w:rPr>
              <w:t>srs</w:t>
            </w:r>
            <w:proofErr w:type="spellEnd"/>
            <w:r>
              <w:rPr>
                <w:rFonts w:eastAsia="Malgun Gothic"/>
                <w:i/>
                <w:iCs/>
                <w:lang w:eastAsia="zh-CN"/>
              </w:rPr>
              <w:t xml:space="preserve">, p0-srs, </w:t>
            </w:r>
            <w:proofErr w:type="spellStart"/>
            <w:r>
              <w:rPr>
                <w:rFonts w:eastAsia="Malgun Gothic"/>
                <w:i/>
                <w:iCs/>
                <w:lang w:eastAsia="zh-CN"/>
              </w:rPr>
              <w:t>srs-pathlossReference-rs-config</w:t>
            </w:r>
            <w:proofErr w:type="spellEnd"/>
            <w:r>
              <w:rPr>
                <w:rFonts w:eastAsia="Malgun Gothic"/>
                <w:i/>
                <w:iCs/>
                <w:lang w:eastAsia="zh-CN"/>
              </w:rPr>
              <w:t xml:space="preserve"> and </w:t>
            </w:r>
            <w:proofErr w:type="spellStart"/>
            <w:r>
              <w:rPr>
                <w:rFonts w:eastAsia="Malgun Gothic"/>
                <w:i/>
                <w:iCs/>
                <w:lang w:eastAsia="zh-CN"/>
              </w:rPr>
              <w:t>srs</w:t>
            </w:r>
            <w:proofErr w:type="spellEnd"/>
            <w:r>
              <w:rPr>
                <w:rFonts w:eastAsia="Malgun Gothic"/>
                <w:i/>
                <w:iCs/>
                <w:lang w:eastAsia="zh-CN"/>
              </w:rPr>
              <w:t>-</w:t>
            </w:r>
            <w:proofErr w:type="spellStart"/>
            <w:r>
              <w:rPr>
                <w:rFonts w:eastAsia="Malgun Gothic"/>
                <w:i/>
                <w:iCs/>
                <w:lang w:eastAsia="zh-CN"/>
              </w:rPr>
              <w:t>pcadjustment</w:t>
            </w:r>
            <w:proofErr w:type="spellEnd"/>
            <w:r>
              <w:rPr>
                <w:rFonts w:eastAsia="Malgun Gothic"/>
                <w:i/>
                <w:iCs/>
                <w:lang w:eastAsia="zh-CN"/>
              </w:rPr>
              <w:t>-state-</w:t>
            </w:r>
            <w:proofErr w:type="spellStart"/>
            <w:r>
              <w:rPr>
                <w:rFonts w:eastAsia="Malgun Gothic"/>
                <w:i/>
                <w:iCs/>
                <w:lang w:eastAsia="zh-CN"/>
              </w:rPr>
              <w:t>config</w:t>
            </w:r>
            <w:proofErr w:type="spellEnd"/>
            <w:r>
              <w:rPr>
                <w:rFonts w:eastAsia="Malgun Gothic"/>
                <w:lang w:eastAsia="zh-CN"/>
              </w:rPr>
              <w:t xml:space="preserve"> in the two SRS resource sets</w:t>
            </w:r>
          </w:p>
          <w:p w:rsidR="00F077DF" w:rsidRDefault="00F077DF" w:rsidP="00F077DF">
            <w:pPr>
              <w:pStyle w:val="aff0"/>
              <w:numPr>
                <w:ilvl w:val="1"/>
                <w:numId w:val="37"/>
              </w:numPr>
              <w:autoSpaceDE/>
              <w:autoSpaceDN/>
              <w:adjustRightInd/>
              <w:snapToGrid/>
              <w:spacing w:after="0"/>
              <w:ind w:firstLineChars="0"/>
              <w:jc w:val="left"/>
              <w:rPr>
                <w:rFonts w:eastAsia="Malgun Gothic"/>
                <w:lang w:eastAsia="zh-CN"/>
              </w:rPr>
            </w:pPr>
            <w:r>
              <w:rPr>
                <w:rFonts w:eastAsia="Malgun Gothic"/>
                <w:lang w:eastAsia="zh-CN"/>
              </w:rPr>
              <w:t>FFS: On UE ambiguity if two DCI triggers separately triggers two SRS resource sets</w:t>
            </w:r>
          </w:p>
          <w:p w:rsidR="00F077DF" w:rsidRDefault="00F077DF" w:rsidP="00F077DF">
            <w:pPr>
              <w:pStyle w:val="aff0"/>
              <w:numPr>
                <w:ilvl w:val="0"/>
                <w:numId w:val="37"/>
              </w:numPr>
              <w:autoSpaceDE/>
              <w:autoSpaceDN/>
              <w:adjustRightInd/>
              <w:snapToGrid/>
              <w:spacing w:after="0"/>
              <w:ind w:firstLineChars="0"/>
              <w:jc w:val="left"/>
              <w:rPr>
                <w:rFonts w:eastAsia="Malgun Gothic"/>
                <w:lang w:eastAsia="zh-CN"/>
              </w:rPr>
            </w:pPr>
            <w:r>
              <w:rPr>
                <w:rFonts w:eastAsia="Malgun Gothic"/>
                <w:lang w:eastAsia="zh-CN"/>
              </w:rPr>
              <w:t>FFS: The gap before or after any SRS resource set for antenna switching</w:t>
            </w:r>
          </w:p>
          <w:p w:rsidR="00F077DF" w:rsidRPr="00FA024F" w:rsidRDefault="00F077DF" w:rsidP="00F077DF">
            <w:pPr>
              <w:pStyle w:val="aff0"/>
              <w:numPr>
                <w:ilvl w:val="0"/>
                <w:numId w:val="37"/>
              </w:numPr>
              <w:autoSpaceDE/>
              <w:autoSpaceDN/>
              <w:adjustRightInd/>
              <w:snapToGrid/>
              <w:spacing w:after="0"/>
              <w:ind w:firstLineChars="0"/>
              <w:jc w:val="left"/>
              <w:rPr>
                <w:rFonts w:eastAsia="Malgun Gothic"/>
                <w:highlight w:val="yellow"/>
                <w:lang w:eastAsia="zh-CN"/>
              </w:rPr>
            </w:pPr>
            <w:r w:rsidRPr="00FA024F">
              <w:rPr>
                <w:rFonts w:eastAsia="Malgun Gothic"/>
                <w:highlight w:val="yellow"/>
                <w:lang w:eastAsia="zh-CN"/>
              </w:rPr>
              <w:t>FFS: The number of SRS resource sets for other cases</w:t>
            </w:r>
          </w:p>
          <w:p w:rsidR="00F077DF" w:rsidRPr="00F077DF" w:rsidRDefault="00F077DF"/>
        </w:tc>
      </w:tr>
    </w:tbl>
    <w:p w:rsidR="000D2C7C" w:rsidRPr="00C74B38" w:rsidRDefault="000D2C7C"/>
    <w:p w:rsidR="001305A8" w:rsidRDefault="001305A8"/>
    <w:p w:rsidR="001305A8" w:rsidRDefault="001305A8">
      <w:r>
        <w:rPr>
          <w:rFonts w:hint="eastAsia"/>
        </w:rPr>
        <w:t>/*****</w:t>
      </w:r>
    </w:p>
    <w:p w:rsidR="001305A8" w:rsidRDefault="001305A8"/>
    <w:p w:rsidR="001305A8" w:rsidRDefault="001305A8">
      <w:r>
        <w:rPr>
          <w:rFonts w:hint="eastAsia"/>
        </w:rPr>
        <w:lastRenderedPageBreak/>
        <w:t>Huawei</w:t>
      </w:r>
    </w:p>
    <w:p w:rsidR="00B9272C" w:rsidRDefault="00B9272C" w:rsidP="00B9272C">
      <w:pPr>
        <w:pStyle w:val="af"/>
      </w:pPr>
      <w:r>
        <w:t>Table 1 Configuration for SRS antenna switching and corresponding UE understanding</w:t>
      </w:r>
    </w:p>
    <w:tbl>
      <w:tblPr>
        <w:tblStyle w:val="aff1"/>
        <w:tblW w:w="0" w:type="auto"/>
        <w:tblLook w:val="04A0" w:firstRow="1" w:lastRow="0" w:firstColumn="1" w:lastColumn="0" w:noHBand="0" w:noVBand="1"/>
      </w:tblPr>
      <w:tblGrid>
        <w:gridCol w:w="3397"/>
        <w:gridCol w:w="1970"/>
        <w:gridCol w:w="1970"/>
        <w:gridCol w:w="1970"/>
      </w:tblGrid>
      <w:tr w:rsidR="00B9272C" w:rsidTr="006D53D5">
        <w:tc>
          <w:tcPr>
            <w:tcW w:w="3397" w:type="dxa"/>
            <w:vAlign w:val="center"/>
          </w:tcPr>
          <w:p w:rsidR="00B9272C" w:rsidRDefault="00B9272C" w:rsidP="006D53D5">
            <w:pPr>
              <w:jc w:val="center"/>
              <w:rPr>
                <w:lang w:eastAsia="zh-CN"/>
              </w:rPr>
            </w:pPr>
            <w:r>
              <w:rPr>
                <w:lang w:eastAsia="zh-CN"/>
              </w:rPr>
              <w:t>SRS resource set configuration</w:t>
            </w:r>
          </w:p>
        </w:tc>
        <w:tc>
          <w:tcPr>
            <w:tcW w:w="1970" w:type="dxa"/>
            <w:vAlign w:val="center"/>
          </w:tcPr>
          <w:p w:rsidR="00B9272C" w:rsidRDefault="00B9272C" w:rsidP="006D53D5">
            <w:pPr>
              <w:jc w:val="center"/>
              <w:rPr>
                <w:lang w:eastAsia="zh-CN"/>
              </w:rPr>
            </w:pPr>
            <w:r>
              <w:rPr>
                <w:lang w:eastAsia="zh-CN"/>
              </w:rPr>
              <w:t>Periodic</w:t>
            </w:r>
          </w:p>
        </w:tc>
        <w:tc>
          <w:tcPr>
            <w:tcW w:w="1970" w:type="dxa"/>
            <w:vAlign w:val="center"/>
          </w:tcPr>
          <w:p w:rsidR="00B9272C" w:rsidRDefault="00B9272C" w:rsidP="006D53D5">
            <w:pPr>
              <w:jc w:val="center"/>
              <w:rPr>
                <w:lang w:eastAsia="zh-CN"/>
              </w:rPr>
            </w:pPr>
            <w:r>
              <w:rPr>
                <w:lang w:eastAsia="zh-CN"/>
              </w:rPr>
              <w:t>Semi-persistent</w:t>
            </w:r>
          </w:p>
        </w:tc>
        <w:tc>
          <w:tcPr>
            <w:tcW w:w="1970" w:type="dxa"/>
            <w:vAlign w:val="center"/>
          </w:tcPr>
          <w:p w:rsidR="00B9272C" w:rsidRDefault="00B9272C" w:rsidP="006D53D5">
            <w:pPr>
              <w:jc w:val="center"/>
              <w:rPr>
                <w:lang w:eastAsia="zh-CN"/>
              </w:rPr>
            </w:pPr>
            <w:r>
              <w:rPr>
                <w:lang w:eastAsia="zh-CN"/>
              </w:rPr>
              <w:t>Aperiodic</w:t>
            </w:r>
          </w:p>
        </w:tc>
      </w:tr>
      <w:tr w:rsidR="00B9272C" w:rsidTr="006D53D5">
        <w:tc>
          <w:tcPr>
            <w:tcW w:w="3397" w:type="dxa"/>
            <w:vAlign w:val="center"/>
          </w:tcPr>
          <w:p w:rsidR="00B9272C" w:rsidRDefault="00B9272C" w:rsidP="006D53D5">
            <w:pPr>
              <w:jc w:val="center"/>
              <w:rPr>
                <w:lang w:eastAsia="zh-CN"/>
              </w:rPr>
            </w:pPr>
            <w:r>
              <w:rPr>
                <w:lang w:eastAsia="zh-CN"/>
              </w:rPr>
              <w:t>2 SRS resources with 1 port each</w:t>
            </w:r>
          </w:p>
        </w:tc>
        <w:tc>
          <w:tcPr>
            <w:tcW w:w="1970" w:type="dxa"/>
            <w:vAlign w:val="center"/>
          </w:tcPr>
          <w:p w:rsidR="00B9272C" w:rsidRDefault="00B9272C" w:rsidP="006D53D5">
            <w:pPr>
              <w:jc w:val="center"/>
              <w:rPr>
                <w:lang w:eastAsia="zh-CN"/>
              </w:rPr>
            </w:pPr>
            <w:r>
              <w:rPr>
                <w:lang w:eastAsia="zh-CN"/>
              </w:rPr>
              <w:t>1T2R</w:t>
            </w:r>
          </w:p>
        </w:tc>
        <w:tc>
          <w:tcPr>
            <w:tcW w:w="1970" w:type="dxa"/>
            <w:vAlign w:val="center"/>
          </w:tcPr>
          <w:p w:rsidR="00B9272C" w:rsidRDefault="00B9272C" w:rsidP="006D53D5">
            <w:pPr>
              <w:jc w:val="center"/>
              <w:rPr>
                <w:lang w:eastAsia="zh-CN"/>
              </w:rPr>
            </w:pPr>
            <w:r>
              <w:rPr>
                <w:lang w:eastAsia="zh-CN"/>
              </w:rPr>
              <w:t>1T2R</w:t>
            </w:r>
          </w:p>
        </w:tc>
        <w:tc>
          <w:tcPr>
            <w:tcW w:w="1970" w:type="dxa"/>
            <w:vAlign w:val="center"/>
          </w:tcPr>
          <w:p w:rsidR="00B9272C" w:rsidRDefault="00B9272C" w:rsidP="006D53D5">
            <w:pPr>
              <w:jc w:val="center"/>
              <w:rPr>
                <w:lang w:eastAsia="zh-CN"/>
              </w:rPr>
            </w:pPr>
            <w:r>
              <w:rPr>
                <w:lang w:eastAsia="zh-CN"/>
              </w:rPr>
              <w:t>1T2R/1T4R</w:t>
            </w:r>
          </w:p>
        </w:tc>
      </w:tr>
      <w:tr w:rsidR="00B9272C" w:rsidTr="006D53D5">
        <w:tc>
          <w:tcPr>
            <w:tcW w:w="3397" w:type="dxa"/>
            <w:vAlign w:val="center"/>
          </w:tcPr>
          <w:p w:rsidR="00B9272C" w:rsidRDefault="00B9272C" w:rsidP="006D53D5">
            <w:pPr>
              <w:jc w:val="center"/>
              <w:rPr>
                <w:lang w:eastAsia="zh-CN"/>
              </w:rPr>
            </w:pPr>
            <w:r>
              <w:rPr>
                <w:lang w:eastAsia="zh-CN"/>
              </w:rPr>
              <w:t>4 SRS resources with 2 ports each</w:t>
            </w:r>
          </w:p>
        </w:tc>
        <w:tc>
          <w:tcPr>
            <w:tcW w:w="1970" w:type="dxa"/>
            <w:vAlign w:val="center"/>
          </w:tcPr>
          <w:p w:rsidR="00B9272C" w:rsidRDefault="00B9272C" w:rsidP="006D53D5">
            <w:pPr>
              <w:jc w:val="center"/>
              <w:rPr>
                <w:lang w:eastAsia="zh-CN"/>
              </w:rPr>
            </w:pPr>
            <w:r>
              <w:rPr>
                <w:lang w:eastAsia="zh-CN"/>
              </w:rPr>
              <w:t>2T4R</w:t>
            </w:r>
          </w:p>
        </w:tc>
        <w:tc>
          <w:tcPr>
            <w:tcW w:w="1970" w:type="dxa"/>
            <w:vAlign w:val="center"/>
          </w:tcPr>
          <w:p w:rsidR="00B9272C" w:rsidRDefault="00B9272C" w:rsidP="006D53D5">
            <w:pPr>
              <w:jc w:val="center"/>
              <w:rPr>
                <w:lang w:eastAsia="zh-CN"/>
              </w:rPr>
            </w:pPr>
            <w:r>
              <w:rPr>
                <w:lang w:eastAsia="zh-CN"/>
              </w:rPr>
              <w:t>2T4R</w:t>
            </w:r>
          </w:p>
        </w:tc>
        <w:tc>
          <w:tcPr>
            <w:tcW w:w="1970" w:type="dxa"/>
            <w:vAlign w:val="center"/>
          </w:tcPr>
          <w:p w:rsidR="00B9272C" w:rsidRDefault="00B9272C" w:rsidP="006D53D5">
            <w:pPr>
              <w:jc w:val="center"/>
              <w:rPr>
                <w:lang w:eastAsia="zh-CN"/>
              </w:rPr>
            </w:pPr>
            <w:r>
              <w:rPr>
                <w:lang w:eastAsia="zh-CN"/>
              </w:rPr>
              <w:t>2T4R</w:t>
            </w:r>
          </w:p>
        </w:tc>
      </w:tr>
      <w:tr w:rsidR="00B9272C" w:rsidTr="006D53D5">
        <w:tc>
          <w:tcPr>
            <w:tcW w:w="3397" w:type="dxa"/>
            <w:vAlign w:val="center"/>
          </w:tcPr>
          <w:p w:rsidR="00B9272C" w:rsidRDefault="00B9272C" w:rsidP="006D53D5">
            <w:pPr>
              <w:jc w:val="center"/>
              <w:rPr>
                <w:lang w:eastAsia="zh-CN"/>
              </w:rPr>
            </w:pPr>
            <w:r>
              <w:rPr>
                <w:lang w:eastAsia="zh-CN"/>
              </w:rPr>
              <w:t>4 SRS resources with 1 port each</w:t>
            </w:r>
          </w:p>
        </w:tc>
        <w:tc>
          <w:tcPr>
            <w:tcW w:w="1970" w:type="dxa"/>
            <w:vAlign w:val="center"/>
          </w:tcPr>
          <w:p w:rsidR="00B9272C" w:rsidRDefault="00B9272C" w:rsidP="006D53D5">
            <w:pPr>
              <w:jc w:val="center"/>
              <w:rPr>
                <w:lang w:eastAsia="zh-CN"/>
              </w:rPr>
            </w:pPr>
            <w:r>
              <w:rPr>
                <w:lang w:eastAsia="zh-CN"/>
              </w:rPr>
              <w:t>1T4R</w:t>
            </w:r>
          </w:p>
        </w:tc>
        <w:tc>
          <w:tcPr>
            <w:tcW w:w="1970" w:type="dxa"/>
            <w:vAlign w:val="center"/>
          </w:tcPr>
          <w:p w:rsidR="00B9272C" w:rsidRDefault="00B9272C" w:rsidP="006D53D5">
            <w:pPr>
              <w:jc w:val="center"/>
              <w:rPr>
                <w:lang w:eastAsia="zh-CN"/>
              </w:rPr>
            </w:pPr>
            <w:r>
              <w:rPr>
                <w:lang w:eastAsia="zh-CN"/>
              </w:rPr>
              <w:t>1T4R</w:t>
            </w:r>
          </w:p>
        </w:tc>
        <w:tc>
          <w:tcPr>
            <w:tcW w:w="1970" w:type="dxa"/>
            <w:vAlign w:val="center"/>
          </w:tcPr>
          <w:p w:rsidR="00B9272C" w:rsidRDefault="00B9272C" w:rsidP="006D53D5">
            <w:pPr>
              <w:jc w:val="center"/>
              <w:rPr>
                <w:lang w:eastAsia="zh-CN"/>
              </w:rPr>
            </w:pPr>
            <w:r>
              <w:rPr>
                <w:lang w:eastAsia="zh-CN"/>
              </w:rPr>
              <w:t>-</w:t>
            </w:r>
          </w:p>
        </w:tc>
      </w:tr>
      <w:tr w:rsidR="00B9272C" w:rsidTr="006D53D5">
        <w:tc>
          <w:tcPr>
            <w:tcW w:w="3397" w:type="dxa"/>
            <w:vAlign w:val="center"/>
          </w:tcPr>
          <w:p w:rsidR="00B9272C" w:rsidRDefault="00B9272C" w:rsidP="006D53D5">
            <w:pPr>
              <w:jc w:val="center"/>
              <w:rPr>
                <w:lang w:eastAsia="zh-CN"/>
              </w:rPr>
            </w:pPr>
            <w:r>
              <w:rPr>
                <w:lang w:eastAsia="zh-CN"/>
              </w:rPr>
              <w:t>1 SRS resource with 1 port</w:t>
            </w:r>
          </w:p>
        </w:tc>
        <w:tc>
          <w:tcPr>
            <w:tcW w:w="1970" w:type="dxa"/>
            <w:vAlign w:val="center"/>
          </w:tcPr>
          <w:p w:rsidR="00B9272C" w:rsidRDefault="00B9272C" w:rsidP="006D53D5">
            <w:pPr>
              <w:jc w:val="center"/>
              <w:rPr>
                <w:lang w:eastAsia="zh-CN"/>
              </w:rPr>
            </w:pPr>
            <w:r>
              <w:rPr>
                <w:lang w:eastAsia="zh-CN"/>
              </w:rPr>
              <w:t>1T1R</w:t>
            </w:r>
          </w:p>
        </w:tc>
        <w:tc>
          <w:tcPr>
            <w:tcW w:w="1970" w:type="dxa"/>
            <w:vAlign w:val="center"/>
          </w:tcPr>
          <w:p w:rsidR="00B9272C" w:rsidRDefault="00B9272C" w:rsidP="006D53D5">
            <w:pPr>
              <w:jc w:val="center"/>
              <w:rPr>
                <w:lang w:eastAsia="zh-CN"/>
              </w:rPr>
            </w:pPr>
            <w:r>
              <w:rPr>
                <w:lang w:eastAsia="zh-CN"/>
              </w:rPr>
              <w:t>1T1R</w:t>
            </w:r>
          </w:p>
        </w:tc>
        <w:tc>
          <w:tcPr>
            <w:tcW w:w="1970" w:type="dxa"/>
            <w:vAlign w:val="center"/>
          </w:tcPr>
          <w:p w:rsidR="00B9272C" w:rsidRDefault="00B9272C" w:rsidP="006D53D5">
            <w:pPr>
              <w:jc w:val="center"/>
              <w:rPr>
                <w:lang w:eastAsia="zh-CN"/>
              </w:rPr>
            </w:pPr>
            <w:r>
              <w:rPr>
                <w:lang w:eastAsia="zh-CN"/>
              </w:rPr>
              <w:t>1T1R</w:t>
            </w:r>
          </w:p>
        </w:tc>
      </w:tr>
      <w:tr w:rsidR="00B9272C" w:rsidTr="006D53D5">
        <w:tc>
          <w:tcPr>
            <w:tcW w:w="3397" w:type="dxa"/>
            <w:vAlign w:val="center"/>
          </w:tcPr>
          <w:p w:rsidR="00B9272C" w:rsidRDefault="00B9272C" w:rsidP="006D53D5">
            <w:pPr>
              <w:jc w:val="center"/>
              <w:rPr>
                <w:lang w:eastAsia="zh-CN"/>
              </w:rPr>
            </w:pPr>
            <w:r>
              <w:rPr>
                <w:lang w:eastAsia="zh-CN"/>
              </w:rPr>
              <w:t>1 SRS resource with 2 ports</w:t>
            </w:r>
          </w:p>
        </w:tc>
        <w:tc>
          <w:tcPr>
            <w:tcW w:w="1970" w:type="dxa"/>
            <w:vAlign w:val="center"/>
          </w:tcPr>
          <w:p w:rsidR="00B9272C" w:rsidRDefault="00B9272C" w:rsidP="006D53D5">
            <w:pPr>
              <w:jc w:val="center"/>
              <w:rPr>
                <w:lang w:eastAsia="zh-CN"/>
              </w:rPr>
            </w:pPr>
            <w:r>
              <w:rPr>
                <w:lang w:eastAsia="zh-CN"/>
              </w:rPr>
              <w:t>2T2R</w:t>
            </w:r>
          </w:p>
        </w:tc>
        <w:tc>
          <w:tcPr>
            <w:tcW w:w="1970" w:type="dxa"/>
            <w:vAlign w:val="center"/>
          </w:tcPr>
          <w:p w:rsidR="00B9272C" w:rsidRDefault="00B9272C" w:rsidP="006D53D5">
            <w:pPr>
              <w:jc w:val="center"/>
              <w:rPr>
                <w:lang w:eastAsia="zh-CN"/>
              </w:rPr>
            </w:pPr>
            <w:r>
              <w:rPr>
                <w:lang w:eastAsia="zh-CN"/>
              </w:rPr>
              <w:t>2T2R</w:t>
            </w:r>
          </w:p>
        </w:tc>
        <w:tc>
          <w:tcPr>
            <w:tcW w:w="1970" w:type="dxa"/>
            <w:vAlign w:val="center"/>
          </w:tcPr>
          <w:p w:rsidR="00B9272C" w:rsidRDefault="00B9272C" w:rsidP="006D53D5">
            <w:pPr>
              <w:jc w:val="center"/>
              <w:rPr>
                <w:lang w:eastAsia="zh-CN"/>
              </w:rPr>
            </w:pPr>
            <w:r>
              <w:rPr>
                <w:lang w:eastAsia="zh-CN"/>
              </w:rPr>
              <w:t>2T2R</w:t>
            </w:r>
          </w:p>
        </w:tc>
      </w:tr>
      <w:tr w:rsidR="00B9272C" w:rsidTr="006D53D5">
        <w:tc>
          <w:tcPr>
            <w:tcW w:w="3397" w:type="dxa"/>
            <w:vAlign w:val="center"/>
          </w:tcPr>
          <w:p w:rsidR="00B9272C" w:rsidRDefault="00B9272C" w:rsidP="006D53D5">
            <w:pPr>
              <w:jc w:val="center"/>
              <w:rPr>
                <w:lang w:eastAsia="zh-CN"/>
              </w:rPr>
            </w:pPr>
            <w:r>
              <w:rPr>
                <w:lang w:eastAsia="zh-CN"/>
              </w:rPr>
              <w:t>1 SRS resources with 4 ports</w:t>
            </w:r>
          </w:p>
        </w:tc>
        <w:tc>
          <w:tcPr>
            <w:tcW w:w="1970" w:type="dxa"/>
            <w:vAlign w:val="center"/>
          </w:tcPr>
          <w:p w:rsidR="00B9272C" w:rsidRDefault="00B9272C" w:rsidP="006D53D5">
            <w:pPr>
              <w:jc w:val="center"/>
              <w:rPr>
                <w:lang w:eastAsia="zh-CN"/>
              </w:rPr>
            </w:pPr>
            <w:r>
              <w:rPr>
                <w:lang w:eastAsia="zh-CN"/>
              </w:rPr>
              <w:t>4T4R</w:t>
            </w:r>
          </w:p>
        </w:tc>
        <w:tc>
          <w:tcPr>
            <w:tcW w:w="1970" w:type="dxa"/>
            <w:vAlign w:val="center"/>
          </w:tcPr>
          <w:p w:rsidR="00B9272C" w:rsidRDefault="00B9272C" w:rsidP="006D53D5">
            <w:pPr>
              <w:jc w:val="center"/>
              <w:rPr>
                <w:lang w:eastAsia="zh-CN"/>
              </w:rPr>
            </w:pPr>
            <w:r>
              <w:rPr>
                <w:lang w:eastAsia="zh-CN"/>
              </w:rPr>
              <w:t>4T4R</w:t>
            </w:r>
          </w:p>
        </w:tc>
        <w:tc>
          <w:tcPr>
            <w:tcW w:w="1970" w:type="dxa"/>
            <w:vAlign w:val="center"/>
          </w:tcPr>
          <w:p w:rsidR="00B9272C" w:rsidRDefault="00B9272C" w:rsidP="006D53D5">
            <w:pPr>
              <w:jc w:val="center"/>
              <w:rPr>
                <w:lang w:eastAsia="zh-CN"/>
              </w:rPr>
            </w:pPr>
            <w:r>
              <w:rPr>
                <w:lang w:eastAsia="zh-CN"/>
              </w:rPr>
              <w:t>4T4R</w:t>
            </w:r>
          </w:p>
        </w:tc>
      </w:tr>
    </w:tbl>
    <w:p w:rsidR="00B9272C" w:rsidRDefault="00B9272C" w:rsidP="00B9272C">
      <w:pPr>
        <w:rPr>
          <w:lang w:eastAsia="zh-CN"/>
        </w:rPr>
      </w:pPr>
    </w:p>
    <w:p w:rsidR="00B9272C" w:rsidRDefault="00B9272C"/>
    <w:p w:rsidR="00B9272C" w:rsidRDefault="00B9272C" w:rsidP="00B9272C">
      <w:pPr>
        <w:pStyle w:val="aff0"/>
        <w:numPr>
          <w:ilvl w:val="0"/>
          <w:numId w:val="36"/>
        </w:numPr>
        <w:ind w:firstLineChars="0"/>
        <w:rPr>
          <w:lang w:eastAsia="zh-CN"/>
        </w:rPr>
      </w:pPr>
      <w:r w:rsidRPr="00CC7892">
        <w:rPr>
          <w:b/>
          <w:lang w:eastAsia="zh-CN"/>
        </w:rPr>
        <w:t>A1</w:t>
      </w:r>
      <w:r>
        <w:rPr>
          <w:lang w:eastAsia="zh-CN"/>
        </w:rPr>
        <w:t>: When UE is configured with more than 1 SRS resource set for antenna switching, and each SRS resource set contains 2 SRS resources with 1 port each, UE should determine whether they are used for 1T2R or 1T4R.</w:t>
      </w:r>
    </w:p>
    <w:p w:rsidR="00B9272C" w:rsidRDefault="00B9272C" w:rsidP="00B9272C">
      <w:pPr>
        <w:pStyle w:val="aff0"/>
        <w:numPr>
          <w:ilvl w:val="0"/>
          <w:numId w:val="36"/>
        </w:numPr>
        <w:ind w:firstLineChars="0"/>
        <w:rPr>
          <w:lang w:eastAsia="zh-CN"/>
        </w:rPr>
      </w:pPr>
      <w:r w:rsidRPr="00CC7892">
        <w:rPr>
          <w:b/>
          <w:lang w:eastAsia="zh-CN"/>
        </w:rPr>
        <w:t>A2</w:t>
      </w:r>
      <w:r>
        <w:rPr>
          <w:lang w:eastAsia="zh-CN"/>
        </w:rPr>
        <w:t>: When UE is configured with more than 2 SRS resource sets for at least 1T4R antenna switching, and each SRS resource set contains 2 SRS resources with 1 port each, UE should determine which two sets are paired for 1T4R antenna switching.</w:t>
      </w:r>
    </w:p>
    <w:p w:rsidR="00B9272C" w:rsidRPr="00B9272C" w:rsidRDefault="00B9272C"/>
    <w:p w:rsidR="00B9272C" w:rsidRDefault="00B9272C"/>
    <w:p w:rsidR="006939E6" w:rsidRDefault="006939E6" w:rsidP="006939E6">
      <w:pPr>
        <w:rPr>
          <w:lang w:eastAsia="zh-CN"/>
        </w:rPr>
      </w:pPr>
      <w:r>
        <w:rPr>
          <w:lang w:eastAsia="zh-CN"/>
        </w:rPr>
        <w:t xml:space="preserve">Before transmitting SRS for antenna switching, UE will report it capability of supported SRS </w:t>
      </w:r>
      <w:proofErr w:type="spellStart"/>
      <w:r>
        <w:rPr>
          <w:lang w:eastAsia="zh-CN"/>
        </w:rPr>
        <w:t>Tx</w:t>
      </w:r>
      <w:proofErr w:type="spellEnd"/>
      <w:r>
        <w:rPr>
          <w:lang w:eastAsia="zh-CN"/>
        </w:rPr>
        <w:t xml:space="preserve"> port switching. Since UE will not support both 1T2R and 1T4R according to the candidate value range, </w:t>
      </w:r>
      <w:r w:rsidRPr="006939E6">
        <w:rPr>
          <w:color w:val="FF0000"/>
          <w:lang w:eastAsia="zh-CN"/>
        </w:rPr>
        <w:t>A1 can be avoided based on UE reported capability</w:t>
      </w:r>
      <w:r>
        <w:rPr>
          <w:lang w:eastAsia="zh-CN"/>
        </w:rPr>
        <w:t xml:space="preserve">. </w:t>
      </w:r>
      <w:r w:rsidRPr="006939E6">
        <w:rPr>
          <w:color w:val="FF0000"/>
          <w:lang w:eastAsia="zh-CN"/>
        </w:rPr>
        <w:t xml:space="preserve">For A2, it can be avoided by limit the number of aperiodic SRS resource set for antenna switching by 2 for 1T4R. </w:t>
      </w:r>
      <w:r>
        <w:rPr>
          <w:lang w:eastAsia="zh-CN"/>
        </w:rPr>
        <w:t>In particular, Table 1 can be updated as in Table 2 based on the restriction above with no ambiguity.</w:t>
      </w:r>
    </w:p>
    <w:p w:rsidR="006939E6" w:rsidRPr="006939E6" w:rsidRDefault="006939E6"/>
    <w:p w:rsidR="006939E6" w:rsidRDefault="006939E6" w:rsidP="006939E6">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Pr>
          <w:b/>
          <w:i/>
          <w:lang w:eastAsia="zh-CN"/>
        </w:rPr>
        <w:t xml:space="preserve">Support </w:t>
      </w:r>
      <w:r w:rsidRPr="00981072">
        <w:rPr>
          <w:b/>
          <w:i/>
          <w:color w:val="FF0000"/>
          <w:lang w:eastAsia="zh-CN"/>
        </w:rPr>
        <w:t>more than one SRS resource set</w:t>
      </w:r>
      <w:r>
        <w:rPr>
          <w:b/>
          <w:i/>
          <w:lang w:eastAsia="zh-CN"/>
        </w:rPr>
        <w:t xml:space="preserve"> with SRS-</w:t>
      </w:r>
      <w:proofErr w:type="spellStart"/>
      <w:r>
        <w:rPr>
          <w:b/>
          <w:i/>
          <w:lang w:eastAsia="zh-CN"/>
        </w:rPr>
        <w:t>SetUse</w:t>
      </w:r>
      <w:proofErr w:type="spellEnd"/>
      <w:r>
        <w:rPr>
          <w:b/>
          <w:i/>
          <w:lang w:eastAsia="zh-CN"/>
        </w:rPr>
        <w:t xml:space="preserve"> set as </w:t>
      </w:r>
      <w:proofErr w:type="spellStart"/>
      <w:r>
        <w:rPr>
          <w:b/>
          <w:i/>
          <w:lang w:eastAsia="zh-CN"/>
        </w:rPr>
        <w:t>antennaSwitching</w:t>
      </w:r>
      <w:proofErr w:type="spellEnd"/>
      <w:r>
        <w:rPr>
          <w:b/>
          <w:i/>
          <w:lang w:eastAsia="zh-CN"/>
        </w:rPr>
        <w:t xml:space="preserve"> </w:t>
      </w:r>
      <w:r w:rsidRPr="00981072">
        <w:rPr>
          <w:b/>
          <w:i/>
          <w:color w:val="FF0000"/>
          <w:lang w:eastAsia="zh-CN"/>
        </w:rPr>
        <w:t>except for 1T4R</w:t>
      </w:r>
      <w:r>
        <w:rPr>
          <w:b/>
          <w:i/>
          <w:lang w:eastAsia="zh-CN"/>
        </w:rPr>
        <w:t xml:space="preserve"> antenna switching with </w:t>
      </w:r>
      <w:proofErr w:type="spellStart"/>
      <w:r>
        <w:rPr>
          <w:b/>
          <w:i/>
          <w:lang w:eastAsia="zh-CN"/>
        </w:rPr>
        <w:t>resourceType</w:t>
      </w:r>
      <w:proofErr w:type="spellEnd"/>
      <w:r>
        <w:rPr>
          <w:b/>
          <w:i/>
          <w:lang w:eastAsia="zh-CN"/>
        </w:rPr>
        <w:t xml:space="preserve"> set as aperiodic</w:t>
      </w:r>
      <w:r w:rsidRPr="005C2D43">
        <w:rPr>
          <w:b/>
          <w:i/>
          <w:lang w:eastAsia="zh-CN"/>
        </w:rPr>
        <w:t>.</w:t>
      </w:r>
    </w:p>
    <w:p w:rsidR="006939E6" w:rsidRPr="006939E6" w:rsidRDefault="006939E6">
      <w:pPr>
        <w:rPr>
          <w:color w:val="FF0000"/>
        </w:rPr>
      </w:pPr>
    </w:p>
    <w:p w:rsidR="001305A8" w:rsidRDefault="001305A8"/>
    <w:p w:rsidR="001305A8" w:rsidRDefault="00AD184A">
      <w:r>
        <w:rPr>
          <w:rFonts w:hint="eastAsia"/>
        </w:rPr>
        <w:t>Ericsson:</w:t>
      </w:r>
    </w:p>
    <w:p w:rsidR="004D28F3" w:rsidRDefault="004D28F3">
      <w:r>
        <w:t>One typical example would be to support periodic sounding over the entire bandwidth part with one set, complemented with aperiodic sounding over the actually allocated PDSCH bandwidth with a different set.</w:t>
      </w:r>
    </w:p>
    <w:p w:rsidR="004D28F3" w:rsidRDefault="004D28F3" w:rsidP="004D28F3">
      <w:pPr>
        <w:pStyle w:val="Proposal"/>
        <w:widowControl/>
        <w:tabs>
          <w:tab w:val="clear" w:pos="2744"/>
        </w:tabs>
        <w:overflowPunct w:val="0"/>
        <w:autoSpaceDE w:val="0"/>
        <w:autoSpaceDN w:val="0"/>
        <w:adjustRightInd w:val="0"/>
        <w:spacing w:after="120"/>
        <w:ind w:left="1320" w:hanging="440"/>
        <w:textAlignment w:val="baseline"/>
      </w:pPr>
      <w:bookmarkStart w:id="146" w:name="_Ref190406817"/>
      <w:bookmarkStart w:id="147" w:name="_Toc226862296"/>
      <w:bookmarkStart w:id="148" w:name="_Toc513793188"/>
      <w:bookmarkStart w:id="149" w:name="_Toc347823621"/>
      <w:bookmarkStart w:id="150" w:name="_Toc347824073"/>
      <w:bookmarkStart w:id="151" w:name="_Toc347824246"/>
      <w:bookmarkStart w:id="152" w:name="_Toc509923397"/>
      <w:r>
        <w:t xml:space="preserve">Support configuration of </w:t>
      </w:r>
      <w:bookmarkEnd w:id="146"/>
      <w:bookmarkEnd w:id="147"/>
      <w:r w:rsidRPr="007D404B">
        <w:rPr>
          <w:color w:val="FF0000"/>
        </w:rPr>
        <w:t>multiple SRS resource sets</w:t>
      </w:r>
      <w:r>
        <w:t xml:space="preserve"> when </w:t>
      </w:r>
      <w:proofErr w:type="spellStart"/>
      <w:r w:rsidRPr="00B27C67">
        <w:rPr>
          <w:i/>
        </w:rPr>
        <w:t>SRSSetUse</w:t>
      </w:r>
      <w:proofErr w:type="spellEnd"/>
      <w:r>
        <w:t xml:space="preserve"> = ‘</w:t>
      </w:r>
      <w:proofErr w:type="spellStart"/>
      <w:r>
        <w:t>antennaSwitching</w:t>
      </w:r>
      <w:proofErr w:type="spellEnd"/>
      <w:r>
        <w:t>’ for the 1T2R, 2T4R, 1T4R (periodic/semi-persistent), and T = R cases. Note: the 1T4R (aperiodic) case is still restricted to two sets.</w:t>
      </w:r>
      <w:bookmarkEnd w:id="148"/>
    </w:p>
    <w:bookmarkEnd w:id="149"/>
    <w:bookmarkEnd w:id="150"/>
    <w:bookmarkEnd w:id="151"/>
    <w:bookmarkEnd w:id="152"/>
    <w:p w:rsidR="004D28F3" w:rsidRDefault="004D28F3" w:rsidP="004D28F3">
      <w:pPr>
        <w:pStyle w:val="af9"/>
      </w:pPr>
      <w:r>
        <w:t>The following text proposal (red text) implements Proposal 1.</w:t>
      </w:r>
    </w:p>
    <w:p w:rsidR="00A525DE" w:rsidRDefault="004D28F3" w:rsidP="00A525DE">
      <w:pPr>
        <w:pStyle w:val="af9"/>
        <w:ind w:left="567"/>
      </w:pPr>
      <w:r w:rsidRPr="00902CF3">
        <w:rPr>
          <w:highlight w:val="yellow"/>
        </w:rPr>
        <w:t>&gt;&gt;&gt; Text proposal for 38.214 Section  6.2.1.2 &gt;&gt;&gt;</w:t>
      </w:r>
      <w:bookmarkStart w:id="153" w:name="_Toc510988236"/>
    </w:p>
    <w:p w:rsidR="004D28F3" w:rsidRPr="00A525DE" w:rsidRDefault="004D28F3" w:rsidP="00A525DE">
      <w:pPr>
        <w:pStyle w:val="af9"/>
      </w:pPr>
      <w:r w:rsidRPr="0048482F">
        <w:rPr>
          <w:color w:val="000000"/>
        </w:rPr>
        <w:t>6.2.1.2</w:t>
      </w:r>
      <w:r w:rsidRPr="0048482F">
        <w:rPr>
          <w:color w:val="000000"/>
        </w:rPr>
        <w:tab/>
        <w:t>UE antenna switching</w:t>
      </w:r>
      <w:bookmarkEnd w:id="153"/>
    </w:p>
    <w:p w:rsidR="004D28F3" w:rsidRPr="0048482F" w:rsidRDefault="004D28F3" w:rsidP="004D28F3">
      <w:pPr>
        <w:ind w:left="567"/>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4D28F3" w:rsidRPr="0048482F" w:rsidRDefault="004D28F3" w:rsidP="004D28F3">
      <w:pPr>
        <w:pStyle w:val="B1"/>
        <w:ind w:left="1135"/>
      </w:pPr>
      <w:r>
        <w:rPr>
          <w:rFonts w:eastAsia="ＭＳ 明朝"/>
          <w:iCs/>
        </w:rPr>
        <w:lastRenderedPageBreak/>
        <w:t>-</w:t>
      </w:r>
      <w:r>
        <w:rPr>
          <w:rFonts w:eastAsia="ＭＳ 明朝"/>
          <w:iCs/>
        </w:rPr>
        <w:tab/>
      </w:r>
      <w:r>
        <w:rPr>
          <w:rFonts w:eastAsia="ＭＳ 明朝"/>
          <w:iCs/>
          <w:color w:val="FF0000"/>
        </w:rPr>
        <w:t>One or more</w:t>
      </w:r>
      <w:r>
        <w:rPr>
          <w:rFonts w:eastAsia="ＭＳ 明朝"/>
          <w:iCs/>
        </w:rPr>
        <w:t xml:space="preserve"> </w:t>
      </w:r>
      <w:r w:rsidRPr="0048482F">
        <w:rPr>
          <w:rFonts w:eastAsia="ＭＳ 明朝"/>
          <w:iCs/>
        </w:rPr>
        <w:t>SRS resource set</w:t>
      </w:r>
      <w:r>
        <w:rPr>
          <w:rFonts w:eastAsia="ＭＳ 明朝"/>
          <w:iCs/>
          <w:color w:val="FF0000"/>
        </w:rPr>
        <w:t>s</w:t>
      </w:r>
      <w:r w:rsidRPr="0048482F">
        <w:rPr>
          <w:rFonts w:eastAsia="ＭＳ 明朝"/>
          <w:iCs/>
        </w:rPr>
        <w:t xml:space="preserve"> </w:t>
      </w:r>
      <w:r>
        <w:rPr>
          <w:rFonts w:eastAsia="ＭＳ 明朝"/>
          <w:iCs/>
          <w:color w:val="FF0000"/>
        </w:rPr>
        <w:t xml:space="preserve">each </w:t>
      </w:r>
      <w:r w:rsidRPr="0048482F">
        <w:rPr>
          <w:rFonts w:eastAsia="ＭＳ 明朝"/>
          <w:iCs/>
        </w:rPr>
        <w:t xml:space="preserve">with </w:t>
      </w:r>
      <w:r w:rsidRPr="0048482F">
        <w:t xml:space="preserve">two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48482F">
        <w:t>consisting of a single SRS port</w:t>
      </w:r>
      <w:r w:rsidRPr="001F3E49">
        <w:t xml:space="preserve">, and where the SRS port of the second resource </w:t>
      </w:r>
      <w:r w:rsidRPr="00BF6926">
        <w:rPr>
          <w:color w:val="FF0000"/>
        </w:rPr>
        <w:t>in the set</w:t>
      </w:r>
      <w:r>
        <w:t xml:space="preserve"> </w:t>
      </w:r>
      <w:r w:rsidRPr="001F3E49">
        <w:t xml:space="preserve">is associated with a </w:t>
      </w:r>
      <w:r>
        <w:t>different UE antenna port than the SRS port of the first resource</w:t>
      </w:r>
      <w:r w:rsidRPr="0048482F">
        <w:t xml:space="preserve"> </w:t>
      </w:r>
      <w:r>
        <w:rPr>
          <w:color w:val="FF0000"/>
        </w:rPr>
        <w:t xml:space="preserve">in the set, </w:t>
      </w:r>
      <w:r w:rsidRPr="0048482F">
        <w:t>or</w:t>
      </w:r>
    </w:p>
    <w:p w:rsidR="004D28F3" w:rsidRDefault="004D28F3" w:rsidP="004D28F3">
      <w:pPr>
        <w:pStyle w:val="B1"/>
        <w:ind w:left="1135"/>
        <w:rPr>
          <w:rFonts w:eastAsia="ＭＳ 明朝"/>
          <w:iCs/>
        </w:rPr>
      </w:pPr>
      <w:r>
        <w:rPr>
          <w:rFonts w:eastAsia="ＭＳ 明朝"/>
          <w:iCs/>
        </w:rPr>
        <w:t>-</w:t>
      </w:r>
      <w:r>
        <w:rPr>
          <w:rFonts w:eastAsia="ＭＳ 明朝"/>
          <w:iCs/>
        </w:rPr>
        <w:tab/>
      </w:r>
      <w:r>
        <w:rPr>
          <w:rFonts w:eastAsia="ＭＳ 明朝"/>
          <w:iCs/>
          <w:color w:val="FF0000"/>
        </w:rPr>
        <w:t>One or more</w:t>
      </w:r>
      <w:r>
        <w:rPr>
          <w:rFonts w:eastAsia="ＭＳ 明朝"/>
          <w:iCs/>
        </w:rPr>
        <w:t xml:space="preserve"> </w:t>
      </w:r>
      <w:r w:rsidRPr="0048482F">
        <w:rPr>
          <w:rFonts w:eastAsia="ＭＳ 明朝"/>
          <w:iCs/>
        </w:rPr>
        <w:t>SRS resource set</w:t>
      </w:r>
      <w:r>
        <w:rPr>
          <w:rFonts w:eastAsia="ＭＳ 明朝"/>
          <w:iCs/>
          <w:color w:val="FF0000"/>
        </w:rPr>
        <w:t>s</w:t>
      </w:r>
      <w:r w:rsidRPr="0048482F">
        <w:rPr>
          <w:rFonts w:eastAsia="ＭＳ 明朝"/>
          <w:iCs/>
        </w:rPr>
        <w:t xml:space="preserve"> </w:t>
      </w:r>
      <w:r>
        <w:rPr>
          <w:rFonts w:eastAsia="ＭＳ 明朝"/>
          <w:iCs/>
          <w:color w:val="FF0000"/>
        </w:rPr>
        <w:t xml:space="preserve">each </w:t>
      </w:r>
      <w:r w:rsidRPr="0048482F">
        <w:rPr>
          <w:rFonts w:eastAsia="ＭＳ 明朝"/>
          <w:iCs/>
        </w:rPr>
        <w:t xml:space="preserve">with </w:t>
      </w:r>
      <w:r w:rsidRPr="0048482F">
        <w:t xml:space="preserve">two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48482F">
        <w:t>consisting of two SRS ports</w:t>
      </w:r>
      <w:r w:rsidRPr="001F3E49">
        <w:t>, and</w:t>
      </w:r>
      <w:r w:rsidRPr="0048482F">
        <w:t xml:space="preserve"> where the </w:t>
      </w:r>
      <w:r w:rsidRPr="001F3E49">
        <w:t xml:space="preserve">SRS </w:t>
      </w:r>
      <w:r w:rsidRPr="0048482F">
        <w:t>port pair of the second resource</w:t>
      </w:r>
      <w:r w:rsidRPr="00BF6926">
        <w:rPr>
          <w:color w:val="FF0000"/>
        </w:rPr>
        <w:t xml:space="preserve"> in the set</w:t>
      </w:r>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w:t>
      </w:r>
      <w:r>
        <w:t xml:space="preserve"> </w:t>
      </w:r>
      <w:r>
        <w:rPr>
          <w:color w:val="FF0000"/>
        </w:rPr>
        <w:t>in the set</w:t>
      </w:r>
      <w:r w:rsidRPr="0048482F">
        <w:t>, or</w:t>
      </w:r>
      <w:r>
        <w:rPr>
          <w:rFonts w:eastAsia="ＭＳ 明朝"/>
          <w:iCs/>
        </w:rPr>
        <w:tab/>
      </w:r>
    </w:p>
    <w:p w:rsidR="004D28F3" w:rsidRDefault="004D28F3" w:rsidP="004D28F3">
      <w:pPr>
        <w:pStyle w:val="B1"/>
        <w:ind w:left="1135"/>
      </w:pPr>
      <w:r>
        <w:rPr>
          <w:rFonts w:eastAsia="ＭＳ 明朝"/>
          <w:iCs/>
        </w:rPr>
        <w:t>-</w:t>
      </w:r>
      <w:r>
        <w:rPr>
          <w:rFonts w:eastAsia="ＭＳ 明朝"/>
          <w:iCs/>
        </w:rPr>
        <w:tab/>
      </w:r>
      <w:r>
        <w:rPr>
          <w:rFonts w:eastAsia="ＭＳ 明朝"/>
          <w:iCs/>
          <w:color w:val="FF0000"/>
        </w:rPr>
        <w:t>One or more</w:t>
      </w:r>
      <w:r>
        <w:rPr>
          <w:rFonts w:eastAsia="ＭＳ 明朝"/>
          <w:iCs/>
        </w:rPr>
        <w:t xml:space="preserve"> </w:t>
      </w:r>
      <w:r w:rsidRPr="00BA30E8">
        <w:rPr>
          <w:rFonts w:eastAsia="ＭＳ 明朝"/>
          <w:iCs/>
        </w:rPr>
        <w:t>SRS resource set</w:t>
      </w:r>
      <w:r>
        <w:rPr>
          <w:rFonts w:eastAsia="ＭＳ 明朝"/>
          <w:iCs/>
          <w:color w:val="FF0000"/>
        </w:rPr>
        <w:t>s each</w:t>
      </w:r>
      <w:r w:rsidRPr="00BA30E8">
        <w:rPr>
          <w:rFonts w:eastAsia="ＭＳ 明朝"/>
          <w:iCs/>
        </w:rPr>
        <w:t xml:space="preserve"> configured with higher layer parameter </w:t>
      </w:r>
      <w:proofErr w:type="spellStart"/>
      <w:r w:rsidRPr="00BE4134">
        <w:rPr>
          <w:rFonts w:eastAsia="ＭＳ 明朝"/>
          <w:i/>
          <w:iCs/>
        </w:rPr>
        <w:t>resourceType</w:t>
      </w:r>
      <w:proofErr w:type="spellEnd"/>
      <w:r w:rsidRPr="00BA30E8">
        <w:rPr>
          <w:rFonts w:eastAsia="ＭＳ 明朝"/>
          <w:iCs/>
        </w:rPr>
        <w:t xml:space="preserve"> </w:t>
      </w:r>
      <w:r>
        <w:rPr>
          <w:rFonts w:eastAsia="ＭＳ 明朝"/>
          <w:iCs/>
        </w:rPr>
        <w:t xml:space="preserve">in </w:t>
      </w:r>
      <w:r w:rsidRPr="00BE4134">
        <w:rPr>
          <w:rFonts w:eastAsia="ＭＳ 明朝"/>
          <w:i/>
          <w:iCs/>
        </w:rPr>
        <w:t>SRS-</w:t>
      </w:r>
      <w:proofErr w:type="spellStart"/>
      <w:r w:rsidRPr="00BE4134">
        <w:rPr>
          <w:rFonts w:eastAsia="ＭＳ 明朝"/>
          <w:i/>
          <w:iCs/>
        </w:rPr>
        <w:t>ResourceSet</w:t>
      </w:r>
      <w:proofErr w:type="spellEnd"/>
      <w:r>
        <w:rPr>
          <w:rFonts w:eastAsia="ＭＳ 明朝"/>
          <w:iCs/>
        </w:rPr>
        <w:t xml:space="preserve"> </w:t>
      </w:r>
      <w:r w:rsidRPr="00BA30E8">
        <w:rPr>
          <w:rFonts w:eastAsia="ＭＳ 明朝"/>
          <w:iCs/>
        </w:rPr>
        <w:t xml:space="preserve">set to ‘periodic’ or ‘semi-persistent’ </w:t>
      </w:r>
      <w:r>
        <w:rPr>
          <w:rFonts w:eastAsia="ＭＳ 明朝"/>
          <w:iCs/>
          <w:color w:val="FF0000"/>
        </w:rPr>
        <w:t xml:space="preserve">and </w:t>
      </w:r>
      <w:r w:rsidRPr="00BA30E8">
        <w:rPr>
          <w:rFonts w:eastAsia="ＭＳ 明朝"/>
          <w:iCs/>
        </w:rPr>
        <w:t xml:space="preserve">with four SRS resources transmitted in different symbols, each SRS resource </w:t>
      </w:r>
      <w:r w:rsidRPr="00A512BF">
        <w:rPr>
          <w:color w:val="FF0000"/>
        </w:rPr>
        <w:t xml:space="preserve">in a </w:t>
      </w:r>
      <w:r>
        <w:rPr>
          <w:color w:val="FF0000"/>
        </w:rPr>
        <w:t xml:space="preserve">given </w:t>
      </w:r>
      <w:r w:rsidRPr="00A512BF">
        <w:rPr>
          <w:color w:val="FF0000"/>
        </w:rPr>
        <w:t>set</w:t>
      </w:r>
      <w:r>
        <w:t xml:space="preserve"> </w:t>
      </w:r>
      <w:r w:rsidRPr="00BA30E8">
        <w:rPr>
          <w:rFonts w:eastAsia="ＭＳ 明朝"/>
          <w:iCs/>
        </w:rPr>
        <w:t>consisting of a single SRS port, and where the SRS port of each resource</w:t>
      </w:r>
      <w:r w:rsidRPr="00BF6926">
        <w:rPr>
          <w:color w:val="FF0000"/>
        </w:rPr>
        <w:t xml:space="preserve"> in the set</w:t>
      </w:r>
      <w:r w:rsidRPr="00BA30E8">
        <w:rPr>
          <w:rFonts w:eastAsia="ＭＳ 明朝"/>
          <w:iCs/>
        </w:rPr>
        <w:t xml:space="preserve"> is associated with a different UE antenna port, or</w:t>
      </w:r>
    </w:p>
    <w:p w:rsidR="004D28F3" w:rsidRPr="007D29DE" w:rsidRDefault="004D28F3" w:rsidP="004D28F3">
      <w:pPr>
        <w:pStyle w:val="B1"/>
        <w:ind w:left="1135"/>
        <w:rPr>
          <w:color w:val="000000" w:themeColor="text1"/>
        </w:rPr>
      </w:pPr>
      <w:r>
        <w:rPr>
          <w:rFonts w:eastAsia="ＭＳ 明朝"/>
          <w:iCs/>
          <w:color w:val="000000" w:themeColor="text1"/>
        </w:rPr>
        <w:t>-</w:t>
      </w:r>
      <w:r>
        <w:rPr>
          <w:rFonts w:eastAsia="ＭＳ 明朝"/>
          <w:iCs/>
          <w:color w:val="000000" w:themeColor="text1"/>
        </w:rPr>
        <w:tab/>
        <w:t>t</w:t>
      </w:r>
      <w:r w:rsidRPr="007D29DE">
        <w:rPr>
          <w:rFonts w:eastAsia="ＭＳ 明朝"/>
          <w:iCs/>
          <w:color w:val="000000" w:themeColor="text1"/>
        </w:rPr>
        <w:t xml:space="preserve">wo SRS resource sets </w:t>
      </w:r>
      <w:r>
        <w:rPr>
          <w:rFonts w:eastAsia="ＭＳ 明朝"/>
          <w:iCs/>
          <w:color w:val="FF0000"/>
        </w:rPr>
        <w:t xml:space="preserve">each </w:t>
      </w:r>
      <w:r w:rsidRPr="007D29DE">
        <w:rPr>
          <w:rFonts w:eastAsia="ＭＳ 明朝"/>
          <w:iCs/>
          <w:color w:val="000000" w:themeColor="text1"/>
        </w:rPr>
        <w:t xml:space="preserve">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t>
      </w:r>
      <w:r>
        <w:rPr>
          <w:rFonts w:eastAsia="ＭＳ 明朝"/>
          <w:iCs/>
          <w:color w:val="FF0000"/>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FF0000"/>
        </w:rPr>
        <w:t xml:space="preserve">in a given set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rPr>
        <w:t>alpha</w:t>
      </w:r>
      <w:r w:rsidRPr="007D29DE">
        <w:rPr>
          <w:rFonts w:eastAsia="Malgun Gothic"/>
          <w:iCs/>
          <w:color w:val="000000" w:themeColor="text1"/>
        </w:rPr>
        <w:t xml:space="preserve">, </w:t>
      </w:r>
      <w:r w:rsidRPr="007D29DE">
        <w:rPr>
          <w:rFonts w:eastAsia="Malgun Gothic"/>
          <w:i/>
          <w:iCs/>
          <w:color w:val="000000" w:themeColor="text1"/>
        </w:rPr>
        <w:t>p0</w:t>
      </w:r>
      <w:r w:rsidRPr="007D29DE">
        <w:rPr>
          <w:rFonts w:eastAsia="Malgun Gothic"/>
          <w:iCs/>
          <w:color w:val="000000" w:themeColor="text1"/>
        </w:rPr>
        <w:t xml:space="preserve">, </w:t>
      </w:r>
      <w:proofErr w:type="spellStart"/>
      <w:r w:rsidRPr="007D29DE">
        <w:rPr>
          <w:rFonts w:eastAsia="Malgun Gothic"/>
          <w:i/>
          <w:iCs/>
          <w:color w:val="000000" w:themeColor="text1"/>
        </w:rPr>
        <w:t>pathlossReferenceRS</w:t>
      </w:r>
      <w:proofErr w:type="spellEnd"/>
      <w:r w:rsidRPr="007D29DE">
        <w:rPr>
          <w:rFonts w:eastAsia="Malgun Gothic"/>
          <w:iCs/>
          <w:color w:val="000000" w:themeColor="text1"/>
        </w:rPr>
        <w:t xml:space="preserve">, and </w:t>
      </w:r>
      <w:proofErr w:type="spellStart"/>
      <w:r w:rsidRPr="007D29DE">
        <w:rPr>
          <w:rFonts w:eastAsia="Malgun Gothic"/>
          <w:i/>
          <w:iCs/>
          <w:color w:val="000000" w:themeColor="text1"/>
        </w:rPr>
        <w:t>srs-PowerControlAdjustmentStates</w:t>
      </w:r>
      <w:proofErr w:type="spellEnd"/>
      <w:r w:rsidRPr="007D29DE">
        <w:rPr>
          <w:rFonts w:eastAsia="Malgun Gothic"/>
          <w:i/>
          <w:iCs/>
          <w:color w:val="000000" w:themeColor="text1"/>
        </w:rPr>
        <w:t xml:space="preserve"> </w:t>
      </w:r>
      <w:r>
        <w:rPr>
          <w:rFonts w:eastAsia="Malgun Gothic"/>
          <w:iCs/>
          <w:color w:val="000000" w:themeColor="text1"/>
        </w:rPr>
        <w:t>in</w:t>
      </w:r>
      <w:r w:rsidRPr="007D29DE">
        <w:rPr>
          <w:rFonts w:eastAsia="Malgun Gothic"/>
          <w:i/>
          <w:iCs/>
          <w:color w:val="000000" w:themeColor="text1"/>
        </w:rPr>
        <w:t xml:space="preserve"> SRS-</w:t>
      </w:r>
      <w:proofErr w:type="spellStart"/>
      <w:r>
        <w:rPr>
          <w:rFonts w:eastAsia="Malgun Gothic"/>
          <w:i/>
          <w:iCs/>
          <w:color w:val="000000" w:themeColor="text1"/>
        </w:rPr>
        <w:t>ResourceSet</w:t>
      </w:r>
      <w:proofErr w:type="spellEnd"/>
      <w:r w:rsidRPr="007D29DE">
        <w:rPr>
          <w:rFonts w:eastAsia="Malgun Gothic"/>
          <w:iCs/>
          <w:color w:val="000000" w:themeColor="text1"/>
        </w:rPr>
        <w:t xml:space="preserve">. Or, </w:t>
      </w:r>
    </w:p>
    <w:p w:rsidR="004D28F3" w:rsidRPr="007D29DE" w:rsidRDefault="004D28F3" w:rsidP="004D28F3">
      <w:pPr>
        <w:pStyle w:val="B1"/>
        <w:ind w:left="1135"/>
        <w:rPr>
          <w:color w:val="000000" w:themeColor="text1"/>
        </w:rPr>
      </w:pPr>
      <w:r w:rsidRPr="007D29DE">
        <w:rPr>
          <w:rFonts w:eastAsia="ＭＳ 明朝"/>
          <w:iCs/>
          <w:color w:val="000000" w:themeColor="text1"/>
        </w:rPr>
        <w:t>-</w:t>
      </w:r>
      <w:r w:rsidRPr="007D29DE">
        <w:rPr>
          <w:rFonts w:eastAsia="ＭＳ 明朝"/>
          <w:iCs/>
          <w:color w:val="000000" w:themeColor="text1"/>
        </w:rPr>
        <w:tab/>
      </w:r>
      <w:r>
        <w:rPr>
          <w:rFonts w:eastAsia="ＭＳ 明朝"/>
          <w:iCs/>
          <w:color w:val="FF0000"/>
        </w:rPr>
        <w:t>One or more</w:t>
      </w:r>
      <w:r>
        <w:rPr>
          <w:rFonts w:eastAsia="ＭＳ 明朝"/>
          <w:iCs/>
        </w:rPr>
        <w:t xml:space="preserve"> </w:t>
      </w:r>
      <w:r w:rsidRPr="007D29DE">
        <w:rPr>
          <w:rFonts w:eastAsia="ＭＳ 明朝"/>
          <w:iCs/>
          <w:color w:val="000000" w:themeColor="text1"/>
        </w:rPr>
        <w:t>SRS resource set</w:t>
      </w:r>
      <w:r>
        <w:rPr>
          <w:rFonts w:eastAsia="ＭＳ 明朝"/>
          <w:iCs/>
          <w:color w:val="FF0000"/>
        </w:rPr>
        <w:t>s</w:t>
      </w:r>
      <w:r w:rsidRPr="007D29DE">
        <w:rPr>
          <w:rFonts w:eastAsia="ＭＳ 明朝"/>
          <w:iCs/>
          <w:color w:val="000000" w:themeColor="text1"/>
        </w:rPr>
        <w:t xml:space="preserve"> </w:t>
      </w:r>
      <w:r>
        <w:rPr>
          <w:rFonts w:eastAsia="ＭＳ 明朝"/>
          <w:iCs/>
          <w:color w:val="FF0000"/>
        </w:rPr>
        <w:t xml:space="preserve">each </w:t>
      </w:r>
      <w:r w:rsidRPr="007D29DE">
        <w:rPr>
          <w:rFonts w:eastAsia="ＭＳ 明朝"/>
          <w:iCs/>
          <w:color w:val="000000" w:themeColor="text1"/>
        </w:rPr>
        <w:t xml:space="preserve">with one SRS resource, where the number of SRS ports </w:t>
      </w:r>
      <w:r>
        <w:rPr>
          <w:rFonts w:eastAsia="ＭＳ 明朝"/>
          <w:iCs/>
          <w:color w:val="FF0000"/>
        </w:rPr>
        <w:t xml:space="preserve">for each resource </w:t>
      </w:r>
      <w:r w:rsidRPr="007D29DE">
        <w:rPr>
          <w:rFonts w:eastAsia="ＭＳ 明朝"/>
          <w:iCs/>
          <w:color w:val="000000" w:themeColor="text1"/>
        </w:rPr>
        <w:t>is equal to 1, 2, or 4</w:t>
      </w:r>
    </w:p>
    <w:p w:rsidR="004D28F3" w:rsidRPr="00123F8F" w:rsidRDefault="004D28F3" w:rsidP="004D28F3">
      <w:pPr>
        <w:pStyle w:val="af9"/>
        <w:ind w:left="567"/>
        <w:rPr>
          <w:highlight w:val="yellow"/>
        </w:rPr>
      </w:pPr>
      <w:r w:rsidRPr="00902CF3">
        <w:rPr>
          <w:highlight w:val="yellow"/>
        </w:rPr>
        <w:t>&gt;&gt;&gt; End text proposal &gt;&gt;&gt;</w:t>
      </w:r>
    </w:p>
    <w:p w:rsidR="00AD184A" w:rsidRDefault="00AD184A"/>
    <w:p w:rsidR="001305A8" w:rsidRDefault="00760677">
      <w:r>
        <w:rPr>
          <w:rFonts w:hint="eastAsia"/>
        </w:rPr>
        <w:t>CATT:</w:t>
      </w:r>
    </w:p>
    <w:p w:rsidR="00760677" w:rsidRDefault="00760677">
      <w:r>
        <w:rPr>
          <w:rFonts w:eastAsia="SimSun" w:hint="eastAsia"/>
          <w:lang w:eastAsia="zh-CN"/>
        </w:rPr>
        <w:t xml:space="preserve">for other cases, i.e. 1T2R and 2T4R antenna switching for SRS </w:t>
      </w:r>
      <w:r>
        <w:rPr>
          <w:rFonts w:eastAsia="SimSun"/>
          <w:lang w:eastAsia="zh-CN"/>
        </w:rPr>
        <w:t>transmission</w:t>
      </w:r>
      <w:r>
        <w:rPr>
          <w:rFonts w:eastAsia="SimSun" w:hint="eastAsia"/>
          <w:lang w:eastAsia="zh-CN"/>
        </w:rPr>
        <w:t xml:space="preserve">, </w:t>
      </w:r>
      <w:r w:rsidRPr="00760677">
        <w:rPr>
          <w:rFonts w:eastAsia="SimSun" w:hint="eastAsia"/>
          <w:color w:val="FF0000"/>
          <w:lang w:eastAsia="zh-CN"/>
        </w:rPr>
        <w:t>one SRS resource set is sufficient.</w:t>
      </w:r>
      <w:r w:rsidRPr="00EE4273">
        <w:rPr>
          <w:rFonts w:eastAsia="SimSun" w:hint="eastAsia"/>
          <w:lang w:eastAsia="zh-CN"/>
        </w:rPr>
        <w:t xml:space="preserve"> And, for periodic and semi-persistent SRS</w:t>
      </w:r>
      <w:r>
        <w:rPr>
          <w:rFonts w:eastAsia="SimSun" w:hint="eastAsia"/>
          <w:lang w:eastAsia="zh-CN"/>
        </w:rPr>
        <w:t xml:space="preserve">, periodicity and slot offset values are configured per SRS resource, which means </w:t>
      </w:r>
      <w:r w:rsidRPr="001A179C">
        <w:rPr>
          <w:rFonts w:eastAsia="SimSun" w:hint="eastAsia"/>
          <w:color w:val="FF0000"/>
          <w:lang w:eastAsia="zh-CN"/>
        </w:rPr>
        <w:t xml:space="preserve">one SRS set can efficiently </w:t>
      </w:r>
      <w:r w:rsidRPr="001A179C">
        <w:rPr>
          <w:rFonts w:eastAsia="SimSun"/>
          <w:color w:val="FF0000"/>
          <w:lang w:eastAsia="zh-CN"/>
        </w:rPr>
        <w:t>support</w:t>
      </w:r>
      <w:r w:rsidRPr="001A179C">
        <w:rPr>
          <w:rFonts w:eastAsia="SimSun" w:hint="eastAsia"/>
          <w:color w:val="FF0000"/>
          <w:lang w:eastAsia="zh-CN"/>
        </w:rPr>
        <w:t xml:space="preserve"> 1T4R antenna </w:t>
      </w:r>
      <w:r w:rsidRPr="001A179C">
        <w:rPr>
          <w:rFonts w:eastAsia="SimSun"/>
          <w:color w:val="FF0000"/>
          <w:lang w:eastAsia="zh-CN"/>
        </w:rPr>
        <w:t>switching</w:t>
      </w:r>
      <w:r w:rsidRPr="001A179C">
        <w:rPr>
          <w:rFonts w:eastAsia="SimSun" w:hint="eastAsia"/>
          <w:color w:val="FF0000"/>
          <w:lang w:eastAsia="zh-CN"/>
        </w:rPr>
        <w:t xml:space="preserve"> for SRS transmission</w:t>
      </w:r>
      <w:r>
        <w:rPr>
          <w:rFonts w:eastAsia="SimSun" w:hint="eastAsia"/>
          <w:lang w:eastAsia="zh-CN"/>
        </w:rPr>
        <w:t>.</w:t>
      </w:r>
    </w:p>
    <w:p w:rsidR="001305A8" w:rsidRDefault="001305A8"/>
    <w:p w:rsidR="00D87FDA" w:rsidRDefault="00D87FDA">
      <w:r>
        <w:rPr>
          <w:rFonts w:hint="eastAsia"/>
        </w:rPr>
        <w:t>CMCC:</w:t>
      </w:r>
    </w:p>
    <w:p w:rsidR="00D87FDA" w:rsidRPr="007D404B" w:rsidRDefault="00D87FDA" w:rsidP="00D87FDA">
      <w:pPr>
        <w:pStyle w:val="af9"/>
        <w:rPr>
          <w:b/>
          <w:kern w:val="2"/>
          <w:lang w:val="en-GB" w:eastAsia="zh-CN"/>
        </w:rPr>
      </w:pPr>
      <w:r w:rsidRPr="007D404B">
        <w:rPr>
          <w:rFonts w:hint="eastAsia"/>
          <w:b/>
          <w:kern w:val="2"/>
          <w:lang w:val="en-GB" w:eastAsia="zh-CN"/>
        </w:rPr>
        <w:t xml:space="preserve">Proposal </w:t>
      </w:r>
      <w:r w:rsidRPr="007D404B">
        <w:rPr>
          <w:b/>
          <w:kern w:val="2"/>
          <w:lang w:val="en-GB" w:eastAsia="zh-CN"/>
        </w:rPr>
        <w:t>1</w:t>
      </w:r>
      <w:r w:rsidRPr="007D404B">
        <w:rPr>
          <w:rFonts w:hint="eastAsia"/>
          <w:b/>
          <w:kern w:val="2"/>
          <w:lang w:val="en-GB" w:eastAsia="zh-CN"/>
        </w:rPr>
        <w:t xml:space="preserve">: </w:t>
      </w:r>
      <w:r w:rsidRPr="007D404B">
        <w:rPr>
          <w:kern w:val="2"/>
          <w:lang w:val="en-GB" w:eastAsia="zh-CN"/>
        </w:rPr>
        <w:t xml:space="preserve">For 1T2R or 2T4R antenna switching with AP-SRS transmission, </w:t>
      </w:r>
      <w:r w:rsidRPr="007D404B">
        <w:rPr>
          <w:color w:val="FF0000"/>
          <w:kern w:val="2"/>
          <w:lang w:val="en-GB" w:eastAsia="zh-CN"/>
        </w:rPr>
        <w:t>only one aperiodic SRS resource set</w:t>
      </w:r>
      <w:r w:rsidRPr="007D404B">
        <w:rPr>
          <w:kern w:val="2"/>
          <w:lang w:val="en-GB" w:eastAsia="zh-CN"/>
        </w:rPr>
        <w:t xml:space="preserve"> shall be configured for a UE. For 1T4R antenna switching with AP-SRS transmission, </w:t>
      </w:r>
      <w:r w:rsidRPr="007D404B">
        <w:rPr>
          <w:color w:val="FF0000"/>
          <w:kern w:val="2"/>
          <w:lang w:val="en-GB" w:eastAsia="zh-CN"/>
        </w:rPr>
        <w:t>only two aperiodic SRS resource sets</w:t>
      </w:r>
      <w:r w:rsidRPr="007D404B">
        <w:rPr>
          <w:kern w:val="2"/>
          <w:lang w:val="en-GB" w:eastAsia="zh-CN"/>
        </w:rPr>
        <w:t xml:space="preserve"> shall be configured for a UE.</w:t>
      </w:r>
    </w:p>
    <w:p w:rsidR="00D87FDA" w:rsidRDefault="00D87FDA">
      <w:pPr>
        <w:rPr>
          <w:lang w:val="en-GB"/>
        </w:rPr>
      </w:pPr>
    </w:p>
    <w:p w:rsidR="00F81AE3" w:rsidRDefault="00F81AE3">
      <w:pPr>
        <w:rPr>
          <w:lang w:val="en-GB"/>
        </w:rPr>
      </w:pPr>
      <w:r>
        <w:rPr>
          <w:rFonts w:hint="eastAsia"/>
          <w:lang w:val="en-GB"/>
        </w:rPr>
        <w:t>Samsung:</w:t>
      </w:r>
    </w:p>
    <w:p w:rsidR="00F81AE3" w:rsidRDefault="00F81AE3">
      <w:pPr>
        <w:rPr>
          <w:lang w:val="en-GB"/>
        </w:rPr>
      </w:pPr>
      <w:r>
        <w:t xml:space="preserve">The </w:t>
      </w:r>
      <w:r>
        <w:rPr>
          <w:rFonts w:hint="eastAsia"/>
        </w:rPr>
        <w:t xml:space="preserve">inter-slot antenna </w:t>
      </w:r>
      <w:r>
        <w:t>switching</w:t>
      </w:r>
      <w:r>
        <w:rPr>
          <w:rFonts w:hint="eastAsia"/>
        </w:rPr>
        <w:t xml:space="preserve"> can be applied when enough SRS symbols within a slot are not ensured for SRS antenna switching.</w:t>
      </w:r>
    </w:p>
    <w:p w:rsidR="00F81AE3" w:rsidRPr="00FF48C0" w:rsidRDefault="00F81AE3" w:rsidP="00F81AE3">
      <w:pPr>
        <w:pStyle w:val="maintext"/>
        <w:ind w:firstLineChars="0" w:firstLine="0"/>
        <w:rPr>
          <w:i/>
        </w:rPr>
      </w:pPr>
      <w:r w:rsidRPr="00C50B5C">
        <w:rPr>
          <w:b/>
          <w:u w:val="single"/>
        </w:rPr>
        <w:t>Proposal</w:t>
      </w:r>
      <w:r>
        <w:rPr>
          <w:rFonts w:hint="eastAsia"/>
          <w:b/>
          <w:u w:val="single"/>
        </w:rPr>
        <w:t xml:space="preserve"> 2</w:t>
      </w:r>
      <w:r w:rsidRPr="00C50B5C">
        <w:t xml:space="preserve">: </w:t>
      </w:r>
      <w:r w:rsidRPr="007D404B">
        <w:rPr>
          <w:rFonts w:hint="eastAsia"/>
          <w:i/>
          <w:color w:val="FF0000"/>
        </w:rPr>
        <w:t xml:space="preserve">Two </w:t>
      </w:r>
      <w:r w:rsidRPr="007D404B">
        <w:rPr>
          <w:i/>
          <w:color w:val="FF0000"/>
        </w:rPr>
        <w:t>aperiodic SRS resource sets</w:t>
      </w:r>
      <w:r w:rsidRPr="007D404B">
        <w:rPr>
          <w:rFonts w:hint="eastAsia"/>
          <w:i/>
          <w:color w:val="FF0000"/>
        </w:rPr>
        <w:t xml:space="preserve"> can be configured for 1T2R and 2T4R</w:t>
      </w:r>
      <w:r w:rsidRPr="00FF48C0">
        <w:rPr>
          <w:rFonts w:hint="eastAsia"/>
          <w:i/>
        </w:rPr>
        <w:t xml:space="preserve"> antenna </w:t>
      </w:r>
      <w:r w:rsidRPr="00FF48C0">
        <w:rPr>
          <w:i/>
        </w:rPr>
        <w:t>switching</w:t>
      </w:r>
      <w:r w:rsidRPr="00FF48C0">
        <w:rPr>
          <w:rFonts w:hint="eastAsia"/>
          <w:i/>
        </w:rPr>
        <w:t>.</w:t>
      </w:r>
    </w:p>
    <w:p w:rsidR="00F81AE3" w:rsidRPr="00B95F7D" w:rsidRDefault="00F81AE3" w:rsidP="00F81AE3">
      <w:pPr>
        <w:pStyle w:val="maintext"/>
        <w:spacing w:before="120"/>
        <w:ind w:firstLineChars="0" w:firstLine="0"/>
        <w:rPr>
          <w:i/>
        </w:rPr>
      </w:pPr>
      <w:r w:rsidRPr="00B95F7D">
        <w:t xml:space="preserve">The following table provides the corresponding text proposal for Proposal </w:t>
      </w:r>
      <w:r>
        <w:rPr>
          <w:rFonts w:hint="eastAsia"/>
        </w:rPr>
        <w:t>2</w:t>
      </w:r>
      <w:r w:rsidRPr="00B95F7D">
        <w:t>:</w:t>
      </w:r>
    </w:p>
    <w:p w:rsidR="00D87FDA" w:rsidRDefault="00D87FDA"/>
    <w:p w:rsidR="00937294" w:rsidRDefault="00937294">
      <w:r>
        <w:rPr>
          <w:rFonts w:hint="eastAsia"/>
        </w:rPr>
        <w:t>Qualcomm:</w:t>
      </w:r>
    </w:p>
    <w:p w:rsidR="002925F9" w:rsidRDefault="002925F9" w:rsidP="002925F9">
      <w:pPr>
        <w:rPr>
          <w:lang w:val="en-GB"/>
        </w:rPr>
      </w:pPr>
      <w:r w:rsidRPr="00F52403">
        <w:rPr>
          <w:lang w:val="en-GB"/>
        </w:rPr>
        <w:t>On the UE feature discussion, the following statement</w:t>
      </w:r>
      <w:r>
        <w:rPr>
          <w:lang w:val="en-GB"/>
        </w:rPr>
        <w:t xml:space="preserve"> was agreed regarding the UE capability related to antenna switching:</w:t>
      </w:r>
    </w:p>
    <w:p w:rsidR="002925F9" w:rsidRPr="00F52403" w:rsidRDefault="002925F9" w:rsidP="002925F9">
      <w:pPr>
        <w:pStyle w:val="aff0"/>
        <w:numPr>
          <w:ilvl w:val="0"/>
          <w:numId w:val="19"/>
        </w:numPr>
        <w:autoSpaceDE/>
        <w:autoSpaceDN/>
        <w:adjustRightInd/>
        <w:snapToGrid/>
        <w:spacing w:after="0"/>
        <w:ind w:firstLineChars="0" w:firstLine="400"/>
        <w:jc w:val="left"/>
        <w:rPr>
          <w:rFonts w:ascii="Times New Roman" w:hAnsi="Times New Roman"/>
          <w:sz w:val="20"/>
          <w:szCs w:val="20"/>
          <w:lang w:val="en-GB"/>
        </w:rPr>
      </w:pPr>
      <w:r w:rsidRPr="00F52403">
        <w:rPr>
          <w:rFonts w:ascii="Times New Roman" w:hAnsi="Times New Roman"/>
          <w:sz w:val="20"/>
          <w:szCs w:val="20"/>
          <w:lang w:val="en-GB"/>
        </w:rPr>
        <w:t xml:space="preserve">Row 2-55 in [4]: Component-1 is a list of </w:t>
      </w:r>
      <w:proofErr w:type="spellStart"/>
      <w:r w:rsidRPr="00F52403">
        <w:rPr>
          <w:rFonts w:ascii="Times New Roman" w:hAnsi="Times New Roman"/>
          <w:sz w:val="20"/>
          <w:szCs w:val="20"/>
          <w:lang w:val="en-GB"/>
        </w:rPr>
        <w:t>TRx</w:t>
      </w:r>
      <w:proofErr w:type="spellEnd"/>
      <w:r w:rsidRPr="00F52403">
        <w:rPr>
          <w:rFonts w:ascii="Times New Roman" w:hAnsi="Times New Roman"/>
          <w:sz w:val="20"/>
          <w:szCs w:val="20"/>
          <w:lang w:val="en-GB"/>
        </w:rPr>
        <w:t xml:space="preserve"> pairs, candidates are {1T2R, 1T4R, 2T4R, 1T4R/2T4R}</w:t>
      </w:r>
    </w:p>
    <w:p w:rsidR="002925F9" w:rsidRDefault="002925F9" w:rsidP="002925F9">
      <w:r>
        <w:t xml:space="preserve">We need to clarify that the “1T4R/2T4R” is applicable to the case that the UE is UL MIMO capable, but it is not configured to transmit with UL MIMO PUSCH. </w:t>
      </w:r>
    </w:p>
    <w:p w:rsidR="002925F9" w:rsidRPr="0071520E" w:rsidRDefault="002925F9" w:rsidP="002925F9">
      <w:pPr>
        <w:jc w:val="both"/>
        <w:rPr>
          <w:b/>
          <w:i/>
          <w:lang w:val="en-GB"/>
        </w:rPr>
      </w:pPr>
      <w:r w:rsidRPr="00BD139C">
        <w:rPr>
          <w:b/>
          <w:i/>
          <w:lang w:val="en-GB"/>
        </w:rPr>
        <w:t xml:space="preserve">Proposal </w:t>
      </w:r>
      <w:r>
        <w:rPr>
          <w:b/>
          <w:i/>
          <w:lang w:val="en-GB"/>
        </w:rPr>
        <w:t>3</w:t>
      </w:r>
      <w:r w:rsidRPr="00412475">
        <w:rPr>
          <w:b/>
          <w:i/>
          <w:lang w:val="en-GB"/>
        </w:rPr>
        <w:t xml:space="preserve">: </w:t>
      </w:r>
      <w:r w:rsidRPr="00601DA8">
        <w:rPr>
          <w:i/>
          <w:lang w:val="en-GB"/>
        </w:rPr>
        <w:t xml:space="preserve">When the UE is semi-statically configured with </w:t>
      </w:r>
      <w:proofErr w:type="spellStart"/>
      <w:r w:rsidRPr="00601DA8">
        <w:rPr>
          <w:i/>
          <w:lang w:val="en-GB"/>
        </w:rPr>
        <w:t>ULmaxRank</w:t>
      </w:r>
      <w:proofErr w:type="spellEnd"/>
      <w:r w:rsidRPr="00601DA8">
        <w:rPr>
          <w:i/>
          <w:lang w:val="en-GB"/>
        </w:rPr>
        <w:t xml:space="preserve"> = 1, a UE only expects to be configured with 1-port SRS resource in an SRS resource set for antenna switching.</w:t>
      </w:r>
      <w:r w:rsidRPr="0071520E">
        <w:rPr>
          <w:b/>
          <w:i/>
          <w:lang w:val="en-GB"/>
        </w:rPr>
        <w:t xml:space="preserve"> </w:t>
      </w:r>
    </w:p>
    <w:p w:rsidR="00937294" w:rsidRPr="002925F9" w:rsidRDefault="00937294">
      <w:pPr>
        <w:rPr>
          <w:lang w:val="en-GB"/>
        </w:rPr>
      </w:pPr>
    </w:p>
    <w:p w:rsidR="00D87FDA" w:rsidRDefault="00D87FDA"/>
    <w:p w:rsidR="001305A8" w:rsidRDefault="001305A8">
      <w:r>
        <w:t>****/</w:t>
      </w:r>
    </w:p>
    <w:p w:rsidR="001305A8" w:rsidRDefault="001305A8"/>
    <w:p w:rsidR="00866AF3" w:rsidRDefault="00866AF3" w:rsidP="00866AF3"/>
    <w:p w:rsidR="00866AF3" w:rsidRPr="0032238D" w:rsidRDefault="00866AF3" w:rsidP="00866AF3">
      <w:pPr>
        <w:pStyle w:val="111Style2"/>
        <w:numPr>
          <w:ilvl w:val="0"/>
          <w:numId w:val="21"/>
        </w:numPr>
        <w:rPr>
          <w:rFonts w:eastAsia="ＭＳ 明朝"/>
        </w:rPr>
      </w:pPr>
      <w:r>
        <w:rPr>
          <w:rFonts w:eastAsia="ＭＳ 明朝" w:hint="eastAsia"/>
        </w:rPr>
        <w:t>Discussion point 1-4</w:t>
      </w:r>
      <w:r>
        <w:rPr>
          <w:rFonts w:eastAsia="ＭＳ 明朝"/>
        </w:rPr>
        <w:t>:  Restriction of simultaneous two SRS transmission on the same symbol/Slot</w:t>
      </w:r>
      <w:r w:rsidRPr="00866AF3">
        <w:rPr>
          <w:color w:val="FFFFFF"/>
          <w:highlight w:val="blue"/>
        </w:rPr>
        <w:t xml:space="preserve"> </w:t>
      </w:r>
      <w:r>
        <w:rPr>
          <w:color w:val="FFFFFF"/>
          <w:highlight w:val="blue"/>
        </w:rPr>
        <w:t>Need to discus</w:t>
      </w:r>
      <w:r w:rsidR="002501F4">
        <w:rPr>
          <w:color w:val="FFFFFF"/>
          <w:highlight w:val="blue"/>
        </w:rPr>
        <w:t>s</w:t>
      </w:r>
      <w:r w:rsidR="008D4386">
        <w:rPr>
          <w:rFonts w:eastAsia="ＭＳ 明朝" w:hint="eastAsia"/>
          <w:color w:val="FFFFFF"/>
        </w:rPr>
        <w:t xml:space="preserve"> </w:t>
      </w:r>
      <w:r w:rsidR="008D4386" w:rsidRPr="008D4386">
        <w:rPr>
          <w:rFonts w:hint="eastAsia"/>
          <w:color w:val="FF0000"/>
        </w:rPr>
        <w:t>It is related to DP1-3. We can skip</w:t>
      </w:r>
    </w:p>
    <w:p w:rsidR="00866AF3" w:rsidRPr="002501F4" w:rsidRDefault="00866AF3" w:rsidP="00866AF3"/>
    <w:p w:rsidR="002501F4" w:rsidRDefault="002501F4" w:rsidP="00866AF3">
      <w:r>
        <w:rPr>
          <w:rFonts w:hint="eastAsia"/>
        </w:rPr>
        <w:t>It is r</w:t>
      </w:r>
      <w:r w:rsidRPr="002501F4">
        <w:t>estriction of simultaneous two SRS transmission on the same symbol/Slot</w:t>
      </w:r>
    </w:p>
    <w:p w:rsidR="002501F4" w:rsidRDefault="002501F4" w:rsidP="00866AF3"/>
    <w:p w:rsidR="002501F4" w:rsidRDefault="002501F4" w:rsidP="002501F4">
      <w:r>
        <w:rPr>
          <w:rFonts w:hint="eastAsia"/>
        </w:rPr>
        <w:t>From a part of vivo proposal,</w:t>
      </w:r>
    </w:p>
    <w:p w:rsidR="002501F4" w:rsidRDefault="002501F4" w:rsidP="002501F4">
      <w:pPr>
        <w:pStyle w:val="af9"/>
        <w:spacing w:beforeLines="50" w:before="156" w:afterLines="50" w:after="156"/>
        <w:rPr>
          <w:rFonts w:eastAsia="SimSun"/>
          <w:b/>
          <w:i/>
          <w:lang w:eastAsia="zh-CN"/>
        </w:rPr>
      </w:pPr>
      <w:r w:rsidRPr="00EE4273">
        <w:rPr>
          <w:rFonts w:eastAsia="ＭＳ 明朝" w:hint="eastAsia"/>
          <w:b/>
          <w:i/>
          <w:highlight w:val="cyan"/>
        </w:rPr>
        <w:t>Possible agreement</w:t>
      </w:r>
      <w:r w:rsidRPr="00EE4273">
        <w:rPr>
          <w:rFonts w:eastAsia="SimSun" w:hint="eastAsia"/>
          <w:b/>
          <w:i/>
          <w:highlight w:val="cyan"/>
          <w:lang w:eastAsia="zh-CN"/>
        </w:rPr>
        <w:t>:</w:t>
      </w:r>
    </w:p>
    <w:p w:rsidR="002501F4" w:rsidRPr="00EC2AEE" w:rsidRDefault="002501F4" w:rsidP="002501F4">
      <w:pPr>
        <w:pStyle w:val="af9"/>
        <w:numPr>
          <w:ilvl w:val="0"/>
          <w:numId w:val="14"/>
        </w:numPr>
        <w:spacing w:beforeLines="50" w:before="156" w:afterLines="50" w:after="156"/>
        <w:ind w:left="737" w:hanging="340"/>
        <w:jc w:val="both"/>
        <w:rPr>
          <w:rFonts w:eastAsia="SimSun"/>
          <w:i/>
          <w:lang w:eastAsia="zh-CN"/>
        </w:rPr>
      </w:pPr>
      <w:r w:rsidRPr="00EC2AEE">
        <w:rPr>
          <w:rFonts w:eastAsia="SimSun" w:hint="eastAsia"/>
          <w:i/>
          <w:lang w:eastAsia="zh-CN"/>
        </w:rPr>
        <w:t xml:space="preserve">For </w:t>
      </w:r>
      <w:r>
        <w:rPr>
          <w:rFonts w:eastAsia="SimSun" w:hint="eastAsia"/>
          <w:i/>
          <w:lang w:eastAsia="zh-CN"/>
        </w:rPr>
        <w:t>aperiodic SRS for 1T4R antenna switching</w:t>
      </w:r>
      <w:r w:rsidRPr="00EC2AEE">
        <w:rPr>
          <w:rFonts w:eastAsia="SimSun" w:hint="eastAsia"/>
          <w:i/>
          <w:lang w:eastAsia="zh-CN"/>
        </w:rPr>
        <w:t>,</w:t>
      </w:r>
    </w:p>
    <w:p w:rsidR="002501F4" w:rsidRPr="00EC2AEE" w:rsidRDefault="002501F4" w:rsidP="002501F4">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24F7D">
        <w:rPr>
          <w:rFonts w:eastAsia="SimSun" w:hint="eastAsia"/>
          <w:i/>
          <w:lang w:eastAsia="zh-CN"/>
        </w:rPr>
        <w:t xml:space="preserve">he UE is not expected </w:t>
      </w:r>
      <w:r>
        <w:rPr>
          <w:rFonts w:eastAsia="SimSun" w:hint="eastAsia"/>
          <w:i/>
          <w:lang w:eastAsia="zh-CN"/>
        </w:rPr>
        <w:t xml:space="preserve">to transmit the </w:t>
      </w:r>
      <w:r w:rsidRPr="00B24F7D">
        <w:rPr>
          <w:rFonts w:eastAsia="SimSun" w:hint="eastAsia"/>
          <w:i/>
          <w:lang w:eastAsia="zh-CN"/>
        </w:rPr>
        <w:t>two SRS resource sets in a same slot</w:t>
      </w:r>
      <w:r w:rsidRPr="00EC2AEE">
        <w:rPr>
          <w:rFonts w:eastAsia="SimSun" w:hint="eastAsia"/>
          <w:i/>
          <w:lang w:eastAsia="zh-CN"/>
        </w:rPr>
        <w:t>.</w:t>
      </w:r>
    </w:p>
    <w:p w:rsidR="002501F4" w:rsidRPr="002501F4" w:rsidRDefault="002501F4" w:rsidP="00866AF3"/>
    <w:p w:rsidR="002501F4" w:rsidRDefault="002501F4" w:rsidP="00866AF3"/>
    <w:p w:rsidR="00866AF3" w:rsidRPr="0032238D" w:rsidRDefault="00866AF3" w:rsidP="00866AF3">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66AF3" w:rsidTr="006D53D5">
        <w:tc>
          <w:tcPr>
            <w:tcW w:w="2235" w:type="dxa"/>
          </w:tcPr>
          <w:p w:rsidR="00866AF3" w:rsidRDefault="00866AF3"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66AF3" w:rsidRDefault="00866AF3"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66AF3" w:rsidTr="006D53D5">
        <w:tc>
          <w:tcPr>
            <w:tcW w:w="2235" w:type="dxa"/>
          </w:tcPr>
          <w:p w:rsidR="00866AF3" w:rsidRPr="00FF5BC7" w:rsidRDefault="00FF5BC7"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866AF3" w:rsidRPr="00FF5BC7" w:rsidRDefault="00FF5BC7"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The two cases can be avoided by </w:t>
            </w:r>
            <w:proofErr w:type="spellStart"/>
            <w:r>
              <w:rPr>
                <w:rFonts w:eastAsiaTheme="minorEastAsia"/>
                <w:b w:val="0"/>
                <w:lang w:val="en-GB" w:eastAsia="zh-CN"/>
              </w:rPr>
              <w:t>gNB</w:t>
            </w:r>
            <w:proofErr w:type="spellEnd"/>
            <w:r>
              <w:rPr>
                <w:rFonts w:eastAsiaTheme="minorEastAsia"/>
                <w:b w:val="0"/>
                <w:lang w:val="en-GB" w:eastAsia="zh-CN"/>
              </w:rPr>
              <w:t xml:space="preserve"> scheduling. </w:t>
            </w:r>
            <w:r>
              <w:rPr>
                <w:rFonts w:eastAsiaTheme="minorEastAsia" w:hint="eastAsia"/>
                <w:b w:val="0"/>
                <w:lang w:val="en-GB" w:eastAsia="zh-CN"/>
              </w:rPr>
              <w:t xml:space="preserve">Specification to make a </w:t>
            </w:r>
            <w:proofErr w:type="spellStart"/>
            <w:r>
              <w:rPr>
                <w:rFonts w:eastAsiaTheme="minorEastAsia" w:hint="eastAsia"/>
                <w:b w:val="0"/>
                <w:lang w:val="en-GB" w:eastAsia="zh-CN"/>
              </w:rPr>
              <w:t>gNB</w:t>
            </w:r>
            <w:proofErr w:type="spellEnd"/>
            <w:r>
              <w:rPr>
                <w:rFonts w:eastAsiaTheme="minorEastAsia" w:hint="eastAsia"/>
                <w:b w:val="0"/>
                <w:lang w:val="en-GB" w:eastAsia="zh-CN"/>
              </w:rPr>
              <w:t xml:space="preserve"> </w:t>
            </w:r>
            <w:r>
              <w:rPr>
                <w:rFonts w:eastAsiaTheme="minorEastAsia"/>
                <w:b w:val="0"/>
                <w:lang w:val="en-GB" w:eastAsia="zh-CN"/>
              </w:rPr>
              <w:t>“</w:t>
            </w:r>
            <w:r>
              <w:rPr>
                <w:rFonts w:eastAsiaTheme="minorEastAsia" w:hint="eastAsia"/>
                <w:b w:val="0"/>
                <w:lang w:val="en-GB" w:eastAsia="zh-CN"/>
              </w:rPr>
              <w:t>smarter</w:t>
            </w:r>
            <w:r>
              <w:rPr>
                <w:rFonts w:eastAsiaTheme="minorEastAsia"/>
                <w:b w:val="0"/>
                <w:lang w:val="en-GB" w:eastAsia="zh-CN"/>
              </w:rPr>
              <w:t>”</w:t>
            </w:r>
            <w:r>
              <w:rPr>
                <w:rFonts w:eastAsiaTheme="minorEastAsia" w:hint="eastAsia"/>
                <w:b w:val="0"/>
                <w:lang w:val="en-GB" w:eastAsia="zh-CN"/>
              </w:rPr>
              <w:t xml:space="preserve"> is not needed.</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54" w:author="作成者" w:date="2018-05-18T14:17: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55" w:author="作成者" w:date="2018-05-18T14:17: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475A7" w:rsidTr="006D53D5">
        <w:trPr>
          <w:ins w:id="156" w:author="作成者" w:date="2018-05-19T16:52:00Z"/>
        </w:trPr>
        <w:tc>
          <w:tcPr>
            <w:tcW w:w="2235" w:type="dxa"/>
          </w:tcPr>
          <w:p w:rsidR="00A475A7" w:rsidRDefault="00A475A7" w:rsidP="00D051B6">
            <w:pPr>
              <w:pStyle w:val="Proposal"/>
              <w:widowControl/>
              <w:numPr>
                <w:ilvl w:val="0"/>
                <w:numId w:val="0"/>
              </w:numPr>
              <w:tabs>
                <w:tab w:val="left" w:pos="2744"/>
              </w:tabs>
              <w:overflowPunct w:val="0"/>
              <w:autoSpaceDE w:val="0"/>
              <w:autoSpaceDN w:val="0"/>
              <w:adjustRightInd w:val="0"/>
              <w:spacing w:after="120"/>
              <w:textAlignment w:val="baseline"/>
              <w:rPr>
                <w:ins w:id="157" w:author="作成者" w:date="2018-05-19T16:52:00Z"/>
                <w:rFonts w:eastAsia="Malgun Gothic"/>
                <w:b w:val="0"/>
                <w:lang w:val="en-GB" w:eastAsia="ko-KR"/>
              </w:rPr>
            </w:pPr>
            <w:ins w:id="158" w:author="作成者" w:date="2018-05-19T16:52:00Z">
              <w:r>
                <w:rPr>
                  <w:rFonts w:eastAsia="Malgun Gothic"/>
                  <w:b w:val="0"/>
                  <w:lang w:val="en-GB" w:eastAsia="ko-KR"/>
                </w:rPr>
                <w:t>Ericsson</w:t>
              </w:r>
            </w:ins>
          </w:p>
        </w:tc>
        <w:tc>
          <w:tcPr>
            <w:tcW w:w="7935" w:type="dxa"/>
          </w:tcPr>
          <w:p w:rsidR="00A475A7" w:rsidRDefault="00A475A7" w:rsidP="00D051B6">
            <w:pPr>
              <w:pStyle w:val="Proposal"/>
              <w:widowControl/>
              <w:numPr>
                <w:ilvl w:val="0"/>
                <w:numId w:val="0"/>
              </w:numPr>
              <w:tabs>
                <w:tab w:val="left" w:pos="2744"/>
              </w:tabs>
              <w:overflowPunct w:val="0"/>
              <w:autoSpaceDE w:val="0"/>
              <w:autoSpaceDN w:val="0"/>
              <w:adjustRightInd w:val="0"/>
              <w:spacing w:after="120"/>
              <w:textAlignment w:val="baseline"/>
              <w:rPr>
                <w:ins w:id="159" w:author="作成者" w:date="2018-05-19T16:52:00Z"/>
                <w:rFonts w:eastAsia="Malgun Gothic"/>
                <w:b w:val="0"/>
                <w:lang w:val="en-GB" w:eastAsia="ko-KR"/>
              </w:rPr>
            </w:pPr>
            <w:ins w:id="160" w:author="作成者" w:date="2018-05-19T16:53:00Z">
              <w:r>
                <w:rPr>
                  <w:rFonts w:eastAsia="Malgun Gothic"/>
                  <w:b w:val="0"/>
                  <w:lang w:val="en-GB" w:eastAsia="ko-KR"/>
                </w:rPr>
                <w:t xml:space="preserve">This restriction seems </w:t>
              </w:r>
            </w:ins>
            <w:ins w:id="161" w:author="作成者" w:date="2018-05-19T16:54:00Z">
              <w:r>
                <w:rPr>
                  <w:rFonts w:eastAsia="Malgun Gothic"/>
                  <w:b w:val="0"/>
                  <w:lang w:val="en-GB" w:eastAsia="ko-KR"/>
                </w:rPr>
                <w:t>okay for 1T2R/2T4R/1T4</w:t>
              </w:r>
            </w:ins>
            <w:ins w:id="162" w:author="作成者" w:date="2018-05-19T16:57:00Z">
              <w:r w:rsidR="00032C55">
                <w:rPr>
                  <w:rFonts w:eastAsia="Malgun Gothic"/>
                  <w:b w:val="0"/>
                  <w:lang w:val="en-GB" w:eastAsia="ko-KR"/>
                </w:rPr>
                <w:t>R</w:t>
              </w:r>
            </w:ins>
            <w:ins w:id="163" w:author="作成者" w:date="2018-05-19T16:54:00Z">
              <w:r>
                <w:rPr>
                  <w:rFonts w:eastAsia="Malgun Gothic"/>
                  <w:b w:val="0"/>
                  <w:lang w:val="en-GB" w:eastAsia="ko-KR"/>
                </w:rPr>
                <w:t>, but not T</w:t>
              </w:r>
            </w:ins>
            <w:ins w:id="164" w:author="作成者" w:date="2018-05-19T16:55:00Z">
              <w:r>
                <w:rPr>
                  <w:rFonts w:eastAsia="Malgun Gothic"/>
                  <w:b w:val="0"/>
                  <w:lang w:val="en-GB" w:eastAsia="ko-KR"/>
                </w:rPr>
                <w:t xml:space="preserve"> = R (when the UE is not switching antennas). </w:t>
              </w:r>
            </w:ins>
            <w:ins w:id="165" w:author="作成者" w:date="2018-05-19T16:56:00Z">
              <w:r w:rsidR="00032C55">
                <w:rPr>
                  <w:rFonts w:eastAsia="Malgun Gothic"/>
                  <w:b w:val="0"/>
                  <w:lang w:val="en-GB" w:eastAsia="ko-KR"/>
                </w:rPr>
                <w:t>In this case, the symbol can be used to transmit another SRS resource, e.g., for ‘codebook’</w:t>
              </w:r>
            </w:ins>
          </w:p>
        </w:tc>
      </w:tr>
      <w:tr w:rsidR="00DD3F1E" w:rsidTr="006D53D5">
        <w:trPr>
          <w:ins w:id="166" w:author="作成者" w:date="2018-05-20T16:41:00Z"/>
        </w:trPr>
        <w:tc>
          <w:tcPr>
            <w:tcW w:w="2235" w:type="dxa"/>
          </w:tcPr>
          <w:p w:rsidR="00DD3F1E" w:rsidRPr="0078469B" w:rsidRDefault="00DD3F1E" w:rsidP="00D051B6">
            <w:pPr>
              <w:pStyle w:val="Proposal"/>
              <w:widowControl/>
              <w:numPr>
                <w:ilvl w:val="0"/>
                <w:numId w:val="0"/>
              </w:numPr>
              <w:tabs>
                <w:tab w:val="left" w:pos="2744"/>
              </w:tabs>
              <w:overflowPunct w:val="0"/>
              <w:autoSpaceDE w:val="0"/>
              <w:autoSpaceDN w:val="0"/>
              <w:adjustRightInd w:val="0"/>
              <w:spacing w:after="120"/>
              <w:textAlignment w:val="baseline"/>
              <w:rPr>
                <w:ins w:id="167" w:author="作成者" w:date="2018-05-20T16:41:00Z"/>
                <w:rFonts w:eastAsiaTheme="minorEastAsia"/>
                <w:b w:val="0"/>
                <w:lang w:val="en-GB" w:eastAsia="zh-CN"/>
                <w:rPrChange w:id="168" w:author="作成者" w:date="2018-05-20T16:41:00Z">
                  <w:rPr>
                    <w:ins w:id="169" w:author="作成者" w:date="2018-05-20T16:41:00Z"/>
                    <w:rFonts w:eastAsia="Malgun Gothic"/>
                    <w:b w:val="0"/>
                    <w:lang w:val="en-GB" w:eastAsia="ko-KR"/>
                  </w:rPr>
                </w:rPrChange>
              </w:rPr>
            </w:pPr>
            <w:ins w:id="170" w:author="作成者" w:date="2018-05-20T16:41:00Z">
              <w:r>
                <w:rPr>
                  <w:rFonts w:eastAsiaTheme="minorEastAsia" w:hint="eastAsia"/>
                  <w:b w:val="0"/>
                  <w:lang w:val="en-GB" w:eastAsia="zh-CN"/>
                </w:rPr>
                <w:t>CATT</w:t>
              </w:r>
            </w:ins>
          </w:p>
        </w:tc>
        <w:tc>
          <w:tcPr>
            <w:tcW w:w="7935" w:type="dxa"/>
          </w:tcPr>
          <w:p w:rsidR="00DD3F1E" w:rsidRPr="0078469B" w:rsidRDefault="00DD3F1E" w:rsidP="00C02756">
            <w:pPr>
              <w:pStyle w:val="Proposal"/>
              <w:widowControl/>
              <w:numPr>
                <w:ilvl w:val="0"/>
                <w:numId w:val="0"/>
              </w:numPr>
              <w:tabs>
                <w:tab w:val="left" w:pos="2744"/>
              </w:tabs>
              <w:overflowPunct w:val="0"/>
              <w:autoSpaceDE w:val="0"/>
              <w:autoSpaceDN w:val="0"/>
              <w:adjustRightInd w:val="0"/>
              <w:spacing w:after="120"/>
              <w:textAlignment w:val="baseline"/>
              <w:rPr>
                <w:ins w:id="171" w:author="作成者" w:date="2018-05-20T16:41:00Z"/>
                <w:rFonts w:eastAsiaTheme="minorEastAsia"/>
                <w:b w:val="0"/>
                <w:lang w:val="en-GB" w:eastAsia="zh-CN"/>
                <w:rPrChange w:id="172" w:author="作成者" w:date="2018-05-20T16:41:00Z">
                  <w:rPr>
                    <w:ins w:id="173" w:author="作成者" w:date="2018-05-20T16:41:00Z"/>
                    <w:rFonts w:eastAsia="Malgun Gothic"/>
                    <w:b w:val="0"/>
                    <w:lang w:val="en-GB" w:eastAsia="ko-KR"/>
                  </w:rPr>
                </w:rPrChange>
              </w:rPr>
            </w:pPr>
            <w:ins w:id="174" w:author="作成者" w:date="2018-05-20T16:41:00Z">
              <w:r>
                <w:rPr>
                  <w:rFonts w:eastAsiaTheme="minorEastAsia"/>
                  <w:b w:val="0"/>
                  <w:lang w:val="en-GB" w:eastAsia="zh-CN"/>
                </w:rPr>
                <w:t>W</w:t>
              </w:r>
              <w:r>
                <w:rPr>
                  <w:rFonts w:eastAsiaTheme="minorEastAsia" w:hint="eastAsia"/>
                  <w:b w:val="0"/>
                  <w:lang w:val="en-GB" w:eastAsia="zh-CN"/>
                </w:rPr>
                <w:t xml:space="preserve">e </w:t>
              </w:r>
              <w:r>
                <w:rPr>
                  <w:rFonts w:eastAsiaTheme="minorEastAsia"/>
                  <w:b w:val="0"/>
                  <w:lang w:val="en-GB" w:eastAsia="zh-CN"/>
                </w:rPr>
                <w:t>don’t see</w:t>
              </w:r>
            </w:ins>
            <w:ins w:id="175" w:author="作成者" w:date="2018-05-20T16:44:00Z">
              <w:r>
                <w:rPr>
                  <w:rFonts w:eastAsiaTheme="minorEastAsia" w:hint="eastAsia"/>
                  <w:b w:val="0"/>
                  <w:lang w:val="en-GB" w:eastAsia="zh-CN"/>
                </w:rPr>
                <w:t xml:space="preserve"> need</w:t>
              </w:r>
            </w:ins>
            <w:ins w:id="176" w:author="作成者" w:date="2018-05-20T16:42:00Z">
              <w:r>
                <w:rPr>
                  <w:rFonts w:eastAsiaTheme="minorEastAsia" w:hint="eastAsia"/>
                  <w:b w:val="0"/>
                  <w:lang w:val="en-GB" w:eastAsia="zh-CN"/>
                </w:rPr>
                <w:t xml:space="preserve"> for discussing this issue since we </w:t>
              </w:r>
              <w:r>
                <w:rPr>
                  <w:rFonts w:eastAsiaTheme="minorEastAsia"/>
                  <w:b w:val="0"/>
                  <w:lang w:val="en-GB" w:eastAsia="zh-CN"/>
                </w:rPr>
                <w:t>don’t</w:t>
              </w:r>
              <w:r>
                <w:rPr>
                  <w:rFonts w:eastAsiaTheme="minorEastAsia" w:hint="eastAsia"/>
                  <w:b w:val="0"/>
                  <w:lang w:val="en-GB" w:eastAsia="zh-CN"/>
                </w:rPr>
                <w:t xml:space="preserve"> see need for multiple </w:t>
              </w:r>
            </w:ins>
            <w:ins w:id="177" w:author="作成者" w:date="2018-05-20T16:43:00Z">
              <w:r>
                <w:rPr>
                  <w:rFonts w:eastAsiaTheme="minorEastAsia" w:hint="eastAsia"/>
                  <w:b w:val="0"/>
                  <w:lang w:val="en-GB" w:eastAsia="zh-CN"/>
                </w:rPr>
                <w:t xml:space="preserve">SRS resource sets for antenna switching except for 1T4R, </w:t>
              </w:r>
            </w:ins>
            <w:ins w:id="178" w:author="作成者" w:date="2018-05-20T16:45:00Z">
              <w:r w:rsidR="00C02756">
                <w:rPr>
                  <w:rFonts w:eastAsiaTheme="minorEastAsia" w:hint="eastAsia"/>
                  <w:b w:val="0"/>
                  <w:lang w:val="en-GB" w:eastAsia="zh-CN"/>
                </w:rPr>
                <w:t>and</w:t>
              </w:r>
            </w:ins>
            <w:ins w:id="179" w:author="作成者" w:date="2018-05-20T16:43:00Z">
              <w:r>
                <w:rPr>
                  <w:rFonts w:eastAsiaTheme="minorEastAsia" w:hint="eastAsia"/>
                  <w:b w:val="0"/>
                  <w:lang w:val="en-GB" w:eastAsia="zh-CN"/>
                </w:rPr>
                <w:t xml:space="preserve"> in the case of 1T4R where </w:t>
              </w:r>
            </w:ins>
            <w:ins w:id="180" w:author="作成者" w:date="2018-05-20T16:44:00Z">
              <w:r>
                <w:rPr>
                  <w:rFonts w:eastAsiaTheme="minorEastAsia"/>
                  <w:b w:val="0"/>
                  <w:lang w:val="en-GB" w:eastAsia="zh-CN"/>
                </w:rPr>
                <w:t>“</w:t>
              </w:r>
              <w:r>
                <w:rPr>
                  <w:rFonts w:eastAsiaTheme="minorEastAsia" w:hint="eastAsia"/>
                  <w:b w:val="0"/>
                  <w:lang w:val="en-GB" w:eastAsia="zh-CN"/>
                </w:rPr>
                <w:t>1T</w:t>
              </w:r>
              <w:r>
                <w:rPr>
                  <w:rFonts w:eastAsiaTheme="minorEastAsia"/>
                  <w:b w:val="0"/>
                  <w:lang w:val="en-GB" w:eastAsia="zh-CN"/>
                </w:rPr>
                <w:t>”</w:t>
              </w:r>
              <w:r>
                <w:rPr>
                  <w:rFonts w:eastAsiaTheme="minorEastAsia" w:hint="eastAsia"/>
                  <w:b w:val="0"/>
                  <w:lang w:val="en-GB" w:eastAsia="zh-CN"/>
                </w:rPr>
                <w:t xml:space="preserve"> meaning only one resource transmitted at a time.</w:t>
              </w:r>
            </w:ins>
          </w:p>
        </w:tc>
      </w:tr>
      <w:tr w:rsidR="00E5659B" w:rsidTr="006D53D5">
        <w:tc>
          <w:tcPr>
            <w:tcW w:w="2235" w:type="dxa"/>
          </w:tcPr>
          <w:p w:rsidR="00E5659B" w:rsidRDefault="00E5659B" w:rsidP="00D051B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Since we only agree that SRS resources in NCB set or in different BM sets can be transmitted on the same symbol, we prefer to avoid simultaneous transmission for other cases:</w:t>
            </w:r>
          </w:p>
          <w:p w:rsidR="00E5659B" w:rsidRDefault="00E5659B" w:rsidP="00E5659B">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 xml:space="preserve"> </w:t>
            </w:r>
            <w:r w:rsidRPr="0045532A">
              <w:rPr>
                <w:rFonts w:eastAsia="Malgun Gothic"/>
                <w:b w:val="0"/>
                <w:lang w:eastAsia="ko-KR"/>
              </w:rPr>
              <w:t xml:space="preserve">UE is not except to be configured with two SRS resources on the same symbol except for: 1)the two SRS resources belong to the same NCB set, or 2)one SRS </w:t>
            </w:r>
            <w:r w:rsidRPr="0045532A">
              <w:rPr>
                <w:rFonts w:eastAsia="Malgun Gothic"/>
                <w:b w:val="0"/>
                <w:lang w:eastAsia="ko-KR"/>
              </w:rPr>
              <w:lastRenderedPageBreak/>
              <w:t>resource belongs to one BM SRS resource set and another SRS resource belongs to another BM SRS resource set.</w:t>
            </w:r>
          </w:p>
        </w:tc>
      </w:tr>
    </w:tbl>
    <w:p w:rsidR="00866AF3" w:rsidRDefault="00866AF3" w:rsidP="00866AF3"/>
    <w:p w:rsidR="00EE4273" w:rsidRPr="00EE4273" w:rsidRDefault="00EE4273" w:rsidP="00866AF3"/>
    <w:p w:rsidR="00866AF3" w:rsidRDefault="00866AF3" w:rsidP="00866AF3"/>
    <w:p w:rsidR="00866AF3" w:rsidRPr="00445F99" w:rsidRDefault="00866AF3" w:rsidP="00866AF3">
      <w:r>
        <w:rPr>
          <w:rFonts w:hint="eastAsia"/>
        </w:rPr>
        <w:t>/***</w:t>
      </w:r>
    </w:p>
    <w:p w:rsidR="00866AF3" w:rsidRDefault="00866AF3" w:rsidP="00866AF3">
      <w:r>
        <w:rPr>
          <w:rFonts w:hint="eastAsia"/>
        </w:rPr>
        <w:t>Huawei:</w:t>
      </w:r>
    </w:p>
    <w:p w:rsidR="00866AF3" w:rsidRDefault="00866AF3" w:rsidP="00866AF3">
      <w:pPr>
        <w:pStyle w:val="aff0"/>
        <w:numPr>
          <w:ilvl w:val="0"/>
          <w:numId w:val="23"/>
        </w:numPr>
        <w:ind w:firstLineChars="0"/>
        <w:rPr>
          <w:color w:val="000000"/>
        </w:rPr>
      </w:pPr>
      <w:r w:rsidRPr="007A6DC7">
        <w:rPr>
          <w:b/>
          <w:color w:val="000000"/>
        </w:rPr>
        <w:t>R1</w:t>
      </w:r>
      <w:r w:rsidRPr="007A6DC7">
        <w:rPr>
          <w:color w:val="000000"/>
        </w:rPr>
        <w:t xml:space="preserve">: </w:t>
      </w:r>
      <w:r>
        <w:rPr>
          <w:color w:val="000000"/>
        </w:rPr>
        <w:t xml:space="preserve">If the two SRS resources belong to two SRS resource sets with </w:t>
      </w:r>
      <w:r w:rsidRPr="007A6DC7">
        <w:rPr>
          <w:i/>
          <w:color w:val="000000"/>
        </w:rPr>
        <w:t>SRS-</w:t>
      </w:r>
      <w:proofErr w:type="spellStart"/>
      <w:r w:rsidRPr="007A6DC7">
        <w:rPr>
          <w:i/>
          <w:color w:val="000000"/>
        </w:rPr>
        <w:t>SetUse</w:t>
      </w:r>
      <w:proofErr w:type="spellEnd"/>
      <w:r>
        <w:rPr>
          <w:color w:val="000000"/>
        </w:rPr>
        <w:t xml:space="preserve"> set to “</w:t>
      </w:r>
      <w:proofErr w:type="spellStart"/>
      <w:r>
        <w:rPr>
          <w:color w:val="000000"/>
        </w:rPr>
        <w:t>antennaSwitching</w:t>
      </w:r>
      <w:proofErr w:type="spellEnd"/>
      <w:r>
        <w:rPr>
          <w:color w:val="000000"/>
        </w:rPr>
        <w:t xml:space="preserve">”, </w:t>
      </w:r>
      <w:r w:rsidRPr="007A6DC7">
        <w:rPr>
          <w:color w:val="000000"/>
        </w:rPr>
        <w:t xml:space="preserve">simultaneous transmission of two SRS resources </w:t>
      </w:r>
      <w:r>
        <w:rPr>
          <w:color w:val="000000"/>
        </w:rPr>
        <w:t>on the same symbol is not allowed</w:t>
      </w:r>
      <w:r w:rsidRPr="007A6DC7">
        <w:rPr>
          <w:color w:val="000000"/>
        </w:rPr>
        <w:t>.</w:t>
      </w:r>
    </w:p>
    <w:p w:rsidR="00866AF3" w:rsidRPr="007A6DC7" w:rsidRDefault="00866AF3" w:rsidP="00866AF3">
      <w:pPr>
        <w:pStyle w:val="aff0"/>
        <w:numPr>
          <w:ilvl w:val="0"/>
          <w:numId w:val="23"/>
        </w:numPr>
        <w:ind w:firstLineChars="0"/>
        <w:rPr>
          <w:color w:val="000000"/>
        </w:rPr>
      </w:pPr>
      <w:r w:rsidRPr="007A6DC7">
        <w:rPr>
          <w:color w:val="000000"/>
        </w:rPr>
        <w:t xml:space="preserve"> </w:t>
      </w:r>
      <w:r w:rsidRPr="007A6DC7">
        <w:rPr>
          <w:b/>
          <w:color w:val="000000"/>
        </w:rPr>
        <w:t>R2</w:t>
      </w:r>
      <w:r w:rsidRPr="007A6DC7">
        <w:rPr>
          <w:color w:val="000000"/>
        </w:rPr>
        <w:t xml:space="preserve">: </w:t>
      </w:r>
      <w:r>
        <w:rPr>
          <w:color w:val="000000"/>
        </w:rPr>
        <w:t xml:space="preserve">If the two SRS resources belong to two SRS resource sets with different values of </w:t>
      </w:r>
      <w:r w:rsidRPr="007A6DC7">
        <w:rPr>
          <w:i/>
          <w:color w:val="000000"/>
        </w:rPr>
        <w:t>SRS-</w:t>
      </w:r>
      <w:proofErr w:type="spellStart"/>
      <w:r w:rsidRPr="007A6DC7">
        <w:rPr>
          <w:i/>
          <w:color w:val="000000"/>
        </w:rPr>
        <w:t>SetUse</w:t>
      </w:r>
      <w:proofErr w:type="spellEnd"/>
      <w:r>
        <w:rPr>
          <w:color w:val="000000"/>
        </w:rPr>
        <w:t xml:space="preserve">, </w:t>
      </w:r>
      <w:r w:rsidRPr="007A6DC7">
        <w:rPr>
          <w:color w:val="000000"/>
        </w:rPr>
        <w:t xml:space="preserve">simultaneous transmission of two SRS resources </w:t>
      </w:r>
      <w:r>
        <w:rPr>
          <w:color w:val="000000"/>
        </w:rPr>
        <w:t>on the same symbol is not allowed</w:t>
      </w:r>
      <w:r w:rsidRPr="007A6DC7">
        <w:rPr>
          <w:color w:val="000000"/>
        </w:rPr>
        <w:t>.</w:t>
      </w:r>
    </w:p>
    <w:p w:rsidR="00866AF3" w:rsidRDefault="00866AF3" w:rsidP="00866AF3">
      <w:pPr>
        <w:rPr>
          <w:b/>
          <w:i/>
          <w:lang w:eastAsia="zh-CN"/>
        </w:rPr>
      </w:pPr>
      <w:r w:rsidRPr="00306ECF">
        <w:rPr>
          <w:rFonts w:hint="eastAsia"/>
          <w:b/>
          <w:i/>
          <w:lang w:eastAsia="zh-CN"/>
        </w:rPr>
        <w:t xml:space="preserve">Proposal </w:t>
      </w:r>
      <w:r>
        <w:rPr>
          <w:b/>
          <w:i/>
          <w:lang w:eastAsia="zh-CN"/>
        </w:rPr>
        <w:t>4</w:t>
      </w:r>
      <w:r w:rsidRPr="00306ECF">
        <w:rPr>
          <w:rFonts w:hint="eastAsia"/>
          <w:b/>
          <w:i/>
          <w:lang w:eastAsia="zh-CN"/>
        </w:rPr>
        <w:t xml:space="preserve">: </w:t>
      </w:r>
      <w:r w:rsidRPr="00B57C71">
        <w:rPr>
          <w:b/>
          <w:i/>
          <w:lang w:eastAsia="zh-CN"/>
        </w:rPr>
        <w:t>Simultaneous transmission over the same symbol for two SRS resources</w:t>
      </w:r>
      <w:r>
        <w:rPr>
          <w:b/>
          <w:i/>
          <w:lang w:eastAsia="zh-CN"/>
        </w:rPr>
        <w:t xml:space="preserve"> contained in different two SRS resource sets</w:t>
      </w:r>
      <w:r w:rsidRPr="00B57C71">
        <w:rPr>
          <w:b/>
          <w:i/>
          <w:lang w:eastAsia="zh-CN"/>
        </w:rPr>
        <w:t xml:space="preserve"> is not allowed, if</w:t>
      </w:r>
    </w:p>
    <w:p w:rsidR="00866AF3" w:rsidRDefault="00866AF3" w:rsidP="00866AF3">
      <w:pPr>
        <w:pStyle w:val="aff0"/>
        <w:numPr>
          <w:ilvl w:val="0"/>
          <w:numId w:val="24"/>
        </w:numPr>
        <w:ind w:firstLineChars="0"/>
        <w:rPr>
          <w:b/>
          <w:i/>
          <w:lang w:eastAsia="zh-CN"/>
        </w:rPr>
      </w:pPr>
      <w:r w:rsidRPr="00FF43C8">
        <w:rPr>
          <w:b/>
          <w:i/>
          <w:lang w:eastAsia="zh-CN"/>
        </w:rPr>
        <w:t>SRS-</w:t>
      </w:r>
      <w:proofErr w:type="spellStart"/>
      <w:r w:rsidRPr="00FF43C8">
        <w:rPr>
          <w:b/>
          <w:i/>
          <w:lang w:eastAsia="zh-CN"/>
        </w:rPr>
        <w:t>SetUse</w:t>
      </w:r>
      <w:proofErr w:type="spellEnd"/>
      <w:r w:rsidRPr="00FF43C8">
        <w:rPr>
          <w:b/>
          <w:i/>
          <w:lang w:eastAsia="zh-CN"/>
        </w:rPr>
        <w:t xml:space="preserve"> of</w:t>
      </w:r>
      <w:r>
        <w:rPr>
          <w:b/>
          <w:i/>
          <w:lang w:eastAsia="zh-CN"/>
        </w:rPr>
        <w:t xml:space="preserve"> the</w:t>
      </w:r>
      <w:r w:rsidRPr="00FF43C8">
        <w:rPr>
          <w:b/>
          <w:i/>
          <w:lang w:eastAsia="zh-CN"/>
        </w:rPr>
        <w:t xml:space="preserve"> two SRS resource sets are </w:t>
      </w:r>
      <w:r>
        <w:rPr>
          <w:b/>
          <w:i/>
          <w:lang w:eastAsia="zh-CN"/>
        </w:rPr>
        <w:t xml:space="preserve">set as </w:t>
      </w:r>
      <w:proofErr w:type="spellStart"/>
      <w:r>
        <w:rPr>
          <w:b/>
          <w:i/>
          <w:lang w:eastAsia="zh-CN"/>
        </w:rPr>
        <w:t>antennaSwitching</w:t>
      </w:r>
      <w:proofErr w:type="spellEnd"/>
      <w:r>
        <w:rPr>
          <w:b/>
          <w:i/>
          <w:lang w:eastAsia="zh-CN"/>
        </w:rPr>
        <w:t>, or</w:t>
      </w:r>
    </w:p>
    <w:p w:rsidR="00866AF3" w:rsidRPr="00FF43C8" w:rsidRDefault="00866AF3" w:rsidP="00866AF3">
      <w:pPr>
        <w:pStyle w:val="aff0"/>
        <w:numPr>
          <w:ilvl w:val="0"/>
          <w:numId w:val="24"/>
        </w:numPr>
        <w:ind w:firstLineChars="0"/>
        <w:rPr>
          <w:b/>
          <w:i/>
          <w:lang w:eastAsia="zh-CN"/>
        </w:rPr>
      </w:pPr>
      <w:r w:rsidRPr="004F7C3C">
        <w:rPr>
          <w:b/>
          <w:i/>
          <w:lang w:eastAsia="zh-CN"/>
        </w:rPr>
        <w:t>SRS-</w:t>
      </w:r>
      <w:proofErr w:type="spellStart"/>
      <w:r w:rsidRPr="004F7C3C">
        <w:rPr>
          <w:b/>
          <w:i/>
          <w:lang w:eastAsia="zh-CN"/>
        </w:rPr>
        <w:t>SetUse</w:t>
      </w:r>
      <w:proofErr w:type="spellEnd"/>
      <w:r w:rsidRPr="004F7C3C">
        <w:rPr>
          <w:b/>
          <w:i/>
          <w:lang w:eastAsia="zh-CN"/>
        </w:rPr>
        <w:t xml:space="preserve"> of </w:t>
      </w:r>
      <w:r>
        <w:rPr>
          <w:b/>
          <w:i/>
          <w:lang w:eastAsia="zh-CN"/>
        </w:rPr>
        <w:t xml:space="preserve">the </w:t>
      </w:r>
      <w:r w:rsidRPr="004F7C3C">
        <w:rPr>
          <w:b/>
          <w:i/>
          <w:lang w:eastAsia="zh-CN"/>
        </w:rPr>
        <w:t>two SRS resource sets are configured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6AF3" w:rsidTr="006D53D5">
        <w:tc>
          <w:tcPr>
            <w:tcW w:w="9307" w:type="dxa"/>
            <w:shd w:val="clear" w:color="auto" w:fill="auto"/>
          </w:tcPr>
          <w:p w:rsidR="00866AF3" w:rsidRPr="00BF52C1" w:rsidRDefault="00866AF3" w:rsidP="006D53D5">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v15.1.0 (R1-1805796)</w:t>
            </w:r>
            <w:r w:rsidRPr="00BF52C1">
              <w:rPr>
                <w:b/>
                <w:highlight w:val="green"/>
                <w:u w:val="single"/>
              </w:rPr>
              <w:t xml:space="preserve"> Section </w:t>
            </w:r>
            <w:r>
              <w:rPr>
                <w:b/>
                <w:highlight w:val="green"/>
                <w:u w:val="single"/>
              </w:rPr>
              <w:t>6.2.1</w:t>
            </w:r>
          </w:p>
          <w:p w:rsidR="00866AF3" w:rsidRDefault="00866AF3" w:rsidP="006D53D5">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66AF3" w:rsidRPr="0048482F" w:rsidRDefault="00866AF3" w:rsidP="006D53D5">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r w:rsidRPr="000E3D1B">
              <w:t>A UE shall not transmit SRS when semi-persistent or periodic SRS is configured or aperiodic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rsidR="00866AF3" w:rsidRPr="0048482F" w:rsidRDefault="00866AF3" w:rsidP="006D53D5">
            <w:r w:rsidRPr="0048482F">
              <w:t>A UE is not expected to be configured with aperiodic SRS and PUCCH</w:t>
            </w:r>
            <w:r>
              <w:t xml:space="preserve"> formats 0 or 2</w:t>
            </w:r>
            <w:r w:rsidRPr="0048482F">
              <w:t xml:space="preserve"> with aperiodic CSI report in the same symbol. </w:t>
            </w:r>
          </w:p>
          <w:p w:rsidR="00866AF3" w:rsidRDefault="00866AF3" w:rsidP="006D53D5">
            <w:r w:rsidRPr="0048482F">
              <w:t>A UE is not expected to be configured with SRS and PUSCH/UL DM</w:t>
            </w:r>
            <w:r>
              <w:t>-</w:t>
            </w:r>
            <w:r w:rsidRPr="0048482F">
              <w:t>RS/UL PT</w:t>
            </w:r>
            <w:r>
              <w:t>-</w:t>
            </w:r>
            <w:r w:rsidRPr="0048482F">
              <w:t xml:space="preserve">RS/PUCCH </w:t>
            </w:r>
            <w:r>
              <w:t xml:space="preserve">formats 1, 3 or 4 </w:t>
            </w:r>
            <w:r w:rsidRPr="0048482F">
              <w:t>in the same symbol.</w:t>
            </w:r>
          </w:p>
          <w:p w:rsidR="00866AF3" w:rsidRDefault="00866AF3" w:rsidP="006D53D5">
            <w:pPr>
              <w:rPr>
                <w:ins w:id="181" w:author="作成者" w:date="2018-05-09T17:55:00Z"/>
              </w:rPr>
            </w:pPr>
            <w:r>
              <w:t xml:space="preserve">A UE shall not transmit simultaneously </w:t>
            </w:r>
            <w:r w:rsidRPr="00D04EC2">
              <w:t xml:space="preserve">SRS resource(s) and PRACH. </w:t>
            </w:r>
            <w:r>
              <w:t xml:space="preserve">If SRS </w:t>
            </w:r>
            <w:r w:rsidRPr="000E3D1B">
              <w:t>and PRACH would occur on overlapping OFDM symbol(s), SRS is not transmitted on the overlapping symbol(s).</w:t>
            </w:r>
          </w:p>
          <w:p w:rsidR="00866AF3" w:rsidRDefault="00866AF3" w:rsidP="006D53D5">
            <w:pPr>
              <w:rPr>
                <w:ins w:id="182" w:author="作成者" w:date="2018-05-09T17:58:00Z"/>
                <w:rFonts w:eastAsia="ＭＳ 明朝"/>
                <w:i/>
                <w:iCs/>
              </w:rPr>
            </w:pPr>
            <w:ins w:id="183" w:author="作成者" w:date="2018-05-09T17:55:00Z">
              <w:r w:rsidRPr="0048482F">
                <w:t xml:space="preserve">A UE is not expected to be configured with </w:t>
              </w:r>
            </w:ins>
            <w:ins w:id="184" w:author="作成者" w:date="2018-05-09T17:56:00Z">
              <w:r>
                <w:t>SRS resources in the same symbol if the SRS resources</w:t>
              </w:r>
            </w:ins>
            <w:ins w:id="185" w:author="作成者" w:date="2018-05-09T17:57:00Z">
              <w:r>
                <w:t xml:space="preserve"> belong to different SRS resource sets </w:t>
              </w:r>
              <w:r w:rsidRPr="00BA30E8">
                <w:rPr>
                  <w:rFonts w:eastAsia="ＭＳ 明朝"/>
                  <w:iCs/>
                </w:rPr>
                <w:t xml:space="preserve">configured with higher layer parameter </w:t>
              </w:r>
            </w:ins>
            <w:ins w:id="186" w:author="作成者" w:date="2018-05-09T17:58:00Z">
              <w:r>
                <w:rPr>
                  <w:rFonts w:eastAsia="ＭＳ 明朝"/>
                  <w:i/>
                  <w:iCs/>
                </w:rPr>
                <w:t>SRS-</w:t>
              </w:r>
              <w:proofErr w:type="spellStart"/>
              <w:r>
                <w:rPr>
                  <w:rFonts w:eastAsia="ＭＳ 明朝"/>
                  <w:i/>
                  <w:iCs/>
                </w:rPr>
                <w:t>SetUse</w:t>
              </w:r>
              <w:proofErr w:type="spellEnd"/>
              <w:r>
                <w:rPr>
                  <w:rFonts w:eastAsia="ＭＳ 明朝"/>
                  <w:i/>
                  <w:iCs/>
                </w:rPr>
                <w:t xml:space="preserve"> </w:t>
              </w:r>
              <w:r w:rsidRPr="00826591">
                <w:rPr>
                  <w:rFonts w:eastAsia="ＭＳ 明朝"/>
                  <w:iCs/>
                </w:rPr>
                <w:t xml:space="preserve">set to </w:t>
              </w:r>
            </w:ins>
            <w:proofErr w:type="spellStart"/>
            <w:ins w:id="187" w:author="作成者" w:date="2018-05-10T22:28:00Z">
              <w:r w:rsidRPr="00FF43C8">
                <w:rPr>
                  <w:rFonts w:eastAsia="ＭＳ 明朝"/>
                  <w:i/>
                  <w:iCs/>
                </w:rPr>
                <w:t>antennaSwitching</w:t>
              </w:r>
            </w:ins>
            <w:proofErr w:type="spellEnd"/>
            <w:ins w:id="188" w:author="作成者" w:date="2018-05-09T17:58:00Z">
              <w:r w:rsidRPr="00826591">
                <w:rPr>
                  <w:rFonts w:eastAsia="ＭＳ 明朝"/>
                  <w:iCs/>
                </w:rPr>
                <w:t>.</w:t>
              </w:r>
            </w:ins>
          </w:p>
          <w:p w:rsidR="00866AF3" w:rsidRPr="00883DD1" w:rsidDel="003A5BE9" w:rsidRDefault="00866AF3" w:rsidP="006D53D5">
            <w:pPr>
              <w:rPr>
                <w:del w:id="189" w:author="作成者" w:date="2018-05-10T22:28:00Z"/>
                <w:color w:val="000000"/>
                <w:sz w:val="20"/>
              </w:rPr>
            </w:pPr>
            <w:ins w:id="190" w:author="作成者" w:date="2018-05-10T22:28:00Z">
              <w:r w:rsidRPr="0048482F">
                <w:t xml:space="preserve">A UE is not expected to be configured with </w:t>
              </w:r>
              <w:r>
                <w:t xml:space="preserve">SRS resources in the same symbol if the SRS resources belong to different SRS resource sets </w:t>
              </w:r>
              <w:r w:rsidRPr="00BA30E8">
                <w:rPr>
                  <w:rFonts w:eastAsia="ＭＳ 明朝"/>
                  <w:iCs/>
                </w:rPr>
                <w:t xml:space="preserve">configured with higher layer parameter </w:t>
              </w:r>
              <w:r>
                <w:rPr>
                  <w:rFonts w:eastAsia="ＭＳ 明朝"/>
                  <w:i/>
                  <w:iCs/>
                </w:rPr>
                <w:t>SRS-</w:t>
              </w:r>
              <w:proofErr w:type="spellStart"/>
              <w:r>
                <w:rPr>
                  <w:rFonts w:eastAsia="ＭＳ 明朝"/>
                  <w:i/>
                  <w:iCs/>
                </w:rPr>
                <w:t>SetUse</w:t>
              </w:r>
              <w:proofErr w:type="spellEnd"/>
              <w:r>
                <w:rPr>
                  <w:rFonts w:eastAsia="ＭＳ 明朝"/>
                  <w:i/>
                  <w:iCs/>
                </w:rPr>
                <w:t xml:space="preserve"> </w:t>
              </w:r>
              <w:r w:rsidRPr="00826591">
                <w:rPr>
                  <w:rFonts w:eastAsia="ＭＳ 明朝"/>
                  <w:iCs/>
                </w:rPr>
                <w:t>set to different values.</w:t>
              </w:r>
            </w:ins>
          </w:p>
          <w:p w:rsidR="00866AF3" w:rsidRPr="00BF7000" w:rsidRDefault="00866AF3" w:rsidP="006D53D5">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866AF3" w:rsidRDefault="00866AF3" w:rsidP="00866AF3">
      <w:pPr>
        <w:rPr>
          <w:b/>
          <w:i/>
          <w:lang w:val="en-GB" w:eastAsia="zh-CN"/>
        </w:rPr>
      </w:pPr>
    </w:p>
    <w:p w:rsidR="00866AF3" w:rsidRDefault="00866AF3" w:rsidP="00866AF3">
      <w:r>
        <w:t>V</w:t>
      </w:r>
      <w:r>
        <w:rPr>
          <w:rFonts w:hint="eastAsia"/>
        </w:rPr>
        <w:t>ivo:</w:t>
      </w:r>
    </w:p>
    <w:p w:rsidR="00866AF3" w:rsidRDefault="00866AF3" w:rsidP="00367DE7">
      <w:pPr>
        <w:pStyle w:val="af9"/>
        <w:spacing w:beforeLines="50" w:before="156" w:afterLines="50" w:after="156"/>
        <w:rPr>
          <w:rFonts w:eastAsia="SimSun"/>
          <w:b/>
          <w:i/>
          <w:lang w:eastAsia="zh-CN"/>
        </w:rPr>
      </w:pPr>
      <w:r w:rsidRPr="00CD150D">
        <w:rPr>
          <w:rFonts w:eastAsia="SimSun" w:hint="eastAsia"/>
          <w:b/>
          <w:i/>
          <w:lang w:eastAsia="zh-CN"/>
        </w:rPr>
        <w:t>Proposal</w:t>
      </w:r>
      <w:r>
        <w:rPr>
          <w:rFonts w:eastAsia="SimSun" w:hint="eastAsia"/>
          <w:b/>
          <w:i/>
          <w:lang w:eastAsia="zh-CN"/>
        </w:rPr>
        <w:t xml:space="preserve"> 1</w:t>
      </w:r>
      <w:r w:rsidRPr="00CD150D">
        <w:rPr>
          <w:rFonts w:eastAsia="SimSun" w:hint="eastAsia"/>
          <w:b/>
          <w:i/>
          <w:lang w:eastAsia="zh-CN"/>
        </w:rPr>
        <w:t>:</w:t>
      </w:r>
    </w:p>
    <w:p w:rsidR="00866AF3" w:rsidRPr="00EC2AEE" w:rsidRDefault="00866AF3" w:rsidP="00393A73">
      <w:pPr>
        <w:pStyle w:val="af9"/>
        <w:numPr>
          <w:ilvl w:val="0"/>
          <w:numId w:val="14"/>
        </w:numPr>
        <w:spacing w:beforeLines="50" w:before="156" w:afterLines="50" w:after="156"/>
        <w:ind w:left="737" w:hanging="340"/>
        <w:jc w:val="both"/>
        <w:rPr>
          <w:rFonts w:eastAsia="SimSun"/>
          <w:i/>
          <w:lang w:eastAsia="zh-CN"/>
        </w:rPr>
      </w:pPr>
      <w:r w:rsidRPr="00EC2AEE">
        <w:rPr>
          <w:rFonts w:eastAsia="SimSun" w:hint="eastAsia"/>
          <w:i/>
          <w:lang w:eastAsia="zh-CN"/>
        </w:rPr>
        <w:t xml:space="preserve">For </w:t>
      </w:r>
      <w:r>
        <w:rPr>
          <w:rFonts w:eastAsia="SimSun" w:hint="eastAsia"/>
          <w:i/>
          <w:lang w:eastAsia="zh-CN"/>
        </w:rPr>
        <w:t>aperiodic SRS for 1T4R antenna switching</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24F7D">
        <w:rPr>
          <w:rFonts w:eastAsia="SimSun" w:hint="eastAsia"/>
          <w:i/>
          <w:lang w:eastAsia="zh-CN"/>
        </w:rPr>
        <w:t xml:space="preserve">he UE is not expected </w:t>
      </w:r>
      <w:r>
        <w:rPr>
          <w:rFonts w:eastAsia="SimSun" w:hint="eastAsia"/>
          <w:i/>
          <w:lang w:eastAsia="zh-CN"/>
        </w:rPr>
        <w:t xml:space="preserve">to transmit the </w:t>
      </w:r>
      <w:r w:rsidRPr="00B24F7D">
        <w:rPr>
          <w:rFonts w:eastAsia="SimSun" w:hint="eastAsia"/>
          <w:i/>
          <w:lang w:eastAsia="zh-CN"/>
        </w:rPr>
        <w:t>two SRS resource sets in a same slot</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lastRenderedPageBreak/>
        <w:t>T</w:t>
      </w:r>
      <w:r w:rsidRPr="00B24F7D">
        <w:rPr>
          <w:rFonts w:eastAsia="SimSun" w:hint="eastAsia"/>
          <w:i/>
          <w:lang w:eastAsia="zh-CN"/>
        </w:rPr>
        <w:t xml:space="preserve">he UE is not expected </w:t>
      </w:r>
      <w:r>
        <w:rPr>
          <w:rFonts w:eastAsia="SimSun" w:hint="eastAsia"/>
          <w:i/>
          <w:lang w:eastAsia="zh-CN"/>
        </w:rPr>
        <w:t xml:space="preserve">to transmit the </w:t>
      </w:r>
      <w:r w:rsidRPr="004C6FB1">
        <w:rPr>
          <w:rFonts w:eastAsia="SimSun" w:hint="eastAsia"/>
          <w:i/>
          <w:lang w:eastAsia="zh-CN"/>
        </w:rPr>
        <w:t>two SR</w:t>
      </w:r>
      <w:r>
        <w:rPr>
          <w:rFonts w:eastAsia="SimSun" w:hint="eastAsia"/>
          <w:i/>
          <w:lang w:eastAsia="zh-CN"/>
        </w:rPr>
        <w:t>S resource sets with</w:t>
      </w:r>
      <w:r w:rsidRPr="004C6FB1">
        <w:rPr>
          <w:rFonts w:eastAsia="SimSun" w:hint="eastAsia"/>
          <w:i/>
          <w:lang w:eastAsia="zh-CN"/>
        </w:rPr>
        <w:t xml:space="preserve"> transmission time interval </w:t>
      </w:r>
      <w:r>
        <w:rPr>
          <w:rFonts w:eastAsia="SimSun" w:hint="eastAsia"/>
          <w:i/>
          <w:lang w:eastAsia="zh-CN"/>
        </w:rPr>
        <w:t xml:space="preserve">larger than a </w:t>
      </w:r>
      <w:r w:rsidRPr="004C6FB1">
        <w:rPr>
          <w:rFonts w:eastAsia="SimSun" w:hint="eastAsia"/>
          <w:i/>
          <w:lang w:eastAsia="zh-CN"/>
        </w:rPr>
        <w:t>X slots time window</w:t>
      </w:r>
      <w:r>
        <w:rPr>
          <w:rFonts w:eastAsia="SimSun" w:hint="eastAsia"/>
          <w:i/>
          <w:lang w:eastAsia="zh-CN"/>
        </w:rPr>
        <w:t>, where X is [4</w:t>
      </w:r>
      <w:r w:rsidRPr="00EC2AEE">
        <w:rPr>
          <w:rFonts w:eastAsia="SimSun" w:hint="eastAsia"/>
          <w:i/>
          <w:lang w:eastAsia="zh-CN"/>
        </w:rPr>
        <w:t>].</w:t>
      </w:r>
    </w:p>
    <w:p w:rsidR="00866AF3" w:rsidRPr="00EC2AEE" w:rsidRDefault="00866AF3" w:rsidP="00393A73">
      <w:pPr>
        <w:pStyle w:val="af9"/>
        <w:numPr>
          <w:ilvl w:val="1"/>
          <w:numId w:val="15"/>
        </w:numPr>
        <w:spacing w:beforeLines="50" w:before="156" w:afterLines="50" w:after="156"/>
        <w:jc w:val="both"/>
        <w:rPr>
          <w:rFonts w:eastAsia="SimSun"/>
          <w:i/>
          <w:lang w:eastAsia="zh-CN"/>
        </w:rPr>
      </w:pPr>
      <w:r>
        <w:rPr>
          <w:rFonts w:eastAsia="SimSun" w:hint="eastAsia"/>
          <w:i/>
          <w:lang w:eastAsia="zh-CN"/>
        </w:rPr>
        <w:t>T</w:t>
      </w:r>
      <w:r w:rsidRPr="00BC090A">
        <w:rPr>
          <w:rFonts w:eastAsia="SimSun" w:hint="eastAsia"/>
          <w:i/>
          <w:lang w:eastAsia="zh-CN"/>
        </w:rPr>
        <w:t xml:space="preserve">he UE shall assume </w:t>
      </w:r>
      <w:r w:rsidRPr="00BC090A">
        <w:rPr>
          <w:rFonts w:eastAsia="SimSun"/>
          <w:i/>
          <w:lang w:eastAsia="zh-CN"/>
        </w:rPr>
        <w:t xml:space="preserve">a new </w:t>
      </w:r>
      <w:r>
        <w:rPr>
          <w:rFonts w:eastAsia="SimSun"/>
          <w:i/>
          <w:lang w:eastAsia="zh-CN"/>
        </w:rPr>
        <w:t xml:space="preserve">pair of </w:t>
      </w:r>
      <w:r w:rsidRPr="00BC090A">
        <w:rPr>
          <w:rFonts w:eastAsia="SimSun"/>
          <w:i/>
          <w:lang w:eastAsia="zh-CN"/>
        </w:rPr>
        <w:t xml:space="preserve">aperiodic SRS </w:t>
      </w:r>
      <w:r>
        <w:rPr>
          <w:rFonts w:eastAsia="SimSun"/>
          <w:i/>
          <w:lang w:eastAsia="zh-CN"/>
        </w:rPr>
        <w:t>resource sets is</w:t>
      </w:r>
      <w:r w:rsidRPr="00BC090A">
        <w:rPr>
          <w:rFonts w:eastAsia="SimSun" w:hint="eastAsia"/>
          <w:i/>
          <w:lang w:eastAsia="zh-CN"/>
        </w:rPr>
        <w:t xml:space="preserve"> triggered</w:t>
      </w:r>
      <w:r>
        <w:rPr>
          <w:rFonts w:eastAsia="SimSun" w:hint="eastAsia"/>
          <w:i/>
          <w:lang w:eastAsia="zh-CN"/>
        </w:rPr>
        <w:t xml:space="preserve"> when the SRS resource set with smaller id is triggered.</w:t>
      </w:r>
    </w:p>
    <w:p w:rsidR="00866AF3" w:rsidRDefault="00866AF3" w:rsidP="00866AF3"/>
    <w:p w:rsidR="00866AF3" w:rsidRPr="002A55A3" w:rsidRDefault="00866AF3" w:rsidP="00866AF3">
      <w:r>
        <w:t>***/</w:t>
      </w:r>
    </w:p>
    <w:p w:rsidR="00866AF3" w:rsidRDefault="00866AF3" w:rsidP="00866AF3"/>
    <w:p w:rsidR="00866AF3" w:rsidRPr="00445F99" w:rsidRDefault="00866AF3" w:rsidP="00866AF3"/>
    <w:p w:rsidR="001305A8" w:rsidRDefault="001305A8"/>
    <w:p w:rsidR="001305A8" w:rsidRPr="001305A8" w:rsidRDefault="001305A8"/>
    <w:p w:rsidR="00921361" w:rsidRDefault="00921361"/>
    <w:p w:rsidR="00921361" w:rsidRPr="00DC3202" w:rsidRDefault="00921361" w:rsidP="00921361">
      <w:pPr>
        <w:rPr>
          <w:lang w:val="en-GB"/>
        </w:rPr>
      </w:pPr>
    </w:p>
    <w:p w:rsidR="00921361" w:rsidRPr="00DA201A" w:rsidRDefault="00921361" w:rsidP="00921361">
      <w:pPr>
        <w:pStyle w:val="111Style2"/>
        <w:numPr>
          <w:ilvl w:val="0"/>
          <w:numId w:val="21"/>
        </w:numPr>
        <w:rPr>
          <w:rFonts w:eastAsia="ＭＳ 明朝"/>
        </w:rPr>
      </w:pPr>
      <w:r>
        <w:rPr>
          <w:rFonts w:eastAsia="ＭＳ 明朝" w:hint="eastAsia"/>
        </w:rPr>
        <w:t>Discussion point 2</w:t>
      </w:r>
      <w:r>
        <w:rPr>
          <w:rFonts w:eastAsia="ＭＳ 明朝"/>
        </w:rPr>
        <w:t>:</w:t>
      </w:r>
      <w:r w:rsidRPr="00C92517">
        <w:t xml:space="preserve"> </w:t>
      </w:r>
      <w:r>
        <w:t>Restriction for SRS resource set configuration</w:t>
      </w:r>
      <w:ins w:id="191" w:author="作成者" w:date="2018-05-21T11:23:00Z">
        <w:r w:rsidR="0018582C">
          <w:rPr>
            <w:rFonts w:eastAsia="ＭＳ 明朝" w:hint="eastAsia"/>
          </w:rPr>
          <w:t>(periodicity,</w:t>
        </w:r>
      </w:ins>
      <w:r w:rsidR="00A62909">
        <w:rPr>
          <w:rFonts w:eastAsia="ＭＳ 明朝" w:hint="eastAsia"/>
        </w:rPr>
        <w:t xml:space="preserve"> </w:t>
      </w:r>
      <w:ins w:id="192" w:author="作成者" w:date="2018-05-21T11:23:00Z">
        <w:r w:rsidR="0018582C">
          <w:rPr>
            <w:rFonts w:eastAsia="ＭＳ 明朝" w:hint="eastAsia"/>
          </w:rPr>
          <w:t>SRS band width,</w:t>
        </w:r>
      </w:ins>
      <w:r w:rsidR="00A62909">
        <w:rPr>
          <w:rFonts w:eastAsia="ＭＳ 明朝" w:hint="eastAsia"/>
        </w:rPr>
        <w:t xml:space="preserve"> </w:t>
      </w:r>
      <w:ins w:id="193" w:author="作成者" w:date="2018-05-21T11:23:00Z">
        <w:r w:rsidR="0018582C">
          <w:rPr>
            <w:rFonts w:eastAsia="ＭＳ 明朝" w:hint="eastAsia"/>
          </w:rPr>
          <w:t>comb)</w:t>
        </w:r>
      </w:ins>
      <w:r>
        <w:t xml:space="preserve"> to keep same </w:t>
      </w:r>
      <w:proofErr w:type="spellStart"/>
      <w:r>
        <w:t>Tx</w:t>
      </w:r>
      <w:proofErr w:type="spellEnd"/>
      <w:r>
        <w:t xml:space="preserve"> </w:t>
      </w:r>
      <w:commentRangeStart w:id="194"/>
      <w:r>
        <w:t>power</w:t>
      </w:r>
      <w:r w:rsidRPr="003A584C">
        <w:rPr>
          <w:color w:val="FFFFFF"/>
          <w:highlight w:val="blue"/>
        </w:rPr>
        <w:t xml:space="preserve"> </w:t>
      </w:r>
      <w:commentRangeEnd w:id="194"/>
      <w:r w:rsidR="002C146A">
        <w:rPr>
          <w:rStyle w:val="a9"/>
          <w:rFonts w:ascii="Calibri" w:eastAsia="ＭＳ Ｐゴシック" w:hAnsi="Calibri"/>
          <w:b w:val="0"/>
        </w:rPr>
        <w:commentReference w:id="194"/>
      </w:r>
      <w:r>
        <w:rPr>
          <w:color w:val="FFFFFF"/>
          <w:highlight w:val="blue"/>
        </w:rPr>
        <w:t>Need to discuss</w:t>
      </w:r>
    </w:p>
    <w:p w:rsidR="00921361" w:rsidRDefault="00921361" w:rsidP="00921361"/>
    <w:p w:rsidR="00823E39" w:rsidRPr="0097769D" w:rsidRDefault="00823E39" w:rsidP="00823E39">
      <w:pPr>
        <w:rPr>
          <w:color w:val="FF0000"/>
        </w:rPr>
      </w:pPr>
      <w:r>
        <w:rPr>
          <w:rFonts w:hint="eastAsia"/>
        </w:rPr>
        <w:t xml:space="preserve">To keep </w:t>
      </w:r>
      <w:r>
        <w:t>same TX power in UE</w:t>
      </w:r>
      <w:r>
        <w:rPr>
          <w:rFonts w:hint="eastAsia"/>
        </w:rPr>
        <w:t xml:space="preserve"> through SRS </w:t>
      </w:r>
      <w:r>
        <w:t>resource</w:t>
      </w:r>
      <w:r>
        <w:rPr>
          <w:rFonts w:hint="eastAsia"/>
        </w:rPr>
        <w:t xml:space="preserve"> set</w:t>
      </w:r>
      <w:r>
        <w:t>, same periodicity, same band</w:t>
      </w:r>
      <w:r w:rsidR="002B353E">
        <w:rPr>
          <w:rFonts w:hint="eastAsia"/>
        </w:rPr>
        <w:t xml:space="preserve"> </w:t>
      </w:r>
      <w:r>
        <w:t>width</w:t>
      </w:r>
      <w:r w:rsidR="002B353E">
        <w:rPr>
          <w:rFonts w:hint="eastAsia"/>
        </w:rPr>
        <w:t xml:space="preserve">, same comb </w:t>
      </w:r>
      <w:r>
        <w:t xml:space="preserve"> for multiple SRS resourc</w:t>
      </w:r>
      <w:r w:rsidR="002B353E">
        <w:t xml:space="preserve">es within a SRS resource set </w:t>
      </w:r>
      <w:r w:rsidR="002B353E">
        <w:rPr>
          <w:rFonts w:hint="eastAsia"/>
        </w:rPr>
        <w:t>may be</w:t>
      </w:r>
      <w:r>
        <w:t xml:space="preserve"> required. </w:t>
      </w:r>
      <w:r w:rsidR="00652BEF">
        <w:rPr>
          <w:rFonts w:hint="eastAsia"/>
        </w:rPr>
        <w:t xml:space="preserve">As for comb and band width, there are </w:t>
      </w:r>
      <w:r w:rsidR="00652BEF">
        <w:t>opposing</w:t>
      </w:r>
      <w:r w:rsidR="00652BEF">
        <w:rPr>
          <w:rFonts w:hint="eastAsia"/>
        </w:rPr>
        <w:t xml:space="preserve">  </w:t>
      </w:r>
      <w:proofErr w:type="spellStart"/>
      <w:r w:rsidR="00652BEF">
        <w:rPr>
          <w:rFonts w:hint="eastAsia"/>
        </w:rPr>
        <w:t>opinions.</w:t>
      </w:r>
      <w:r>
        <w:rPr>
          <w:rFonts w:hint="eastAsia"/>
        </w:rPr>
        <w:t>Only</w:t>
      </w:r>
      <w:proofErr w:type="spellEnd"/>
      <w:r>
        <w:rPr>
          <w:rFonts w:hint="eastAsia"/>
        </w:rPr>
        <w:t xml:space="preserve"> </w:t>
      </w:r>
      <w:r>
        <w:t>periodicity</w:t>
      </w:r>
      <w:r>
        <w:rPr>
          <w:rFonts w:hint="eastAsia"/>
        </w:rPr>
        <w:t>, there is no opposing company. At least, periodicity should be accepted.</w:t>
      </w:r>
    </w:p>
    <w:p w:rsidR="00823E39" w:rsidRDefault="00823E39" w:rsidP="00823E39"/>
    <w:tbl>
      <w:tblPr>
        <w:tblStyle w:val="aff1"/>
        <w:tblW w:w="0" w:type="auto"/>
        <w:tblLook w:val="04A0" w:firstRow="1" w:lastRow="0" w:firstColumn="1" w:lastColumn="0" w:noHBand="0" w:noVBand="1"/>
      </w:tblPr>
      <w:tblGrid>
        <w:gridCol w:w="2660"/>
        <w:gridCol w:w="7510"/>
      </w:tblGrid>
      <w:tr w:rsidR="00823E39" w:rsidTr="00A14D4D">
        <w:tc>
          <w:tcPr>
            <w:tcW w:w="2660" w:type="dxa"/>
          </w:tcPr>
          <w:p w:rsidR="00823E39" w:rsidRDefault="00823E39" w:rsidP="00A14D4D"/>
        </w:tc>
        <w:tc>
          <w:tcPr>
            <w:tcW w:w="7510" w:type="dxa"/>
          </w:tcPr>
          <w:p w:rsidR="00823E39" w:rsidRDefault="00823E39" w:rsidP="00A14D4D">
            <w:r>
              <w:t>O</w:t>
            </w:r>
            <w:r>
              <w:rPr>
                <w:rFonts w:hint="eastAsia"/>
              </w:rPr>
              <w:t>pposing</w:t>
            </w:r>
          </w:p>
        </w:tc>
      </w:tr>
      <w:tr w:rsidR="00823E39" w:rsidTr="00A14D4D">
        <w:tc>
          <w:tcPr>
            <w:tcW w:w="2660" w:type="dxa"/>
          </w:tcPr>
          <w:p w:rsidR="00823E39" w:rsidRDefault="003F4943" w:rsidP="00A14D4D">
            <w:r>
              <w:rPr>
                <w:rFonts w:hint="eastAsia"/>
              </w:rPr>
              <w:t>P</w:t>
            </w:r>
            <w:r w:rsidR="00823E39">
              <w:rPr>
                <w:rFonts w:hint="eastAsia"/>
              </w:rPr>
              <w:t>eriodicity</w:t>
            </w:r>
          </w:p>
        </w:tc>
        <w:tc>
          <w:tcPr>
            <w:tcW w:w="7510" w:type="dxa"/>
          </w:tcPr>
          <w:p w:rsidR="00823E39" w:rsidRDefault="00823E39" w:rsidP="00A14D4D"/>
        </w:tc>
      </w:tr>
      <w:tr w:rsidR="00823E39" w:rsidTr="00A14D4D">
        <w:tc>
          <w:tcPr>
            <w:tcW w:w="2660" w:type="dxa"/>
          </w:tcPr>
          <w:p w:rsidR="00823E39" w:rsidRDefault="00823E39" w:rsidP="00A14D4D">
            <w:r>
              <w:rPr>
                <w:rFonts w:hint="eastAsia"/>
              </w:rPr>
              <w:t>SRS band width</w:t>
            </w:r>
          </w:p>
        </w:tc>
        <w:tc>
          <w:tcPr>
            <w:tcW w:w="7510" w:type="dxa"/>
          </w:tcPr>
          <w:p w:rsidR="00823E39" w:rsidRDefault="00823E39" w:rsidP="00A14D4D">
            <w:r>
              <w:rPr>
                <w:rFonts w:hint="eastAsia"/>
              </w:rPr>
              <w:t>Ericsson</w:t>
            </w:r>
            <w:r w:rsidR="00CD0E1C">
              <w:rPr>
                <w:lang w:val="en-GB"/>
              </w:rPr>
              <w:t xml:space="preserve"> </w:t>
            </w:r>
            <w:r w:rsidR="00CD0E1C">
              <w:rPr>
                <w:rFonts w:hint="eastAsia"/>
                <w:lang w:val="en-GB"/>
              </w:rPr>
              <w:t xml:space="preserve">  (</w:t>
            </w:r>
            <w:r w:rsidR="00CD0E1C">
              <w:rPr>
                <w:lang w:val="en-GB"/>
              </w:rPr>
              <w:t>Fo</w:t>
            </w:r>
            <w:r w:rsidR="00CD0E1C">
              <w:rPr>
                <w:rFonts w:hint="eastAsia"/>
                <w:lang w:val="en-GB"/>
              </w:rPr>
              <w:t>r reciprocity use case, narrow and wide are needed)</w:t>
            </w:r>
          </w:p>
        </w:tc>
      </w:tr>
      <w:tr w:rsidR="00823E39" w:rsidTr="00A14D4D">
        <w:tc>
          <w:tcPr>
            <w:tcW w:w="2660" w:type="dxa"/>
          </w:tcPr>
          <w:p w:rsidR="00823E39" w:rsidRDefault="00823E39" w:rsidP="00A14D4D">
            <w:r>
              <w:rPr>
                <w:rFonts w:hint="eastAsia"/>
              </w:rPr>
              <w:t>Comb</w:t>
            </w:r>
          </w:p>
        </w:tc>
        <w:tc>
          <w:tcPr>
            <w:tcW w:w="7510" w:type="dxa"/>
          </w:tcPr>
          <w:p w:rsidR="00823E39" w:rsidRDefault="00823E39" w:rsidP="00A14D4D">
            <w:r>
              <w:rPr>
                <w:rFonts w:hint="eastAsia"/>
              </w:rPr>
              <w:t xml:space="preserve">Huawei, OPPO, </w:t>
            </w:r>
            <w:r w:rsidR="00CD0E1C">
              <w:rPr>
                <w:rFonts w:hint="eastAsia"/>
              </w:rPr>
              <w:t>CATT ,</w:t>
            </w:r>
            <w:r>
              <w:rPr>
                <w:rFonts w:hint="eastAsia"/>
              </w:rPr>
              <w:t>Ericsson (comb value is OK. B</w:t>
            </w:r>
            <w:r>
              <w:t>u</w:t>
            </w:r>
            <w:r>
              <w:rPr>
                <w:rFonts w:hint="eastAsia"/>
              </w:rPr>
              <w:t>t comb offset is not OK)</w:t>
            </w:r>
          </w:p>
        </w:tc>
      </w:tr>
    </w:tbl>
    <w:p w:rsidR="00823E39" w:rsidRDefault="00823E39" w:rsidP="00823E39"/>
    <w:p w:rsidR="00823E39" w:rsidRPr="00CD0E1C" w:rsidRDefault="00823E39" w:rsidP="00823E39"/>
    <w:p w:rsidR="00823E39" w:rsidRDefault="00823E39" w:rsidP="00823E39">
      <w:r>
        <w:rPr>
          <w:rFonts w:hint="eastAsia"/>
          <w:color w:val="000000"/>
          <w:szCs w:val="24"/>
        </w:rPr>
        <w:t>F</w:t>
      </w:r>
      <w:r w:rsidRPr="0004252E">
        <w:rPr>
          <w:color w:val="000000"/>
          <w:szCs w:val="24"/>
        </w:rPr>
        <w:t xml:space="preserve">rom </w:t>
      </w:r>
      <w:r>
        <w:rPr>
          <w:rFonts w:hint="eastAsia"/>
          <w:color w:val="000000"/>
          <w:szCs w:val="24"/>
        </w:rPr>
        <w:t xml:space="preserve">a part of </w:t>
      </w:r>
      <w:r w:rsidRPr="0004252E">
        <w:rPr>
          <w:color w:val="000000"/>
          <w:szCs w:val="24"/>
        </w:rPr>
        <w:t>Qualcomm proposal</w:t>
      </w:r>
    </w:p>
    <w:p w:rsidR="00823E39" w:rsidRPr="0004252E" w:rsidRDefault="00823E39" w:rsidP="00823E39">
      <w:pPr>
        <w:jc w:val="both"/>
        <w:rPr>
          <w:b/>
          <w:color w:val="000000"/>
          <w:szCs w:val="24"/>
        </w:rPr>
      </w:pPr>
      <w:r w:rsidRPr="0004252E">
        <w:rPr>
          <w:b/>
          <w:color w:val="000000"/>
          <w:szCs w:val="24"/>
          <w:highlight w:val="cyan"/>
        </w:rPr>
        <w:t>Possible agreem</w:t>
      </w:r>
      <w:r w:rsidRPr="0018582C">
        <w:rPr>
          <w:b/>
          <w:color w:val="000000"/>
          <w:szCs w:val="24"/>
          <w:highlight w:val="cyan"/>
        </w:rPr>
        <w:t>ent</w:t>
      </w:r>
      <w:r w:rsidRPr="0004252E">
        <w:rPr>
          <w:b/>
          <w:color w:val="000000"/>
          <w:szCs w:val="24"/>
        </w:rPr>
        <w:t xml:space="preserve"> </w:t>
      </w:r>
    </w:p>
    <w:p w:rsidR="00823E39" w:rsidRPr="00601DA8" w:rsidRDefault="00823E39" w:rsidP="00823E39">
      <w:pPr>
        <w:jc w:val="both"/>
        <w:rPr>
          <w:i/>
          <w:color w:val="000000"/>
          <w:szCs w:val="24"/>
        </w:rPr>
      </w:pPr>
      <w:r w:rsidRPr="00D05EF3">
        <w:rPr>
          <w:b/>
          <w:i/>
          <w:color w:val="000000"/>
          <w:szCs w:val="24"/>
        </w:rPr>
        <w:t xml:space="preserve"> </w:t>
      </w:r>
      <w:r w:rsidRPr="00601DA8">
        <w:rPr>
          <w:i/>
          <w:color w:val="000000"/>
          <w:szCs w:val="24"/>
        </w:rPr>
        <w:t xml:space="preserve">For a SRS resource set, </w:t>
      </w:r>
    </w:p>
    <w:p w:rsidR="00823E39" w:rsidRPr="00601DA8" w:rsidRDefault="00823E39" w:rsidP="00823E39">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r w:rsidRPr="00601DA8">
        <w:rPr>
          <w:rFonts w:ascii="Times New Roman" w:hAnsi="Times New Roman"/>
          <w:i/>
          <w:color w:val="000000"/>
          <w:sz w:val="20"/>
          <w:szCs w:val="24"/>
        </w:rPr>
        <w:t>a UE is not expected to be configured with multiple SRS resources wit</w:t>
      </w:r>
      <w:r>
        <w:rPr>
          <w:rFonts w:ascii="Times New Roman" w:hAnsi="Times New Roman"/>
          <w:i/>
          <w:color w:val="000000"/>
          <w:sz w:val="20"/>
          <w:szCs w:val="24"/>
        </w:rPr>
        <w:t>h different periodicities</w:t>
      </w:r>
      <w:r>
        <w:rPr>
          <w:rFonts w:ascii="Times New Roman" w:eastAsia="ＭＳ 明朝" w:hAnsi="Times New Roman" w:hint="eastAsia"/>
          <w:i/>
          <w:color w:val="000000"/>
          <w:sz w:val="20"/>
          <w:szCs w:val="24"/>
        </w:rPr>
        <w:t xml:space="preserve"> </w:t>
      </w:r>
      <w:r w:rsidRPr="00601DA8">
        <w:rPr>
          <w:rFonts w:ascii="Times New Roman" w:hAnsi="Times New Roman"/>
          <w:i/>
          <w:color w:val="000000"/>
          <w:sz w:val="20"/>
          <w:szCs w:val="24"/>
        </w:rPr>
        <w:t>within a SRS resource set.</w:t>
      </w:r>
    </w:p>
    <w:p w:rsidR="00823E39" w:rsidRDefault="00823E39" w:rsidP="00DC2CE5">
      <w:pPr>
        <w:rPr>
          <w:rFonts w:ascii="Times New Roman" w:hAnsi="Times New Roman"/>
          <w:i/>
          <w:color w:val="000000"/>
          <w:sz w:val="20"/>
          <w:szCs w:val="24"/>
        </w:rPr>
      </w:pPr>
    </w:p>
    <w:p w:rsidR="00D706C8" w:rsidRDefault="00D706C8" w:rsidP="00DC2CE5">
      <w:pPr>
        <w:rPr>
          <w:rFonts w:ascii="Times New Roman" w:hAnsi="Times New Roman"/>
          <w:i/>
          <w:color w:val="000000"/>
          <w:sz w:val="20"/>
          <w:szCs w:val="24"/>
        </w:rPr>
      </w:pPr>
      <w:r>
        <w:rPr>
          <w:rFonts w:ascii="Times New Roman" w:hAnsi="Times New Roman" w:hint="eastAsia"/>
          <w:i/>
          <w:color w:val="000000"/>
          <w:sz w:val="20"/>
          <w:szCs w:val="24"/>
        </w:rPr>
        <w:t>/*****</w:t>
      </w:r>
    </w:p>
    <w:p w:rsidR="00D706C8" w:rsidRPr="00D706C8" w:rsidRDefault="0044185C" w:rsidP="00D706C8">
      <w:pPr>
        <w:pStyle w:val="aff0"/>
        <w:numPr>
          <w:ilvl w:val="0"/>
          <w:numId w:val="21"/>
        </w:numPr>
        <w:ind w:firstLineChars="0"/>
        <w:rPr>
          <w:rFonts w:ascii="Times New Roman" w:hAnsi="Times New Roman"/>
          <w:i/>
          <w:color w:val="000000"/>
          <w:sz w:val="20"/>
          <w:szCs w:val="24"/>
        </w:rPr>
      </w:pPr>
      <w:r>
        <w:rPr>
          <w:rFonts w:ascii="Times New Roman" w:eastAsia="ＭＳ 明朝" w:hAnsi="Times New Roman" w:hint="eastAsia"/>
          <w:i/>
          <w:color w:val="000000"/>
          <w:sz w:val="20"/>
          <w:szCs w:val="24"/>
        </w:rPr>
        <w:t xml:space="preserve">Alt2: </w:t>
      </w:r>
      <w:r w:rsidR="00D706C8">
        <w:rPr>
          <w:rFonts w:ascii="Times New Roman" w:eastAsia="ＭＳ 明朝" w:hAnsi="Times New Roman" w:hint="eastAsia"/>
          <w:i/>
          <w:color w:val="000000"/>
          <w:sz w:val="20"/>
          <w:szCs w:val="24"/>
        </w:rPr>
        <w:t>periodicity and bandwidth</w:t>
      </w:r>
    </w:p>
    <w:p w:rsidR="00D706C8" w:rsidRPr="00601DA8" w:rsidRDefault="00D706C8" w:rsidP="00D706C8">
      <w:pPr>
        <w:jc w:val="both"/>
        <w:rPr>
          <w:i/>
          <w:color w:val="000000"/>
          <w:szCs w:val="24"/>
        </w:rPr>
      </w:pPr>
      <w:r w:rsidRPr="00601DA8">
        <w:rPr>
          <w:i/>
          <w:color w:val="000000"/>
          <w:szCs w:val="24"/>
        </w:rPr>
        <w:t xml:space="preserve">For a SRS resource set, </w:t>
      </w:r>
    </w:p>
    <w:p w:rsidR="00D706C8" w:rsidRPr="00601DA8" w:rsidRDefault="00D706C8" w:rsidP="00D706C8">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r w:rsidRPr="00601DA8">
        <w:rPr>
          <w:rFonts w:ascii="Times New Roman" w:hAnsi="Times New Roman"/>
          <w:i/>
          <w:color w:val="000000"/>
          <w:sz w:val="20"/>
          <w:szCs w:val="24"/>
        </w:rPr>
        <w:t>a UE is not expected to be configured with multiple SRS resources with different periodicities, or SR</w:t>
      </w:r>
      <w:r>
        <w:rPr>
          <w:rFonts w:ascii="Times New Roman" w:hAnsi="Times New Roman"/>
          <w:i/>
          <w:color w:val="000000"/>
          <w:sz w:val="20"/>
          <w:szCs w:val="24"/>
        </w:rPr>
        <w:t>S-bandwidth</w:t>
      </w:r>
      <w:r>
        <w:rPr>
          <w:rFonts w:ascii="Times New Roman" w:eastAsia="ＭＳ 明朝" w:hAnsi="Times New Roman" w:hint="eastAsia"/>
          <w:i/>
          <w:color w:val="000000"/>
          <w:sz w:val="20"/>
          <w:szCs w:val="24"/>
        </w:rPr>
        <w:t xml:space="preserve"> </w:t>
      </w:r>
      <w:r w:rsidRPr="00601DA8">
        <w:rPr>
          <w:rFonts w:ascii="Times New Roman" w:hAnsi="Times New Roman"/>
          <w:i/>
          <w:color w:val="000000"/>
          <w:sz w:val="20"/>
          <w:szCs w:val="24"/>
        </w:rPr>
        <w:t>within a SRS resource set.</w:t>
      </w:r>
    </w:p>
    <w:p w:rsidR="00921361" w:rsidRDefault="00921361" w:rsidP="00921361"/>
    <w:p w:rsidR="00D706C8" w:rsidRDefault="00D706C8" w:rsidP="00921361"/>
    <w:p w:rsidR="00D706C8" w:rsidRPr="00D706C8" w:rsidRDefault="0044185C" w:rsidP="00921361">
      <w:pPr>
        <w:pStyle w:val="aff0"/>
        <w:numPr>
          <w:ilvl w:val="0"/>
          <w:numId w:val="21"/>
        </w:numPr>
        <w:ind w:firstLineChars="0"/>
        <w:rPr>
          <w:rFonts w:ascii="Times New Roman" w:hAnsi="Times New Roman"/>
          <w:i/>
          <w:color w:val="000000"/>
          <w:sz w:val="20"/>
          <w:szCs w:val="24"/>
        </w:rPr>
      </w:pPr>
      <w:r>
        <w:rPr>
          <w:rFonts w:ascii="Times New Roman" w:eastAsia="ＭＳ 明朝" w:hAnsi="Times New Roman" w:hint="eastAsia"/>
          <w:i/>
          <w:color w:val="000000"/>
          <w:sz w:val="20"/>
          <w:szCs w:val="24"/>
        </w:rPr>
        <w:t>Alt3:</w:t>
      </w:r>
      <w:r w:rsidR="00D706C8">
        <w:rPr>
          <w:rFonts w:ascii="Times New Roman" w:eastAsia="ＭＳ 明朝" w:hAnsi="Times New Roman" w:hint="eastAsia"/>
          <w:i/>
          <w:color w:val="000000"/>
          <w:sz w:val="20"/>
          <w:szCs w:val="24"/>
        </w:rPr>
        <w:t>periodicity and bandwidth and comb</w:t>
      </w:r>
    </w:p>
    <w:p w:rsidR="00D706C8" w:rsidRPr="00D706C8" w:rsidRDefault="00D706C8" w:rsidP="00D706C8">
      <w:r w:rsidRPr="00D05EF3">
        <w:rPr>
          <w:b/>
          <w:i/>
          <w:color w:val="000000"/>
          <w:szCs w:val="24"/>
        </w:rPr>
        <w:t xml:space="preserve"> </w:t>
      </w:r>
      <w:r w:rsidRPr="00601DA8">
        <w:rPr>
          <w:i/>
          <w:color w:val="000000"/>
          <w:szCs w:val="24"/>
        </w:rPr>
        <w:t xml:space="preserve">For a SRS resource set, </w:t>
      </w:r>
    </w:p>
    <w:p w:rsidR="00D706C8" w:rsidRPr="00601DA8" w:rsidRDefault="00D706C8" w:rsidP="00D706C8">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r w:rsidRPr="00601DA8">
        <w:rPr>
          <w:rFonts w:ascii="Times New Roman" w:hAnsi="Times New Roman"/>
          <w:i/>
          <w:color w:val="000000"/>
          <w:sz w:val="20"/>
          <w:szCs w:val="24"/>
        </w:rPr>
        <w:t xml:space="preserve">a UE is not expected to be configured with multiple SRS resources with different periodicities, or SRS-bandwidth, or </w:t>
      </w:r>
      <w:proofErr w:type="spellStart"/>
      <w:r w:rsidRPr="00601DA8">
        <w:rPr>
          <w:rFonts w:ascii="Times New Roman" w:hAnsi="Times New Roman"/>
          <w:i/>
          <w:color w:val="000000"/>
          <w:sz w:val="20"/>
          <w:szCs w:val="24"/>
        </w:rPr>
        <w:t>transmissionComb</w:t>
      </w:r>
      <w:proofErr w:type="spellEnd"/>
      <w:r w:rsidRPr="00601DA8">
        <w:rPr>
          <w:rFonts w:ascii="Times New Roman" w:hAnsi="Times New Roman"/>
          <w:i/>
          <w:color w:val="000000"/>
          <w:sz w:val="20"/>
          <w:szCs w:val="24"/>
        </w:rPr>
        <w:t xml:space="preserve"> within a SRS resource set.</w:t>
      </w:r>
    </w:p>
    <w:p w:rsidR="00D706C8" w:rsidRDefault="00D706C8" w:rsidP="00921361"/>
    <w:p w:rsidR="00D706C8" w:rsidRPr="00D706C8" w:rsidRDefault="00D706C8" w:rsidP="00921361">
      <w:r>
        <w:rPr>
          <w:rFonts w:hint="eastAsia"/>
        </w:rPr>
        <w:t>***/</w:t>
      </w:r>
    </w:p>
    <w:p w:rsidR="00D706C8" w:rsidRPr="00D706C8" w:rsidRDefault="00D706C8" w:rsidP="00921361"/>
    <w:p w:rsidR="00921361" w:rsidRPr="0032238D" w:rsidRDefault="00921361" w:rsidP="0092136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1361" w:rsidTr="006D53D5">
        <w:tc>
          <w:tcPr>
            <w:tcW w:w="2235" w:type="dxa"/>
          </w:tcPr>
          <w:p w:rsidR="00921361" w:rsidRPr="00A51740" w:rsidRDefault="00A5174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921361" w:rsidRDefault="00134E8E" w:rsidP="00134E8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Support the same periodicities and SRS bandwidth. B</w:t>
            </w:r>
            <w:r>
              <w:rPr>
                <w:rFonts w:eastAsiaTheme="minorEastAsia"/>
                <w:b w:val="0"/>
                <w:lang w:val="en-GB" w:eastAsia="zh-CN"/>
              </w:rPr>
              <w:t>u</w:t>
            </w:r>
            <w:r>
              <w:rPr>
                <w:rFonts w:eastAsiaTheme="minorEastAsia" w:hint="eastAsia"/>
                <w:b w:val="0"/>
                <w:lang w:val="en-GB" w:eastAsia="zh-CN"/>
              </w:rPr>
              <w:t xml:space="preserve">t restriction on the comb is not needed. For non-codebook based transmission, the simultaneously transmitted SRS resources can use different combs. Restricting four SRS resources to be multiplexed only by cyclic shift </w:t>
            </w:r>
            <w:r w:rsidRPr="00134E8E">
              <w:rPr>
                <w:rFonts w:eastAsiaTheme="minorEastAsia" w:hint="eastAsia"/>
                <w:b w:val="0"/>
                <w:lang w:val="en-GB" w:eastAsia="zh-CN"/>
              </w:rPr>
              <w:t xml:space="preserve">is </w:t>
            </w:r>
            <w:r>
              <w:rPr>
                <w:rFonts w:eastAsiaTheme="minorEastAsia" w:hint="eastAsia"/>
                <w:b w:val="0"/>
                <w:lang w:val="en-GB" w:eastAsia="zh-CN"/>
              </w:rPr>
              <w:t>not needed. It should be noticed that for a 4 port SRS resource, both comb and CS are used for port multiplexing.</w:t>
            </w:r>
          </w:p>
        </w:tc>
      </w:tr>
      <w:tr w:rsidR="00921361" w:rsidTr="006D53D5">
        <w:tc>
          <w:tcPr>
            <w:tcW w:w="2235" w:type="dxa"/>
          </w:tcPr>
          <w:p w:rsidR="00921361"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95" w:author="作成者" w:date="2018-05-19T17:00:00Z">
              <w:r>
                <w:rPr>
                  <w:b w:val="0"/>
                  <w:lang w:val="en-GB"/>
                </w:rPr>
                <w:t>Ericsson</w:t>
              </w:r>
            </w:ins>
          </w:p>
        </w:tc>
        <w:tc>
          <w:tcPr>
            <w:tcW w:w="7935" w:type="dxa"/>
          </w:tcPr>
          <w:p w:rsidR="002C146A" w:rsidRDefault="002C146A" w:rsidP="006D53D5">
            <w:pPr>
              <w:pStyle w:val="Proposal"/>
              <w:widowControl/>
              <w:numPr>
                <w:ilvl w:val="0"/>
                <w:numId w:val="0"/>
              </w:numPr>
              <w:tabs>
                <w:tab w:val="left" w:pos="2744"/>
              </w:tabs>
              <w:overflowPunct w:val="0"/>
              <w:autoSpaceDE w:val="0"/>
              <w:autoSpaceDN w:val="0"/>
              <w:adjustRightInd w:val="0"/>
              <w:spacing w:after="120"/>
              <w:textAlignment w:val="baseline"/>
              <w:rPr>
                <w:ins w:id="196" w:author="作成者" w:date="2018-05-19T17:08:00Z"/>
                <w:b w:val="0"/>
                <w:lang w:val="en-GB"/>
              </w:rPr>
            </w:pPr>
            <w:ins w:id="197" w:author="作成者" w:date="2018-05-19T17:08:00Z">
              <w:r>
                <w:rPr>
                  <w:b w:val="0"/>
                  <w:lang w:val="en-GB"/>
                </w:rPr>
                <w:t>NOTE: This discussion point is about periodicity, co</w:t>
              </w:r>
            </w:ins>
            <w:ins w:id="198" w:author="作成者" w:date="2018-05-19T17:09:00Z">
              <w:r>
                <w:rPr>
                  <w:b w:val="0"/>
                  <w:lang w:val="en-GB"/>
                </w:rPr>
                <w:t xml:space="preserve">mb value, and bandwidth, right? The above Discussion Point says only “power” </w:t>
              </w:r>
            </w:ins>
          </w:p>
          <w:p w:rsidR="00032C55"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ins w:id="199" w:author="作成者" w:date="2018-05-19T17:02:00Z"/>
                <w:b w:val="0"/>
                <w:lang w:val="en-GB"/>
              </w:rPr>
            </w:pPr>
            <w:ins w:id="200" w:author="作成者" w:date="2018-05-19T17:01:00Z">
              <w:r>
                <w:rPr>
                  <w:b w:val="0"/>
                  <w:lang w:val="en-GB"/>
                </w:rPr>
                <w:t xml:space="preserve">Okay </w:t>
              </w:r>
            </w:ins>
            <w:ins w:id="201" w:author="作成者" w:date="2018-05-19T17:02:00Z">
              <w:r>
                <w:rPr>
                  <w:b w:val="0"/>
                  <w:lang w:val="en-GB"/>
                </w:rPr>
                <w:t xml:space="preserve">to restrict to the </w:t>
              </w:r>
            </w:ins>
            <w:ins w:id="202" w:author="作成者" w:date="2018-05-19T17:01:00Z">
              <w:r>
                <w:rPr>
                  <w:b w:val="0"/>
                  <w:lang w:val="en-GB"/>
                </w:rPr>
                <w:t>same periodicities</w:t>
              </w:r>
            </w:ins>
            <w:ins w:id="203" w:author="作成者" w:date="2018-05-19T17:02:00Z">
              <w:r>
                <w:rPr>
                  <w:b w:val="0"/>
                  <w:lang w:val="en-GB"/>
                </w:rPr>
                <w:t>.</w:t>
              </w:r>
            </w:ins>
          </w:p>
          <w:p w:rsidR="00921361"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ins w:id="204" w:author="作成者" w:date="2018-05-19T17:02:00Z"/>
                <w:b w:val="0"/>
                <w:lang w:val="en-GB"/>
              </w:rPr>
            </w:pPr>
            <w:ins w:id="205" w:author="作成者" w:date="2018-05-19T17:02:00Z">
              <w:r>
                <w:rPr>
                  <w:b w:val="0"/>
                  <w:lang w:val="en-GB"/>
                </w:rPr>
                <w:t>Okay to restric</w:t>
              </w:r>
            </w:ins>
            <w:ins w:id="206" w:author="作成者" w:date="2018-05-19T17:03:00Z">
              <w:r>
                <w:rPr>
                  <w:b w:val="0"/>
                  <w:lang w:val="en-GB"/>
                </w:rPr>
                <w:t xml:space="preserve">t with the </w:t>
              </w:r>
            </w:ins>
            <w:ins w:id="207" w:author="作成者" w:date="2018-05-19T17:02:00Z">
              <w:r>
                <w:rPr>
                  <w:b w:val="0"/>
                  <w:lang w:val="en-GB"/>
                </w:rPr>
                <w:t xml:space="preserve">same comb value (2 or 4), but not the same </w:t>
              </w:r>
            </w:ins>
            <w:ins w:id="208" w:author="作成者" w:date="2018-05-19T17:03:00Z">
              <w:r>
                <w:rPr>
                  <w:b w:val="0"/>
                  <w:lang w:val="en-GB"/>
                </w:rPr>
                <w:t xml:space="preserve">comb offset. It is important to be able to FDM multiplex resources on different combs, i.e., different </w:t>
              </w:r>
            </w:ins>
            <w:ins w:id="209" w:author="作成者" w:date="2018-05-19T17:05:00Z">
              <w:r>
                <w:rPr>
                  <w:b w:val="0"/>
                  <w:lang w:val="en-GB"/>
                </w:rPr>
                <w:t>co</w:t>
              </w:r>
            </w:ins>
            <w:ins w:id="210" w:author="作成者" w:date="2018-05-19T17:03:00Z">
              <w:r>
                <w:rPr>
                  <w:b w:val="0"/>
                  <w:lang w:val="en-GB"/>
                </w:rPr>
                <w:t>mb offsets.</w:t>
              </w:r>
            </w:ins>
          </w:p>
          <w:p w:rsidR="00032C55" w:rsidRDefault="00032C5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1" w:author="作成者" w:date="2018-05-19T17:05:00Z">
              <w:r>
                <w:rPr>
                  <w:b w:val="0"/>
                  <w:lang w:val="en-GB"/>
                </w:rPr>
                <w:t xml:space="preserve">Don’t agree to restricting to the same bandwidth. For the reciprocity use case, it may be beneficial to sound different parts of </w:t>
              </w:r>
            </w:ins>
            <w:ins w:id="212" w:author="作成者" w:date="2018-05-19T17:06:00Z">
              <w:r>
                <w:rPr>
                  <w:b w:val="0"/>
                  <w:lang w:val="en-GB"/>
                </w:rPr>
                <w:t xml:space="preserve">the band on different resources, e.g., wideband vs. </w:t>
              </w:r>
              <w:proofErr w:type="spellStart"/>
              <w:r>
                <w:rPr>
                  <w:b w:val="0"/>
                  <w:lang w:val="en-GB"/>
                </w:rPr>
                <w:t>narrowand</w:t>
              </w:r>
              <w:proofErr w:type="spellEnd"/>
              <w:r>
                <w:rPr>
                  <w:b w:val="0"/>
                  <w:lang w:val="en-GB"/>
                </w:rPr>
                <w:t>.</w:t>
              </w:r>
              <w:r w:rsidR="002C146A">
                <w:rPr>
                  <w:b w:val="0"/>
                  <w:lang w:val="en-GB"/>
                </w:rPr>
                <w:t xml:space="preserve"> That’s why we have flexibility in the </w:t>
              </w:r>
            </w:ins>
            <w:ins w:id="213" w:author="作成者" w:date="2018-05-19T17:07:00Z">
              <w:r w:rsidR="002C146A">
                <w:rPr>
                  <w:b w:val="0"/>
                  <w:lang w:val="en-GB"/>
                </w:rPr>
                <w:t>agreed</w:t>
              </w:r>
            </w:ins>
            <w:ins w:id="214" w:author="作成者" w:date="2018-05-19T17:06:00Z">
              <w:r w:rsidR="002C146A">
                <w:rPr>
                  <w:b w:val="0"/>
                  <w:lang w:val="en-GB"/>
                </w:rPr>
                <w:t xml:space="preserve"> table of SRS sounding bandwidth </w:t>
              </w:r>
            </w:ins>
            <w:ins w:id="215" w:author="作成者" w:date="2018-05-19T17:07:00Z">
              <w:r w:rsidR="002C146A">
                <w:rPr>
                  <w:b w:val="0"/>
                  <w:lang w:val="en-GB"/>
                </w:rPr>
                <w:t>configurations</w:t>
              </w:r>
            </w:ins>
            <w:ins w:id="216" w:author="作成者" w:date="2018-05-19T17:06:00Z">
              <w:r w:rsidR="002C146A">
                <w:rPr>
                  <w:b w:val="0"/>
                  <w:lang w:val="en-GB"/>
                </w:rPr>
                <w:t>.</w:t>
              </w:r>
            </w:ins>
          </w:p>
        </w:tc>
      </w:tr>
      <w:tr w:rsidR="002C13F3" w:rsidTr="006D53D5">
        <w:trPr>
          <w:ins w:id="217" w:author="作成者" w:date="2018-05-20T16:49:00Z"/>
        </w:trPr>
        <w:tc>
          <w:tcPr>
            <w:tcW w:w="2235" w:type="dxa"/>
          </w:tcPr>
          <w:p w:rsidR="002C13F3" w:rsidRPr="0078469B" w:rsidRDefault="002C13F3" w:rsidP="006D53D5">
            <w:pPr>
              <w:pStyle w:val="Proposal"/>
              <w:widowControl/>
              <w:numPr>
                <w:ilvl w:val="0"/>
                <w:numId w:val="0"/>
              </w:numPr>
              <w:tabs>
                <w:tab w:val="left" w:pos="2744"/>
              </w:tabs>
              <w:overflowPunct w:val="0"/>
              <w:autoSpaceDE w:val="0"/>
              <w:autoSpaceDN w:val="0"/>
              <w:adjustRightInd w:val="0"/>
              <w:spacing w:after="120"/>
              <w:textAlignment w:val="baseline"/>
              <w:rPr>
                <w:ins w:id="218" w:author="作成者" w:date="2018-05-20T16:49:00Z"/>
                <w:rFonts w:eastAsiaTheme="minorEastAsia"/>
                <w:b w:val="0"/>
                <w:lang w:val="en-GB" w:eastAsia="zh-CN"/>
                <w:rPrChange w:id="219" w:author="作成者" w:date="2018-05-20T16:49:00Z">
                  <w:rPr>
                    <w:ins w:id="220" w:author="作成者" w:date="2018-05-20T16:49:00Z"/>
                    <w:b w:val="0"/>
                    <w:lang w:val="en-GB"/>
                  </w:rPr>
                </w:rPrChange>
              </w:rPr>
            </w:pPr>
            <w:ins w:id="221" w:author="作成者" w:date="2018-05-20T16:49:00Z">
              <w:r>
                <w:rPr>
                  <w:rFonts w:eastAsiaTheme="minorEastAsia" w:hint="eastAsia"/>
                  <w:b w:val="0"/>
                  <w:lang w:val="en-GB" w:eastAsia="zh-CN"/>
                </w:rPr>
                <w:t>CATT</w:t>
              </w:r>
            </w:ins>
          </w:p>
        </w:tc>
        <w:tc>
          <w:tcPr>
            <w:tcW w:w="7935" w:type="dxa"/>
          </w:tcPr>
          <w:p w:rsidR="002C13F3" w:rsidRPr="0078469B" w:rsidRDefault="002C13F3" w:rsidP="006D53D5">
            <w:pPr>
              <w:pStyle w:val="Proposal"/>
              <w:widowControl/>
              <w:numPr>
                <w:ilvl w:val="0"/>
                <w:numId w:val="0"/>
              </w:numPr>
              <w:tabs>
                <w:tab w:val="left" w:pos="2744"/>
              </w:tabs>
              <w:overflowPunct w:val="0"/>
              <w:autoSpaceDE w:val="0"/>
              <w:autoSpaceDN w:val="0"/>
              <w:adjustRightInd w:val="0"/>
              <w:spacing w:after="120"/>
              <w:textAlignment w:val="baseline"/>
              <w:rPr>
                <w:ins w:id="222" w:author="作成者" w:date="2018-05-20T16:49:00Z"/>
                <w:rFonts w:eastAsiaTheme="minorEastAsia"/>
                <w:b w:val="0"/>
                <w:lang w:val="en-GB" w:eastAsia="zh-CN"/>
                <w:rPrChange w:id="223" w:author="作成者" w:date="2018-05-20T16:49:00Z">
                  <w:rPr>
                    <w:ins w:id="224" w:author="作成者" w:date="2018-05-20T16:49:00Z"/>
                    <w:b w:val="0"/>
                    <w:lang w:val="en-GB"/>
                  </w:rPr>
                </w:rPrChange>
              </w:rPr>
            </w:pPr>
            <w:ins w:id="225" w:author="作成者" w:date="2018-05-20T16:49:00Z">
              <w:r>
                <w:rPr>
                  <w:rFonts w:eastAsiaTheme="minorEastAsia"/>
                  <w:b w:val="0"/>
                  <w:lang w:val="en-GB" w:eastAsia="zh-CN"/>
                </w:rPr>
                <w:t>F</w:t>
              </w:r>
              <w:r>
                <w:rPr>
                  <w:rFonts w:eastAsiaTheme="minorEastAsia" w:hint="eastAsia"/>
                  <w:b w:val="0"/>
                  <w:lang w:val="en-GB" w:eastAsia="zh-CN"/>
                </w:rPr>
                <w:t xml:space="preserve">or the two bullets proposed by Qualcomm below, first bullet is agreeable without </w:t>
              </w:r>
            </w:ins>
            <w:ins w:id="226" w:author="作成者" w:date="2018-05-20T16:50:00Z">
              <w:r>
                <w:rPr>
                  <w:rFonts w:eastAsiaTheme="minorEastAsia"/>
                  <w:b w:val="0"/>
                  <w:lang w:val="en-GB" w:eastAsia="zh-CN"/>
                </w:rPr>
                <w:t>“</w:t>
              </w:r>
              <w:r>
                <w:rPr>
                  <w:rFonts w:eastAsiaTheme="minorEastAsia" w:hint="eastAsia"/>
                  <w:b w:val="0"/>
                  <w:lang w:val="en-GB" w:eastAsia="zh-CN"/>
                </w:rPr>
                <w:t>transmission comb</w:t>
              </w:r>
              <w:r>
                <w:rPr>
                  <w:rFonts w:eastAsiaTheme="minorEastAsia"/>
                  <w:b w:val="0"/>
                  <w:lang w:val="en-GB" w:eastAsia="zh-CN"/>
                </w:rPr>
                <w:t>”</w:t>
              </w:r>
              <w:r>
                <w:rPr>
                  <w:rFonts w:eastAsiaTheme="minorEastAsia" w:hint="eastAsia"/>
                  <w:b w:val="0"/>
                  <w:lang w:val="en-GB" w:eastAsia="zh-CN"/>
                </w:rPr>
                <w:t xml:space="preserve">. </w:t>
              </w:r>
              <w:r>
                <w:rPr>
                  <w:rFonts w:eastAsiaTheme="minorEastAsia"/>
                  <w:b w:val="0"/>
                  <w:lang w:val="en-GB" w:eastAsia="zh-CN"/>
                </w:rPr>
                <w:t>S</w:t>
              </w:r>
              <w:r>
                <w:rPr>
                  <w:rFonts w:eastAsiaTheme="minorEastAsia" w:hint="eastAsia"/>
                  <w:b w:val="0"/>
                  <w:lang w:val="en-GB" w:eastAsia="zh-CN"/>
                </w:rPr>
                <w:t>econd bullet is not needed.</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 xml:space="preserve">Agree Qualcomm in principle. It should be clarify that the </w:t>
            </w:r>
            <w:proofErr w:type="spellStart"/>
            <w:r>
              <w:rPr>
                <w:b w:val="0"/>
                <w:lang w:val="en-GB"/>
              </w:rPr>
              <w:t>transmissionComb</w:t>
            </w:r>
            <w:proofErr w:type="spellEnd"/>
            <w:r>
              <w:rPr>
                <w:b w:val="0"/>
                <w:lang w:val="en-GB"/>
              </w:rPr>
              <w:t xml:space="preserve"> is the comb level (not include comb offset). In NCB, different SRS resources can be configured with different comb offset</w:t>
            </w:r>
          </w:p>
        </w:tc>
      </w:tr>
      <w:tr w:rsidR="00DC2CE5" w:rsidTr="006D53D5">
        <w:tc>
          <w:tcPr>
            <w:tcW w:w="2235" w:type="dxa"/>
          </w:tcPr>
          <w:p w:rsidR="00DC2CE5" w:rsidRPr="00DC2CE5" w:rsidRDefault="00DC2CE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lang w:val="en-GB"/>
              </w:rPr>
              <w:t>Agree to Qualcomm’s proposal below</w:t>
            </w:r>
          </w:p>
        </w:tc>
      </w:tr>
    </w:tbl>
    <w:p w:rsidR="00921361" w:rsidRDefault="00921361" w:rsidP="00921361"/>
    <w:p w:rsidR="00921361" w:rsidRDefault="00921361" w:rsidP="00921361"/>
    <w:p w:rsidR="00921361" w:rsidRDefault="00921361" w:rsidP="00921361">
      <w:pPr>
        <w:tabs>
          <w:tab w:val="left" w:pos="1440"/>
        </w:tabs>
        <w:jc w:val="center"/>
      </w:pPr>
      <w:r>
        <w:rPr>
          <w:rFonts w:hint="eastAsia"/>
        </w:rPr>
        <w:t>Company</w:t>
      </w:r>
      <w:r>
        <w:t>’s comment</w:t>
      </w:r>
      <w:r>
        <w:rPr>
          <w:rFonts w:hint="eastAsia"/>
        </w:rPr>
        <w:t xml:space="preserve"> in </w:t>
      </w:r>
      <w:r>
        <w:t>#92bis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921361" w:rsidTr="006D53D5">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 same periodicities within a set. Support same bandwidth, at least for beam management.</w:t>
            </w:r>
          </w:p>
        </w:tc>
      </w:tr>
      <w:tr w:rsidR="00921361" w:rsidTr="006D53D5">
        <w:trPr>
          <w:trHeight w:val="381"/>
        </w:trPr>
        <w:tc>
          <w:tcPr>
            <w:tcW w:w="2235" w:type="dxa"/>
          </w:tcPr>
          <w:p w:rsidR="00921361" w:rsidRPr="00684BF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921361" w:rsidRPr="00684BF1" w:rsidRDefault="00921361" w:rsidP="00A5174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Support the </w:t>
            </w:r>
            <w:r w:rsidR="00A51740">
              <w:rPr>
                <w:rFonts w:eastAsiaTheme="minorEastAsia" w:hint="eastAsia"/>
                <w:b w:val="0"/>
                <w:lang w:val="en-GB" w:eastAsia="zh-CN"/>
              </w:rPr>
              <w:t>same periodicities and SRS bandwidth. B</w:t>
            </w:r>
            <w:r w:rsidR="00A51740">
              <w:rPr>
                <w:rFonts w:eastAsiaTheme="minorEastAsia"/>
                <w:b w:val="0"/>
                <w:lang w:val="en-GB" w:eastAsia="zh-CN"/>
              </w:rPr>
              <w:t>u</w:t>
            </w:r>
            <w:r w:rsidR="00A51740">
              <w:rPr>
                <w:rFonts w:eastAsiaTheme="minorEastAsia" w:hint="eastAsia"/>
                <w:b w:val="0"/>
                <w:lang w:val="en-GB" w:eastAsia="zh-CN"/>
              </w:rPr>
              <w:t>t restriction on the comb is not needed. For non-codebook based transmission, the simultaneously transmitted SRS resources can use different combs. Restricting four SRS resources to be multiplexed only be cyclic shift is not needed. It should be noticed that for a 4 port SRS resources, both comb and CS are used for port multiplexing.</w:t>
            </w:r>
          </w:p>
        </w:tc>
      </w:tr>
      <w:tr w:rsidR="00921361" w:rsidTr="006D53D5">
        <w:trPr>
          <w:trHeight w:val="381"/>
        </w:trPr>
        <w:tc>
          <w:tcPr>
            <w:tcW w:w="22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T</w:t>
            </w:r>
            <w:r>
              <w:rPr>
                <w:rFonts w:eastAsiaTheme="minorEastAsia" w:hint="eastAsia"/>
                <w:b w:val="0"/>
                <w:lang w:val="en-GB" w:eastAsia="zh-CN"/>
              </w:rPr>
              <w:t xml:space="preserve">o </w:t>
            </w:r>
            <w:r>
              <w:rPr>
                <w:rFonts w:eastAsiaTheme="minorEastAsia"/>
                <w:b w:val="0"/>
                <w:lang w:val="en-GB" w:eastAsia="zh-CN"/>
              </w:rPr>
              <w:t xml:space="preserve">keep the same </w:t>
            </w:r>
            <w:proofErr w:type="spellStart"/>
            <w:r>
              <w:rPr>
                <w:rFonts w:eastAsiaTheme="minorEastAsia"/>
                <w:b w:val="0"/>
                <w:lang w:val="en-GB" w:eastAsia="zh-CN"/>
              </w:rPr>
              <w:t>Tx</w:t>
            </w:r>
            <w:proofErr w:type="spellEnd"/>
            <w:r>
              <w:rPr>
                <w:rFonts w:eastAsiaTheme="minorEastAsia"/>
                <w:b w:val="0"/>
                <w:lang w:val="en-GB" w:eastAsia="zh-CN"/>
              </w:rPr>
              <w:t xml:space="preserve"> power, the comb value should be the same as well. Further it is not restricted that the SRS resources in a set can be transmitted in consecutive symbols. A possible configuration in a slot could be [PUSCH, SRI 0, PUSCH, SRI 1]. Then to keep the same transmission power for a SRS resource set if the SRS resources are not in consecutive symbols seems to be useless.</w:t>
            </w:r>
          </w:p>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the following change:</w:t>
            </w:r>
          </w:p>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AB255F">
              <w:rPr>
                <w:rFonts w:eastAsiaTheme="minorEastAsia"/>
                <w:b w:val="0"/>
                <w:lang w:val="en-GB" w:eastAsia="zh-CN"/>
              </w:rPr>
              <w:lastRenderedPageBreak/>
              <w:t xml:space="preserve">Proposal 1: For a SRS resource set, a UE is not expected to be configured with multiple SRS resources with different periodicities or SRS-bandwidth </w:t>
            </w:r>
            <w:r w:rsidRPr="00AB255F">
              <w:rPr>
                <w:rFonts w:eastAsiaTheme="minorEastAsia"/>
                <w:b w:val="0"/>
                <w:color w:val="FF0000"/>
                <w:lang w:val="en-GB" w:eastAsia="zh-CN"/>
              </w:rPr>
              <w:t xml:space="preserve">or </w:t>
            </w:r>
            <w:proofErr w:type="spellStart"/>
            <w:r w:rsidRPr="00AB255F">
              <w:rPr>
                <w:rFonts w:eastAsiaTheme="minorEastAsia"/>
                <w:b w:val="0"/>
                <w:color w:val="FF0000"/>
                <w:lang w:val="en-GB" w:eastAsia="zh-CN"/>
              </w:rPr>
              <w:t>transmissionComb</w:t>
            </w:r>
            <w:proofErr w:type="spellEnd"/>
            <w:r>
              <w:rPr>
                <w:rFonts w:eastAsiaTheme="minorEastAsia"/>
                <w:b w:val="0"/>
                <w:lang w:val="en-GB" w:eastAsia="zh-CN"/>
              </w:rPr>
              <w:t xml:space="preserve"> </w:t>
            </w:r>
            <w:r w:rsidRPr="00AB255F">
              <w:rPr>
                <w:rFonts w:eastAsiaTheme="minorEastAsia"/>
                <w:b w:val="0"/>
                <w:lang w:val="en-GB" w:eastAsia="zh-CN"/>
              </w:rPr>
              <w:t>within a SRS resource set.</w:t>
            </w:r>
            <w:r>
              <w:rPr>
                <w:rFonts w:eastAsiaTheme="minorEastAsia"/>
                <w:b w:val="0"/>
                <w:lang w:val="en-GB" w:eastAsia="zh-CN"/>
              </w:rPr>
              <w:t xml:space="preserve"> </w:t>
            </w:r>
            <w:r w:rsidRPr="00AB255F">
              <w:rPr>
                <w:rFonts w:eastAsiaTheme="minorEastAsia"/>
                <w:b w:val="0"/>
                <w:color w:val="FF0000"/>
                <w:lang w:val="en-GB" w:eastAsia="zh-CN"/>
              </w:rPr>
              <w:t>A UE is expected to be configured with multiple SRS resources that are transmitted in consecutive symbols.</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lastRenderedPageBreak/>
              <w:t>Qualcomm</w:t>
            </w:r>
          </w:p>
        </w:tc>
        <w:tc>
          <w:tcPr>
            <w:tcW w:w="79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Agree with</w:t>
            </w:r>
            <w:r>
              <w:rPr>
                <w:rFonts w:eastAsiaTheme="minorEastAsia"/>
                <w:b w:val="0"/>
                <w:lang w:val="en-GB" w:eastAsia="zh-CN"/>
              </w:rPr>
              <w:t xml:space="preserve"> </w:t>
            </w:r>
            <w:proofErr w:type="spellStart"/>
            <w:r>
              <w:rPr>
                <w:rFonts w:eastAsiaTheme="minorEastAsia"/>
                <w:b w:val="0"/>
                <w:lang w:val="en-GB" w:eastAsia="zh-CN"/>
              </w:rPr>
              <w:t>restricing</w:t>
            </w:r>
            <w:proofErr w:type="spellEnd"/>
            <w:r>
              <w:rPr>
                <w:rFonts w:eastAsiaTheme="minorEastAsia"/>
                <w:b w:val="0"/>
                <w:lang w:val="en-GB" w:eastAsia="zh-CN"/>
              </w:rPr>
              <w:t xml:space="preserve"> same BW and </w:t>
            </w:r>
            <w:proofErr w:type="spellStart"/>
            <w:r>
              <w:rPr>
                <w:rFonts w:eastAsiaTheme="minorEastAsia"/>
                <w:b w:val="0"/>
                <w:lang w:val="en-GB" w:eastAsia="zh-CN"/>
              </w:rPr>
              <w:t>periodict</w:t>
            </w:r>
            <w:proofErr w:type="spellEnd"/>
            <w:r>
              <w:rPr>
                <w:rFonts w:eastAsiaTheme="minorEastAsia"/>
                <w:b w:val="0"/>
                <w:lang w:val="en-GB" w:eastAsia="zh-CN"/>
              </w:rPr>
              <w:t xml:space="preserve"> and</w:t>
            </w:r>
            <w:r w:rsidRPr="00086D24">
              <w:rPr>
                <w:rFonts w:eastAsiaTheme="minorEastAsia"/>
                <w:b w:val="0"/>
                <w:lang w:val="en-GB" w:eastAsia="zh-CN"/>
              </w:rPr>
              <w:t xml:space="preserve"> </w:t>
            </w:r>
            <w:proofErr w:type="spellStart"/>
            <w:r>
              <w:rPr>
                <w:rFonts w:eastAsiaTheme="minorEastAsia"/>
                <w:b w:val="0"/>
                <w:lang w:val="en-GB" w:eastAsia="zh-CN"/>
              </w:rPr>
              <w:t>transmissionComb</w:t>
            </w:r>
            <w:proofErr w:type="spellEnd"/>
            <w:r>
              <w:rPr>
                <w:rFonts w:eastAsiaTheme="minorEastAsia"/>
                <w:b w:val="0"/>
                <w:lang w:val="en-GB" w:eastAsia="zh-CN"/>
              </w:rPr>
              <w:t xml:space="preserve"> (as suggested by Intel).</w:t>
            </w:r>
          </w:p>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On Intel comment: the current spec does not allow PUSCH to be scheduled after an SRS resource in a slot. But, I guess Intel’s comment is valid for PUCCH (SRS -&gt; PUCCH -&gt; SRS). I would appreciate further discussion to clarify this additional aspect of Intel’s proposal. </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Pr="007D210C"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921361" w:rsidRPr="00086D24"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 and also O.K. with Intel</w:t>
            </w:r>
            <w:r>
              <w:rPr>
                <w:rFonts w:eastAsiaTheme="minorEastAsia"/>
                <w:b w:val="0"/>
                <w:lang w:val="en-GB" w:eastAsia="zh-CN"/>
              </w:rPr>
              <w:t>’s suggestion: same comb within the resource set</w:t>
            </w:r>
          </w:p>
        </w:tc>
      </w:tr>
      <w:tr w:rsidR="00921361" w:rsidTr="006D53D5">
        <w:trPr>
          <w:trHeight w:val="381"/>
        </w:trPr>
        <w:tc>
          <w:tcPr>
            <w:tcW w:w="22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b w:val="0"/>
                <w:lang w:val="en-GB" w:eastAsia="zh-CN"/>
              </w:rPr>
              <w:t>Huawei</w:t>
            </w:r>
          </w:p>
        </w:tc>
        <w:tc>
          <w:tcPr>
            <w:tcW w:w="7935" w:type="dxa"/>
            <w:tcBorders>
              <w:top w:val="single" w:sz="4" w:space="0" w:color="auto"/>
              <w:left w:val="single" w:sz="4" w:space="0" w:color="auto"/>
              <w:bottom w:val="single" w:sz="4" w:space="0" w:color="auto"/>
              <w:right w:val="single" w:sz="4" w:space="0" w:color="auto"/>
            </w:tcBorders>
          </w:tcPr>
          <w:p w:rsidR="00921361" w:rsidRDefault="00921361"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to restrict same SRS bandwidth, periodicity and Comb with a set</w:t>
            </w:r>
          </w:p>
        </w:tc>
      </w:tr>
    </w:tbl>
    <w:p w:rsidR="00921361" w:rsidRPr="00C92517" w:rsidRDefault="00921361" w:rsidP="00921361"/>
    <w:p w:rsidR="00921361" w:rsidRDefault="00921361" w:rsidP="00921361"/>
    <w:p w:rsidR="00921361" w:rsidRPr="00CE3C93" w:rsidRDefault="00921361" w:rsidP="00921361">
      <w:r>
        <w:rPr>
          <w:rFonts w:hint="eastAsia"/>
        </w:rPr>
        <w:t>/***</w:t>
      </w:r>
    </w:p>
    <w:p w:rsidR="00921361" w:rsidRDefault="00921361" w:rsidP="00921361">
      <w:r>
        <w:rPr>
          <w:rFonts w:hint="eastAsia"/>
        </w:rPr>
        <w:t>OPPO:</w:t>
      </w:r>
    </w:p>
    <w:p w:rsidR="00921361" w:rsidRPr="006C61E0" w:rsidRDefault="00921361" w:rsidP="00921361">
      <w:pPr>
        <w:pStyle w:val="af9"/>
        <w:rPr>
          <w:rFonts w:eastAsia="SimSun"/>
          <w:b/>
          <w:i/>
          <w:lang w:eastAsia="zh-CN"/>
        </w:rPr>
      </w:pPr>
      <w:r>
        <w:rPr>
          <w:rFonts w:eastAsia="SimSun"/>
          <w:b/>
          <w:i/>
          <w:szCs w:val="20"/>
          <w:lang w:eastAsia="zh-CN"/>
        </w:rPr>
        <w:t xml:space="preserve">Proposal 1: </w:t>
      </w:r>
      <w:r w:rsidRPr="00BA307E">
        <w:rPr>
          <w:rFonts w:eastAsia="SimSun" w:hint="eastAsia"/>
          <w:b/>
          <w:i/>
          <w:lang w:eastAsia="zh-CN"/>
        </w:rPr>
        <w:t>A</w:t>
      </w:r>
      <w:r w:rsidRPr="0066160D">
        <w:rPr>
          <w:rFonts w:hint="eastAsia"/>
          <w:b/>
          <w:i/>
        </w:rPr>
        <w:t xml:space="preserve"> UE is not expected to be configured with different periodicities </w:t>
      </w:r>
      <w:r w:rsidRPr="006C61E0">
        <w:rPr>
          <w:rFonts w:eastAsia="SimSun" w:hint="eastAsia"/>
          <w:b/>
          <w:i/>
          <w:lang w:eastAsia="zh-CN"/>
        </w:rPr>
        <w:t xml:space="preserve">or </w:t>
      </w:r>
      <w:r w:rsidRPr="00B62734">
        <w:rPr>
          <w:rFonts w:eastAsia="SimSun" w:hint="eastAsia"/>
          <w:b/>
          <w:i/>
          <w:lang w:eastAsia="zh-CN"/>
        </w:rPr>
        <w:t>PRBs</w:t>
      </w:r>
      <w:r w:rsidRPr="0066160D">
        <w:rPr>
          <w:rFonts w:hint="eastAsia"/>
          <w:b/>
          <w:i/>
        </w:rPr>
        <w:t xml:space="preserve"> within a SRS resource set.</w:t>
      </w:r>
    </w:p>
    <w:tbl>
      <w:tblPr>
        <w:tblStyle w:val="aff1"/>
        <w:tblW w:w="0" w:type="auto"/>
        <w:tblLook w:val="04A0" w:firstRow="1" w:lastRow="0" w:firstColumn="1" w:lastColumn="0" w:noHBand="0" w:noVBand="1"/>
      </w:tblPr>
      <w:tblGrid>
        <w:gridCol w:w="9962"/>
      </w:tblGrid>
      <w:tr w:rsidR="00921361" w:rsidTr="006D53D5">
        <w:tc>
          <w:tcPr>
            <w:tcW w:w="9962" w:type="dxa"/>
          </w:tcPr>
          <w:p w:rsidR="00921361" w:rsidRPr="006C61E0" w:rsidRDefault="00921361" w:rsidP="006D53D5">
            <w:pPr>
              <w:pStyle w:val="af9"/>
              <w:rPr>
                <w:rFonts w:eastAsia="SimSun"/>
                <w:b/>
                <w:i/>
                <w:lang w:eastAsia="zh-CN"/>
              </w:rPr>
            </w:pPr>
          </w:p>
          <w:p w:rsidR="00921361" w:rsidRDefault="00921361" w:rsidP="006D53D5">
            <w:pPr>
              <w:spacing w:after="180"/>
              <w:jc w:val="center"/>
              <w:rPr>
                <w:rFonts w:eastAsia="SimSun"/>
                <w:iCs/>
                <w:color w:val="0070C0"/>
                <w:szCs w:val="20"/>
                <w:lang w:eastAsia="zh-CN"/>
              </w:rPr>
            </w:pPr>
            <w:r>
              <w:rPr>
                <w:rFonts w:eastAsia="SimSun" w:hint="eastAsia"/>
                <w:iCs/>
                <w:szCs w:val="20"/>
                <w:lang w:eastAsia="zh-CN"/>
              </w:rPr>
              <w:t xml:space="preserve"> </w:t>
            </w:r>
            <w:r w:rsidRPr="00EB0F27">
              <w:rPr>
                <w:rFonts w:eastAsia="SimSun"/>
                <w:iCs/>
                <w:color w:val="0070C0"/>
                <w:szCs w:val="20"/>
                <w:lang w:eastAsia="zh-CN"/>
              </w:rPr>
              <w:t>/************************</w:t>
            </w:r>
            <w:r w:rsidRPr="00EB0F27">
              <w:rPr>
                <w:rFonts w:eastAsia="SimSun" w:hint="eastAsia"/>
                <w:iCs/>
                <w:color w:val="0070C0"/>
                <w:szCs w:val="20"/>
                <w:lang w:eastAsia="zh-CN"/>
              </w:rPr>
              <w:t xml:space="preserve">* </w:t>
            </w:r>
            <w:r w:rsidRPr="00EB0F27">
              <w:rPr>
                <w:rFonts w:eastAsia="SimSun"/>
                <w:iCs/>
                <w:color w:val="0070C0"/>
                <w:szCs w:val="20"/>
                <w:lang w:eastAsia="zh-CN"/>
              </w:rPr>
              <w:t>Start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921361" w:rsidRPr="00413529" w:rsidRDefault="00921361" w:rsidP="006D53D5">
            <w:pPr>
              <w:keepNext/>
              <w:keepLines/>
              <w:spacing w:before="120" w:after="180"/>
              <w:outlineLvl w:val="2"/>
              <w:rPr>
                <w:rFonts w:ascii="Arial" w:eastAsia="SimSun" w:hAnsi="Arial"/>
                <w:color w:val="000000"/>
                <w:szCs w:val="20"/>
                <w:lang w:val="en-GB" w:eastAsia="zh-CN"/>
              </w:rPr>
            </w:pPr>
            <w:r w:rsidRPr="00413529">
              <w:rPr>
                <w:rFonts w:ascii="Arial" w:eastAsia="SimSun" w:hAnsi="Arial"/>
                <w:color w:val="000000"/>
                <w:szCs w:val="20"/>
                <w:lang w:val="en-GB"/>
              </w:rPr>
              <w:t>6.2.1</w:t>
            </w:r>
            <w:r w:rsidRPr="00413529">
              <w:rPr>
                <w:rFonts w:ascii="Arial" w:eastAsia="SimSun" w:hAnsi="Arial"/>
                <w:color w:val="000000"/>
                <w:szCs w:val="20"/>
                <w:lang w:val="en-GB"/>
              </w:rPr>
              <w:tab/>
              <w:t>UE sounding procedure</w:t>
            </w:r>
          </w:p>
          <w:p w:rsidR="00921361" w:rsidRPr="0045652E" w:rsidRDefault="00921361" w:rsidP="006D53D5">
            <w:pPr>
              <w:spacing w:after="180"/>
              <w:rPr>
                <w:rFonts w:eastAsia="DengXian"/>
                <w:szCs w:val="20"/>
                <w:lang w:val="en-GB"/>
              </w:rPr>
            </w:pPr>
            <w:r w:rsidRPr="0045652E">
              <w:rPr>
                <w:rFonts w:eastAsia="DengXian"/>
                <w:szCs w:val="20"/>
                <w:lang w:val="en-GB"/>
              </w:rPr>
              <w:t xml:space="preserve">The UE may be configured by the higher layer parameter </w:t>
            </w:r>
            <w:proofErr w:type="spellStart"/>
            <w:r w:rsidRPr="0045652E">
              <w:rPr>
                <w:rFonts w:eastAsia="DengXian"/>
                <w:i/>
                <w:szCs w:val="20"/>
                <w:lang w:val="en-GB"/>
              </w:rPr>
              <w:t>resourceMapping</w:t>
            </w:r>
            <w:proofErr w:type="spellEnd"/>
            <w:r w:rsidRPr="0045652E" w:rsidDel="00B91DBE">
              <w:rPr>
                <w:rFonts w:eastAsia="DengXian"/>
                <w:i/>
                <w:szCs w:val="20"/>
                <w:lang w:val="en-GB"/>
              </w:rPr>
              <w:t xml:space="preserve"> </w:t>
            </w:r>
            <w:r w:rsidRPr="0045652E">
              <w:rPr>
                <w:rFonts w:eastAsia="DengXian"/>
                <w:i/>
                <w:szCs w:val="20"/>
                <w:lang w:val="en-GB"/>
              </w:rPr>
              <w:t>in SRS-Resource</w:t>
            </w:r>
            <w:r w:rsidRPr="0045652E" w:rsidDel="00B91DBE">
              <w:rPr>
                <w:rFonts w:eastAsia="DengXian"/>
                <w:i/>
                <w:szCs w:val="20"/>
                <w:lang w:val="en-GB"/>
              </w:rPr>
              <w:t xml:space="preserve"> </w:t>
            </w:r>
            <w:r w:rsidRPr="0045652E">
              <w:rPr>
                <w:rFonts w:eastAsia="DengXian"/>
                <w:szCs w:val="20"/>
                <w:lang w:val="en-GB"/>
              </w:rPr>
              <w:t xml:space="preserve">with an SRS resource occupying a location within the last 6 symbols of the slot. </w:t>
            </w:r>
          </w:p>
          <w:p w:rsidR="00921361" w:rsidRPr="0045652E" w:rsidRDefault="00921361" w:rsidP="006D53D5">
            <w:pPr>
              <w:spacing w:after="180"/>
              <w:rPr>
                <w:rFonts w:eastAsia="DengXian"/>
                <w:szCs w:val="20"/>
                <w:lang w:val="en-GB"/>
              </w:rPr>
            </w:pPr>
            <w:r w:rsidRPr="0045652E">
              <w:rPr>
                <w:rFonts w:eastAsia="DengXian"/>
                <w:szCs w:val="20"/>
                <w:lang w:val="en-GB"/>
              </w:rPr>
              <w:t>When PUSCH and SRS are transmitted in the same slot, the UE may be configured to transmit SRS after the transmission of the PUSCH and the corresponding DM-RS.</w:t>
            </w:r>
          </w:p>
          <w:p w:rsidR="00921361" w:rsidRPr="008C374C" w:rsidRDefault="00921361" w:rsidP="006D53D5">
            <w:pPr>
              <w:spacing w:after="180"/>
              <w:rPr>
                <w:ins w:id="227" w:author="作成者" w:date="2018-01-03T10:59:00Z"/>
                <w:rFonts w:eastAsia="SimSun"/>
                <w:szCs w:val="20"/>
                <w:lang w:val="en-GB" w:eastAsia="zh-CN"/>
              </w:rPr>
            </w:pPr>
            <w:ins w:id="228" w:author="作成者" w:date="2018-01-03T10:59:00Z">
              <w:r w:rsidRPr="008C374C">
                <w:rPr>
                  <w:rFonts w:eastAsia="SimSun" w:hint="eastAsia"/>
                  <w:szCs w:val="20"/>
                  <w:lang w:val="en-GB"/>
                </w:rPr>
                <w:t xml:space="preserve">A UE is not expected to be configured with multiple SRS resources with different </w:t>
              </w:r>
            </w:ins>
            <w:ins w:id="229" w:author="作成者" w:date="2018-01-03T10:58:00Z">
              <w:r w:rsidRPr="008C374C">
                <w:rPr>
                  <w:rFonts w:eastAsia="SimSun" w:hint="eastAsia"/>
                  <w:color w:val="000000"/>
                  <w:szCs w:val="20"/>
                  <w:lang w:val="en-GB" w:eastAsia="zh-CN"/>
                </w:rPr>
                <w:t>s</w:t>
              </w:r>
              <w:r w:rsidRPr="008C374C">
                <w:rPr>
                  <w:rFonts w:eastAsia="SimSun"/>
                  <w:color w:val="000000"/>
                  <w:szCs w:val="20"/>
                  <w:lang w:val="en-GB"/>
                </w:rPr>
                <w:t xml:space="preserve">lot level </w:t>
              </w:r>
              <w:r w:rsidRPr="008C374C">
                <w:rPr>
                  <w:rFonts w:eastAsia="SimSun" w:hint="eastAsia"/>
                  <w:szCs w:val="20"/>
                  <w:lang w:val="en-GB"/>
                </w:rPr>
                <w:t>periodicities</w:t>
              </w:r>
            </w:ins>
            <w:ins w:id="230" w:author="作成者" w:date="2018-02-11T14:51:00Z">
              <w:r>
                <w:rPr>
                  <w:rFonts w:eastAsia="SimSun" w:hint="eastAsia"/>
                  <w:szCs w:val="20"/>
                  <w:lang w:val="en-GB" w:eastAsia="zh-CN"/>
                </w:rPr>
                <w:t xml:space="preserve"> or different</w:t>
              </w:r>
            </w:ins>
            <w:ins w:id="231" w:author="作成者" w:date="2018-05-11T11:02:00Z">
              <w:r>
                <w:rPr>
                  <w:rFonts w:eastAsia="SimSun" w:hint="eastAsia"/>
                  <w:color w:val="000000"/>
                  <w:szCs w:val="20"/>
                  <w:lang w:val="en-GB" w:eastAsia="zh-CN"/>
                </w:rPr>
                <w:t xml:space="preserve"> PRBs</w:t>
              </w:r>
            </w:ins>
            <w:ins w:id="232" w:author="作成者" w:date="2018-02-11T14:51:00Z">
              <w:r w:rsidRPr="008C374C">
                <w:rPr>
                  <w:rFonts w:eastAsia="SimSun" w:hint="eastAsia"/>
                  <w:i/>
                  <w:color w:val="000000"/>
                  <w:szCs w:val="20"/>
                  <w:lang w:val="en-GB" w:eastAsia="zh-CN"/>
                </w:rPr>
                <w:t xml:space="preserve"> </w:t>
              </w:r>
            </w:ins>
            <w:ins w:id="233" w:author="作成者" w:date="2018-01-03T10:58:00Z">
              <w:r w:rsidRPr="008C374C">
                <w:rPr>
                  <w:rFonts w:eastAsia="SimSun" w:hint="eastAsia"/>
                  <w:szCs w:val="20"/>
                  <w:lang w:val="en-GB"/>
                </w:rPr>
                <w:t xml:space="preserve">within a SRS resource set. </w:t>
              </w:r>
            </w:ins>
          </w:p>
          <w:p w:rsidR="00921361" w:rsidRDefault="00921361" w:rsidP="006D53D5">
            <w:pPr>
              <w:spacing w:after="180"/>
              <w:jc w:val="center"/>
              <w:rPr>
                <w:rFonts w:eastAsia="SimSun"/>
                <w:iCs/>
                <w:color w:val="0070C0"/>
                <w:szCs w:val="20"/>
                <w:lang w:eastAsia="zh-CN"/>
              </w:rPr>
            </w:pPr>
            <w:r w:rsidRPr="00EB0F27">
              <w:rPr>
                <w:rFonts w:eastAsia="SimSun"/>
                <w:iCs/>
                <w:color w:val="0070C0"/>
                <w:szCs w:val="20"/>
                <w:lang w:eastAsia="zh-CN"/>
              </w:rPr>
              <w:t>/************************</w:t>
            </w:r>
            <w:r w:rsidRPr="00EB0F27">
              <w:rPr>
                <w:rFonts w:eastAsia="SimSun" w:hint="eastAsia"/>
                <w:iCs/>
                <w:color w:val="0070C0"/>
                <w:szCs w:val="20"/>
                <w:lang w:eastAsia="zh-CN"/>
              </w:rPr>
              <w:t xml:space="preserve">* </w:t>
            </w:r>
            <w:r>
              <w:rPr>
                <w:rFonts w:eastAsia="SimSun" w:hint="eastAsia"/>
                <w:iCs/>
                <w:color w:val="0070C0"/>
                <w:szCs w:val="20"/>
                <w:lang w:eastAsia="zh-CN"/>
              </w:rPr>
              <w:t>End</w:t>
            </w:r>
            <w:r w:rsidRPr="00EB0F27">
              <w:rPr>
                <w:rFonts w:eastAsia="SimSun"/>
                <w:iCs/>
                <w:color w:val="0070C0"/>
                <w:szCs w:val="20"/>
                <w:lang w:eastAsia="zh-CN"/>
              </w:rPr>
              <w:t xml:space="preserve">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921361" w:rsidRPr="00CE3C93" w:rsidRDefault="00921361" w:rsidP="006D53D5"/>
        </w:tc>
      </w:tr>
    </w:tbl>
    <w:p w:rsidR="00921361" w:rsidRPr="00CE3C93" w:rsidRDefault="00921361" w:rsidP="00921361"/>
    <w:p w:rsidR="00921361" w:rsidRDefault="00921361" w:rsidP="00921361">
      <w:r>
        <w:rPr>
          <w:rFonts w:hint="eastAsia"/>
        </w:rPr>
        <w:t>Qualcomm:</w:t>
      </w:r>
    </w:p>
    <w:p w:rsidR="00921361" w:rsidRPr="00601DA8" w:rsidRDefault="00921361" w:rsidP="00921361">
      <w:pPr>
        <w:jc w:val="both"/>
        <w:rPr>
          <w:i/>
          <w:color w:val="000000"/>
          <w:szCs w:val="24"/>
        </w:rPr>
      </w:pPr>
      <w:r w:rsidRPr="00D05EF3">
        <w:rPr>
          <w:b/>
          <w:i/>
          <w:color w:val="000000"/>
          <w:szCs w:val="24"/>
        </w:rPr>
        <w:t xml:space="preserve">Proposal 2: </w:t>
      </w:r>
      <w:r w:rsidRPr="00601DA8">
        <w:rPr>
          <w:i/>
          <w:color w:val="000000"/>
          <w:szCs w:val="24"/>
        </w:rPr>
        <w:t xml:space="preserve">For a SRS resource set, </w:t>
      </w:r>
    </w:p>
    <w:p w:rsidR="00921361" w:rsidRPr="00601DA8" w:rsidRDefault="00921361" w:rsidP="00921361">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r w:rsidRPr="00601DA8">
        <w:rPr>
          <w:rFonts w:ascii="Times New Roman" w:hAnsi="Times New Roman"/>
          <w:i/>
          <w:color w:val="000000"/>
          <w:sz w:val="20"/>
          <w:szCs w:val="24"/>
        </w:rPr>
        <w:t xml:space="preserve">a UE is not expected to be configured with multiple SRS resources with different periodicities, or SRS-bandwidth, or </w:t>
      </w:r>
      <w:proofErr w:type="spellStart"/>
      <w:r w:rsidRPr="00601DA8">
        <w:rPr>
          <w:rFonts w:ascii="Times New Roman" w:hAnsi="Times New Roman"/>
          <w:i/>
          <w:color w:val="000000"/>
          <w:sz w:val="20"/>
          <w:szCs w:val="24"/>
        </w:rPr>
        <w:t>transmissionComb</w:t>
      </w:r>
      <w:proofErr w:type="spellEnd"/>
      <w:r w:rsidRPr="00601DA8">
        <w:rPr>
          <w:rFonts w:ascii="Times New Roman" w:hAnsi="Times New Roman"/>
          <w:i/>
          <w:color w:val="000000"/>
          <w:sz w:val="20"/>
          <w:szCs w:val="24"/>
        </w:rPr>
        <w:t xml:space="preserve"> within a SRS resource set.</w:t>
      </w:r>
    </w:p>
    <w:p w:rsidR="00921361" w:rsidRPr="00601DA8" w:rsidRDefault="00921361" w:rsidP="00921361">
      <w:pPr>
        <w:pStyle w:val="aff0"/>
        <w:numPr>
          <w:ilvl w:val="0"/>
          <w:numId w:val="27"/>
        </w:numPr>
        <w:autoSpaceDE/>
        <w:autoSpaceDN/>
        <w:adjustRightInd/>
        <w:snapToGrid/>
        <w:spacing w:after="0"/>
        <w:ind w:firstLineChars="0" w:firstLine="400"/>
        <w:rPr>
          <w:rFonts w:ascii="Times New Roman" w:hAnsi="Times New Roman"/>
          <w:i/>
          <w:color w:val="000000"/>
          <w:sz w:val="20"/>
          <w:szCs w:val="24"/>
        </w:rPr>
      </w:pPr>
      <w:r w:rsidRPr="00601DA8">
        <w:rPr>
          <w:rFonts w:ascii="Times New Roman" w:hAnsi="Times New Roman"/>
          <w:i/>
          <w:color w:val="000000"/>
          <w:sz w:val="20"/>
          <w:szCs w:val="24"/>
        </w:rPr>
        <w:t xml:space="preserve">the UE expects that the SRS resources in a slot are configured to be transmitted in consecutive symbols, unless it is an SRS resource set for antenna switching where the SRS resources are configured Y symbols apart. </w:t>
      </w:r>
    </w:p>
    <w:p w:rsidR="00921361" w:rsidRPr="008B2982" w:rsidRDefault="00921361" w:rsidP="00921361"/>
    <w:p w:rsidR="00921361" w:rsidRPr="00CC5118" w:rsidRDefault="00921361" w:rsidP="00921361"/>
    <w:p w:rsidR="00921361" w:rsidRDefault="00921361" w:rsidP="00921361">
      <w:r>
        <w:rPr>
          <w:rFonts w:hint="eastAsia"/>
        </w:rPr>
        <w:t>***/</w:t>
      </w:r>
    </w:p>
    <w:p w:rsidR="00921361" w:rsidRDefault="00921361" w:rsidP="00921361"/>
    <w:p w:rsidR="003041EC" w:rsidRDefault="003041EC" w:rsidP="003041EC"/>
    <w:p w:rsidR="003041EC" w:rsidRPr="00610DB8" w:rsidRDefault="003041EC" w:rsidP="003041EC">
      <w:pPr>
        <w:pStyle w:val="111Style2"/>
        <w:numPr>
          <w:ilvl w:val="0"/>
          <w:numId w:val="21"/>
        </w:numPr>
        <w:rPr>
          <w:rFonts w:eastAsia="ＭＳ 明朝"/>
        </w:rPr>
      </w:pPr>
      <w:r>
        <w:rPr>
          <w:rFonts w:eastAsia="ＭＳ 明朝" w:hint="eastAsia"/>
        </w:rPr>
        <w:t>Discussion point 3</w:t>
      </w:r>
      <w:r>
        <w:rPr>
          <w:rFonts w:eastAsia="ＭＳ 明朝"/>
        </w:rPr>
        <w:t>:  Inconsistency in Number of SRS resource per set</w:t>
      </w:r>
      <w:r w:rsidR="00D168BA" w:rsidRPr="00D168BA">
        <w:rPr>
          <w:color w:val="FFFFFF"/>
          <w:highlight w:val="blue"/>
        </w:rPr>
        <w:t xml:space="preserve"> </w:t>
      </w:r>
      <w:r w:rsidR="00D168BA">
        <w:rPr>
          <w:color w:val="FFFFFF"/>
          <w:highlight w:val="blue"/>
        </w:rPr>
        <w:t>Need to discuss</w:t>
      </w:r>
    </w:p>
    <w:p w:rsidR="003041EC" w:rsidRDefault="003041EC" w:rsidP="003041EC"/>
    <w:p w:rsidR="003041EC" w:rsidRDefault="003041EC" w:rsidP="003041EC"/>
    <w:p w:rsidR="003041EC" w:rsidRPr="0032238D" w:rsidRDefault="003041EC" w:rsidP="003041EC">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041EC" w:rsidTr="006D53D5">
        <w:tc>
          <w:tcPr>
            <w:tcW w:w="2235" w:type="dxa"/>
          </w:tcPr>
          <w:p w:rsidR="003041EC" w:rsidRDefault="003041EC"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041EC" w:rsidRDefault="003041EC"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041EC" w:rsidTr="006D53D5">
        <w:tc>
          <w:tcPr>
            <w:tcW w:w="2235" w:type="dxa"/>
          </w:tcPr>
          <w:p w:rsidR="003041EC"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3041EC"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w:t>
            </w:r>
            <w:r>
              <w:rPr>
                <w:rFonts w:eastAsiaTheme="minorEastAsia" w:hint="eastAsia"/>
                <w:b w:val="0"/>
                <w:lang w:val="en-GB" w:eastAsia="zh-CN"/>
              </w:rPr>
              <w:t>upport.</w:t>
            </w:r>
          </w:p>
        </w:tc>
      </w:tr>
      <w:tr w:rsidR="003041EC" w:rsidTr="006D53D5">
        <w:tc>
          <w:tcPr>
            <w:tcW w:w="2235" w:type="dxa"/>
          </w:tcPr>
          <w:p w:rsidR="003041EC" w:rsidRDefault="0035031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4" w:author="作成者" w:date="2018-05-19T17:10:00Z">
              <w:r>
                <w:rPr>
                  <w:b w:val="0"/>
                  <w:lang w:val="en-GB"/>
                </w:rPr>
                <w:t>Ericsson</w:t>
              </w:r>
            </w:ins>
          </w:p>
        </w:tc>
        <w:tc>
          <w:tcPr>
            <w:tcW w:w="7935" w:type="dxa"/>
          </w:tcPr>
          <w:p w:rsidR="003041EC" w:rsidRDefault="0035031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5" w:author="作成者" w:date="2018-05-19T17:10:00Z">
              <w:r>
                <w:rPr>
                  <w:b w:val="0"/>
                  <w:lang w:val="en-GB"/>
                </w:rPr>
                <w:t>Support proposal from Qualcomm below.</w:t>
              </w:r>
            </w:ins>
          </w:p>
        </w:tc>
      </w:tr>
      <w:tr w:rsidR="00FB21E2" w:rsidTr="006D53D5">
        <w:trPr>
          <w:ins w:id="236" w:author="作成者" w:date="2018-05-20T16:52:00Z"/>
        </w:trPr>
        <w:tc>
          <w:tcPr>
            <w:tcW w:w="2235" w:type="dxa"/>
          </w:tcPr>
          <w:p w:rsidR="00FB21E2" w:rsidRPr="0078469B" w:rsidRDefault="00FB21E2" w:rsidP="006D53D5">
            <w:pPr>
              <w:pStyle w:val="Proposal"/>
              <w:widowControl/>
              <w:numPr>
                <w:ilvl w:val="0"/>
                <w:numId w:val="0"/>
              </w:numPr>
              <w:tabs>
                <w:tab w:val="left" w:pos="2744"/>
              </w:tabs>
              <w:overflowPunct w:val="0"/>
              <w:autoSpaceDE w:val="0"/>
              <w:autoSpaceDN w:val="0"/>
              <w:adjustRightInd w:val="0"/>
              <w:spacing w:after="120"/>
              <w:textAlignment w:val="baseline"/>
              <w:rPr>
                <w:ins w:id="237" w:author="作成者" w:date="2018-05-20T16:52:00Z"/>
                <w:rFonts w:eastAsiaTheme="minorEastAsia"/>
                <w:b w:val="0"/>
                <w:lang w:val="en-GB" w:eastAsia="zh-CN"/>
                <w:rPrChange w:id="238" w:author="作成者" w:date="2018-05-20T16:52:00Z">
                  <w:rPr>
                    <w:ins w:id="239" w:author="作成者" w:date="2018-05-20T16:52:00Z"/>
                    <w:b w:val="0"/>
                    <w:lang w:val="en-GB"/>
                  </w:rPr>
                </w:rPrChange>
              </w:rPr>
            </w:pPr>
            <w:ins w:id="240" w:author="作成者" w:date="2018-05-20T16:52:00Z">
              <w:r>
                <w:rPr>
                  <w:rFonts w:eastAsiaTheme="minorEastAsia" w:hint="eastAsia"/>
                  <w:b w:val="0"/>
                  <w:lang w:val="en-GB" w:eastAsia="zh-CN"/>
                </w:rPr>
                <w:t>CATT</w:t>
              </w:r>
            </w:ins>
          </w:p>
        </w:tc>
        <w:tc>
          <w:tcPr>
            <w:tcW w:w="7935" w:type="dxa"/>
          </w:tcPr>
          <w:p w:rsidR="00FB21E2" w:rsidRPr="0078469B" w:rsidRDefault="00FB21E2" w:rsidP="006D53D5">
            <w:pPr>
              <w:pStyle w:val="Proposal"/>
              <w:widowControl/>
              <w:numPr>
                <w:ilvl w:val="0"/>
                <w:numId w:val="0"/>
              </w:numPr>
              <w:tabs>
                <w:tab w:val="left" w:pos="2744"/>
              </w:tabs>
              <w:overflowPunct w:val="0"/>
              <w:autoSpaceDE w:val="0"/>
              <w:autoSpaceDN w:val="0"/>
              <w:adjustRightInd w:val="0"/>
              <w:spacing w:after="120"/>
              <w:textAlignment w:val="baseline"/>
              <w:rPr>
                <w:ins w:id="241" w:author="作成者" w:date="2018-05-20T16:52:00Z"/>
                <w:rFonts w:eastAsiaTheme="minorEastAsia"/>
                <w:b w:val="0"/>
                <w:lang w:val="en-GB" w:eastAsia="zh-CN"/>
                <w:rPrChange w:id="242" w:author="作成者" w:date="2018-05-20T16:52:00Z">
                  <w:rPr>
                    <w:ins w:id="243" w:author="作成者" w:date="2018-05-20T16:52:00Z"/>
                    <w:b w:val="0"/>
                    <w:lang w:val="en-GB"/>
                  </w:rPr>
                </w:rPrChange>
              </w:rPr>
            </w:pPr>
            <w:ins w:id="244" w:author="作成者" w:date="2018-05-20T16:52:00Z">
              <w:r>
                <w:rPr>
                  <w:rFonts w:eastAsiaTheme="minorEastAsia"/>
                  <w:b w:val="0"/>
                  <w:lang w:val="en-GB" w:eastAsia="zh-CN"/>
                </w:rPr>
                <w:t>O</w:t>
              </w:r>
              <w:r>
                <w:rPr>
                  <w:rFonts w:eastAsiaTheme="minorEastAsia" w:hint="eastAsia"/>
                  <w:b w:val="0"/>
                  <w:lang w:val="en-GB" w:eastAsia="zh-CN"/>
                </w:rPr>
                <w:t>k with Qualcomm</w:t>
              </w:r>
              <w:r>
                <w:rPr>
                  <w:rFonts w:eastAsiaTheme="minorEastAsia"/>
                  <w:b w:val="0"/>
                  <w:lang w:val="en-GB" w:eastAsia="zh-CN"/>
                </w:rPr>
                <w:t>’</w:t>
              </w:r>
              <w:r>
                <w:rPr>
                  <w:rFonts w:eastAsiaTheme="minorEastAsia" w:hint="eastAsia"/>
                  <w:b w:val="0"/>
                  <w:lang w:val="en-GB" w:eastAsia="zh-CN"/>
                </w:rPr>
                <w:t>s proposal below</w:t>
              </w:r>
            </w:ins>
          </w:p>
        </w:tc>
      </w:tr>
      <w:tr w:rsidR="00393A73" w:rsidTr="006D53D5">
        <w:trPr>
          <w:ins w:id="245" w:author="作成者" w:date="2018-05-20T18:59:00Z"/>
        </w:trPr>
        <w:tc>
          <w:tcPr>
            <w:tcW w:w="22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246" w:author="作成者" w:date="2018-05-20T18:59:00Z"/>
                <w:rFonts w:eastAsiaTheme="minorEastAsia"/>
                <w:b w:val="0"/>
                <w:lang w:val="en-GB" w:eastAsia="zh-CN"/>
              </w:rPr>
            </w:pPr>
            <w:ins w:id="247" w:author="作成者" w:date="2018-05-20T18:59:00Z">
              <w:r>
                <w:rPr>
                  <w:rFonts w:eastAsia="Malgun Gothic" w:hint="eastAsia"/>
                  <w:b w:val="0"/>
                  <w:lang w:val="en-GB" w:eastAsia="ko-KR"/>
                </w:rPr>
                <w:t>Samsung</w:t>
              </w:r>
            </w:ins>
          </w:p>
        </w:tc>
        <w:tc>
          <w:tcPr>
            <w:tcW w:w="79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248" w:author="作成者" w:date="2018-05-20T18:59:00Z"/>
                <w:rFonts w:eastAsiaTheme="minorEastAsia"/>
                <w:b w:val="0"/>
                <w:lang w:val="en-GB" w:eastAsia="zh-CN"/>
              </w:rPr>
            </w:pPr>
            <w:ins w:id="249" w:author="作成者" w:date="2018-05-20T18:59:00Z">
              <w:r>
                <w:rPr>
                  <w:rFonts w:eastAsia="Malgun Gothic" w:hint="eastAsia"/>
                  <w:b w:val="0"/>
                  <w:lang w:val="en-GB" w:eastAsia="ko-KR"/>
                </w:rPr>
                <w:t>Support the QC</w:t>
              </w:r>
              <w:r>
                <w:rPr>
                  <w:rFonts w:eastAsia="Malgun Gothic"/>
                  <w:b w:val="0"/>
                  <w:lang w:val="en-GB" w:eastAsia="ko-KR"/>
                </w:rPr>
                <w:t>’</w:t>
              </w:r>
              <w:r>
                <w:rPr>
                  <w:rFonts w:eastAsia="Malgun Gothic" w:hint="eastAsia"/>
                  <w:b w:val="0"/>
                  <w:lang w:val="en-GB" w:eastAsia="ko-KR"/>
                </w:rPr>
                <w:t>s proposal below</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b w:val="0"/>
                <w:lang w:val="en-GB"/>
              </w:rPr>
              <w:t>Agree Qualcomm, 16 resource sets are enough</w:t>
            </w:r>
          </w:p>
        </w:tc>
      </w:tr>
    </w:tbl>
    <w:p w:rsidR="003041EC" w:rsidRDefault="003041EC" w:rsidP="003041EC"/>
    <w:p w:rsidR="003041EC" w:rsidRDefault="001B69FB" w:rsidP="003041EC">
      <w:r>
        <w:rPr>
          <w:rFonts w:hint="eastAsia"/>
        </w:rPr>
        <w:t xml:space="preserve">We discussed this issue in the </w:t>
      </w:r>
      <w:r>
        <w:t>previous</w:t>
      </w:r>
      <w:r>
        <w:rPr>
          <w:rFonts w:hint="eastAsia"/>
        </w:rPr>
        <w:t xml:space="preserve"> meeting.</w:t>
      </w:r>
      <w:r>
        <w:t xml:space="preserve"> There were proposals against existing agreement. But this proposal keeps existing agreement. This proposal</w:t>
      </w:r>
      <w:r w:rsidR="00E04CE3">
        <w:rPr>
          <w:rFonts w:hint="eastAsia"/>
        </w:rPr>
        <w:t xml:space="preserve"> </w:t>
      </w:r>
      <w:r w:rsidR="00E04CE3">
        <w:t xml:space="preserve">  </w:t>
      </w:r>
      <w:r w:rsidR="00E04CE3">
        <w:rPr>
          <w:rFonts w:hint="eastAsia"/>
        </w:rPr>
        <w:t xml:space="preserve">can </w:t>
      </w:r>
      <w:r>
        <w:t xml:space="preserve"> inform correct information to RAN2.</w:t>
      </w:r>
    </w:p>
    <w:p w:rsidR="003041EC" w:rsidRDefault="003041EC" w:rsidP="003041EC"/>
    <w:p w:rsidR="00E04CE3" w:rsidRPr="001B69FB" w:rsidRDefault="00E04CE3" w:rsidP="00E04CE3">
      <w:pPr>
        <w:rPr>
          <w:rFonts w:eastAsia="ＭＳ 明朝" w:cs="Calibri"/>
        </w:rPr>
      </w:pPr>
      <w:r>
        <w:rPr>
          <w:rFonts w:eastAsia="ＭＳ 明朝" w:cs="Calibri" w:hint="eastAsia"/>
        </w:rPr>
        <w:t>From Qualcomm,</w:t>
      </w:r>
    </w:p>
    <w:p w:rsidR="00E04CE3" w:rsidRPr="00A053AE" w:rsidRDefault="00E04CE3" w:rsidP="00E04CE3">
      <w:pPr>
        <w:rPr>
          <w:rFonts w:eastAsia="Times New Roman"/>
          <w:bCs/>
          <w:i/>
          <w:iCs/>
        </w:rPr>
      </w:pPr>
      <w:r w:rsidRPr="001B69FB">
        <w:rPr>
          <w:rFonts w:eastAsia="Times New Roman"/>
          <w:b/>
          <w:bCs/>
          <w:i/>
          <w:iCs/>
          <w:highlight w:val="cyan"/>
        </w:rPr>
        <w:t>Possible agreement:</w:t>
      </w:r>
      <w:r w:rsidRPr="00114064">
        <w:rPr>
          <w:rFonts w:eastAsia="Times New Roman"/>
          <w:b/>
          <w:bCs/>
          <w:i/>
          <w:iCs/>
        </w:rPr>
        <w:t xml:space="preserve"> </w:t>
      </w:r>
      <w:r w:rsidRPr="00AB114D">
        <w:rPr>
          <w:rFonts w:eastAsia="Times New Roman"/>
          <w:b/>
          <w:bCs/>
          <w:i/>
          <w:iCs/>
        </w:rPr>
        <w:t> </w:t>
      </w:r>
      <w:r w:rsidRPr="00A053AE">
        <w:rPr>
          <w:rFonts w:eastAsia="Times New Roman"/>
          <w:bCs/>
          <w:i/>
          <w:iCs/>
        </w:rPr>
        <w:t xml:space="preserve">Send an LS to RAN2 that the maximum number of SRS resource per set is 16 (as written in 331). </w:t>
      </w:r>
    </w:p>
    <w:p w:rsidR="00E04CE3" w:rsidRPr="00E04CE3" w:rsidRDefault="00E04CE3" w:rsidP="003041EC"/>
    <w:p w:rsidR="00E04CE3" w:rsidRDefault="00E04CE3" w:rsidP="003041EC"/>
    <w:p w:rsidR="00E04CE3" w:rsidRDefault="00E04CE3" w:rsidP="003041EC"/>
    <w:p w:rsidR="00E04CE3" w:rsidRDefault="00E04CE3" w:rsidP="003041EC"/>
    <w:p w:rsidR="00E04CE3" w:rsidRDefault="00E04CE3" w:rsidP="003041EC"/>
    <w:p w:rsidR="003041EC" w:rsidRPr="00610DB8" w:rsidRDefault="003041EC" w:rsidP="003041EC">
      <w:r>
        <w:rPr>
          <w:rFonts w:hint="eastAsia"/>
        </w:rPr>
        <w:t>Qualcomm:</w:t>
      </w:r>
    </w:p>
    <w:p w:rsidR="003041EC" w:rsidRPr="00AB114D" w:rsidRDefault="003041EC" w:rsidP="003041EC">
      <w:pPr>
        <w:rPr>
          <w:lang w:val="en-GB"/>
        </w:rPr>
      </w:pPr>
      <w:r>
        <w:rPr>
          <w:lang w:val="en-GB"/>
        </w:rPr>
        <w:t>In RAN1#92 it was agreed that up to 16 resources per SRS resource set can be configured:</w:t>
      </w:r>
    </w:p>
    <w:p w:rsidR="003041EC" w:rsidRPr="00AB114D" w:rsidRDefault="003041EC" w:rsidP="003041EC">
      <w:pPr>
        <w:rPr>
          <w:rFonts w:eastAsia="Times New Roman" w:cs="Calibri"/>
        </w:rPr>
      </w:pPr>
      <w:r w:rsidRPr="00AB114D">
        <w:rPr>
          <w:rFonts w:eastAsia="Times New Roman" w:cs="Calibri"/>
          <w:b/>
          <w:bCs/>
          <w:i/>
          <w:iCs/>
          <w:highlight w:val="green"/>
        </w:rPr>
        <w:t>Agreement (RRC parameter update):</w:t>
      </w:r>
    </w:p>
    <w:p w:rsidR="003041EC" w:rsidRPr="00AB114D" w:rsidRDefault="003041EC" w:rsidP="003041EC">
      <w:pPr>
        <w:rPr>
          <w:rFonts w:eastAsia="Times New Roman"/>
          <w:sz w:val="14"/>
          <w:szCs w:val="14"/>
        </w:rPr>
      </w:pPr>
      <w:r w:rsidRPr="00AB114D">
        <w:rPr>
          <w:rFonts w:eastAsia="Times New Roman"/>
          <w:i/>
          <w:iCs/>
          <w:color w:val="000000"/>
          <w:sz w:val="14"/>
          <w:szCs w:val="14"/>
          <w:shd w:val="clear" w:color="auto" w:fill="E6E6E6"/>
        </w:rPr>
        <w:t xml:space="preserve">maxNrofSRS-ResourceSets                                                                                             INTEGER ::= </w:t>
      </w:r>
      <w:r w:rsidRPr="00AB114D">
        <w:rPr>
          <w:rFonts w:eastAsia="Times New Roman"/>
          <w:i/>
          <w:iCs/>
          <w:color w:val="FF0000"/>
          <w:sz w:val="14"/>
          <w:szCs w:val="14"/>
          <w:shd w:val="clear" w:color="auto" w:fill="E6E6E6"/>
        </w:rPr>
        <w:t>16</w:t>
      </w:r>
      <w:r w:rsidRPr="00AB114D">
        <w:rPr>
          <w:rFonts w:eastAsia="Times New Roman"/>
          <w:i/>
          <w:iCs/>
          <w:color w:val="000000"/>
          <w:sz w:val="14"/>
          <w:szCs w:val="14"/>
          <w:shd w:val="clear" w:color="auto" w:fill="E6E6E6"/>
        </w:rPr>
        <w:t>        -- Maximum number of SRS resource sets.</w:t>
      </w:r>
    </w:p>
    <w:p w:rsidR="003041EC" w:rsidRPr="00AB114D" w:rsidRDefault="003041EC" w:rsidP="003041EC">
      <w:pPr>
        <w:rPr>
          <w:rFonts w:eastAsia="Times New Roman"/>
          <w:sz w:val="14"/>
          <w:szCs w:val="14"/>
        </w:rPr>
      </w:pPr>
      <w:r w:rsidRPr="00AB114D">
        <w:rPr>
          <w:rFonts w:eastAsia="Times New Roman"/>
          <w:i/>
          <w:iCs/>
          <w:color w:val="000000"/>
          <w:sz w:val="14"/>
          <w:szCs w:val="14"/>
          <w:shd w:val="clear" w:color="auto" w:fill="E6E6E6"/>
        </w:rPr>
        <w:t xml:space="preserve">maxNrofSRS-Resources                                                                                                  INTEGER ::= </w:t>
      </w:r>
      <w:r w:rsidRPr="00AB114D">
        <w:rPr>
          <w:rFonts w:eastAsia="Times New Roman"/>
          <w:i/>
          <w:iCs/>
          <w:color w:val="FF0000"/>
          <w:sz w:val="14"/>
          <w:szCs w:val="14"/>
          <w:shd w:val="clear" w:color="auto" w:fill="E6E6E6"/>
        </w:rPr>
        <w:t>64</w:t>
      </w:r>
      <w:r w:rsidRPr="00AB114D">
        <w:rPr>
          <w:rFonts w:eastAsia="Times New Roman"/>
          <w:i/>
          <w:iCs/>
          <w:color w:val="000000"/>
          <w:sz w:val="14"/>
          <w:szCs w:val="14"/>
          <w:shd w:val="clear" w:color="auto" w:fill="E6E6E6"/>
        </w:rPr>
        <w:t xml:space="preserve">         -- Maximum number of SRS resources </w:t>
      </w:r>
      <w:r w:rsidRPr="00AB114D">
        <w:rPr>
          <w:rFonts w:eastAsia="Times New Roman"/>
          <w:i/>
          <w:iCs/>
          <w:strike/>
          <w:color w:val="FF0000"/>
          <w:sz w:val="14"/>
          <w:szCs w:val="14"/>
          <w:shd w:val="clear" w:color="auto" w:fill="E6E6E6"/>
        </w:rPr>
        <w:t>in an SRS resource set</w:t>
      </w:r>
      <w:r w:rsidRPr="00AB114D">
        <w:rPr>
          <w:rFonts w:eastAsia="Times New Roman"/>
          <w:i/>
          <w:iCs/>
          <w:color w:val="000000"/>
          <w:sz w:val="14"/>
          <w:szCs w:val="14"/>
          <w:shd w:val="clear" w:color="auto" w:fill="E6E6E6"/>
        </w:rPr>
        <w:t>.</w:t>
      </w:r>
    </w:p>
    <w:p w:rsidR="003041EC" w:rsidRPr="00AB114D" w:rsidRDefault="003041EC" w:rsidP="003041EC">
      <w:pPr>
        <w:rPr>
          <w:rFonts w:eastAsia="Times New Roman"/>
          <w:sz w:val="14"/>
          <w:szCs w:val="14"/>
        </w:rPr>
      </w:pPr>
      <w:proofErr w:type="spellStart"/>
      <w:r w:rsidRPr="00AB114D">
        <w:rPr>
          <w:rFonts w:eastAsia="Times New Roman"/>
          <w:i/>
          <w:iCs/>
          <w:color w:val="000000"/>
          <w:sz w:val="14"/>
          <w:szCs w:val="14"/>
          <w:shd w:val="clear" w:color="auto" w:fill="E6E6E6"/>
        </w:rPr>
        <w:t>maxNrofSRS-ResourcesPerSet</w:t>
      </w:r>
      <w:proofErr w:type="spellEnd"/>
      <w:r w:rsidRPr="00AB114D">
        <w:rPr>
          <w:rFonts w:eastAsia="Times New Roman"/>
          <w:i/>
          <w:iCs/>
          <w:color w:val="000000"/>
          <w:sz w:val="14"/>
          <w:szCs w:val="14"/>
          <w:shd w:val="clear" w:color="auto" w:fill="E6E6E6"/>
        </w:rPr>
        <w:t xml:space="preserve">                                                                                      INTEGER ::= </w:t>
      </w:r>
      <w:r w:rsidRPr="00AB114D">
        <w:rPr>
          <w:rFonts w:eastAsia="Times New Roman"/>
          <w:i/>
          <w:iCs/>
          <w:color w:val="FF0000"/>
          <w:sz w:val="14"/>
          <w:szCs w:val="14"/>
          <w:shd w:val="clear" w:color="auto" w:fill="E6E6E6"/>
        </w:rPr>
        <w:t>16</w:t>
      </w:r>
    </w:p>
    <w:p w:rsidR="003041EC" w:rsidRPr="0063128A" w:rsidRDefault="003041EC" w:rsidP="003041EC">
      <w:pPr>
        <w:ind w:left="540"/>
        <w:rPr>
          <w:lang w:val="en-GB"/>
        </w:rPr>
      </w:pPr>
      <w:r w:rsidRPr="00AB114D">
        <w:rPr>
          <w:lang w:val="en-GB"/>
        </w:rPr>
        <w:t> </w:t>
      </w:r>
    </w:p>
    <w:p w:rsidR="003041EC" w:rsidRPr="0063128A" w:rsidRDefault="003041EC" w:rsidP="003041EC">
      <w:pPr>
        <w:rPr>
          <w:lang w:val="en-GB"/>
        </w:rPr>
      </w:pPr>
      <w:r w:rsidRPr="0063128A">
        <w:rPr>
          <w:lang w:val="en-GB"/>
        </w:rPr>
        <w:t xml:space="preserve">Yet, in the UE feature discussion, it was agreed that the UE can be configured with 32 resources per SRS resource set for beam management. These two agreements are not consistent. </w:t>
      </w:r>
    </w:p>
    <w:p w:rsidR="003041EC" w:rsidRPr="00AB114D" w:rsidRDefault="003041EC" w:rsidP="003041EC">
      <w:pPr>
        <w:rPr>
          <w:lang w:val="en-GB"/>
        </w:rPr>
      </w:pPr>
    </w:p>
    <w:tbl>
      <w:tblPr>
        <w:tblW w:w="10173" w:type="dxa"/>
        <w:tblInd w:w="-1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84"/>
        <w:gridCol w:w="1350"/>
        <w:gridCol w:w="3844"/>
        <w:gridCol w:w="1350"/>
        <w:gridCol w:w="782"/>
        <w:gridCol w:w="2463"/>
      </w:tblGrid>
      <w:tr w:rsidR="003041EC" w:rsidRPr="0063128A" w:rsidTr="006D53D5">
        <w:tc>
          <w:tcPr>
            <w:tcW w:w="3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2-30</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Uplink beam management</w:t>
            </w:r>
          </w:p>
        </w:tc>
        <w:tc>
          <w:tcPr>
            <w:tcW w:w="4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 xml:space="preserve">1 Support of SRS based beam management </w:t>
            </w:r>
          </w:p>
          <w:p w:rsidR="003041EC" w:rsidRPr="00AB114D" w:rsidRDefault="003041EC" w:rsidP="006D53D5">
            <w:pPr>
              <w:rPr>
                <w:lang w:val="en-GB"/>
              </w:rPr>
            </w:pPr>
            <w:r w:rsidRPr="00AB114D">
              <w:rPr>
                <w:lang w:val="en-GB"/>
              </w:rPr>
              <w:t>2. Supported max number of SRS resource per set (SRS set use is configured as for beam management).</w:t>
            </w:r>
          </w:p>
          <w:p w:rsidR="003041EC" w:rsidRPr="00AB114D" w:rsidRDefault="003041EC" w:rsidP="006D53D5">
            <w:pPr>
              <w:rPr>
                <w:lang w:val="en-GB"/>
              </w:rPr>
            </w:pPr>
            <w:r w:rsidRPr="00AB114D">
              <w:rPr>
                <w:lang w:val="en-GB"/>
              </w:rPr>
              <w:t>3. Supported max number of SRS resource sets (SRS set use is configured as for beam management).</w:t>
            </w:r>
          </w:p>
          <w:p w:rsidR="003041EC" w:rsidRPr="00AB114D" w:rsidRDefault="003041EC" w:rsidP="006D53D5">
            <w:pPr>
              <w:rPr>
                <w:lang w:val="en-GB"/>
              </w:rPr>
            </w:pPr>
            <w:r w:rsidRPr="00AB114D">
              <w:rPr>
                <w:lang w:val="en-GB"/>
              </w:rPr>
              <w:t> </w:t>
            </w:r>
          </w:p>
        </w:tc>
        <w:tc>
          <w:tcPr>
            <w:tcW w:w="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Uplink beam management is not supported</w:t>
            </w:r>
          </w:p>
        </w:tc>
        <w:tc>
          <w:tcPr>
            <w:tcW w:w="8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Type1</w:t>
            </w:r>
          </w:p>
        </w:tc>
        <w:tc>
          <w:tcPr>
            <w:tcW w:w="2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3041EC" w:rsidRPr="00AB114D" w:rsidRDefault="003041EC" w:rsidP="006D53D5">
            <w:pPr>
              <w:rPr>
                <w:lang w:val="en-GB"/>
              </w:rPr>
            </w:pPr>
            <w:r w:rsidRPr="00AB114D">
              <w:rPr>
                <w:lang w:val="en-GB"/>
              </w:rPr>
              <w:t>Component-2, candidate value set is {8, 16, 32}</w:t>
            </w:r>
          </w:p>
          <w:p w:rsidR="003041EC" w:rsidRPr="00AB114D" w:rsidRDefault="003041EC" w:rsidP="006D53D5">
            <w:pPr>
              <w:rPr>
                <w:lang w:val="en-GB"/>
              </w:rPr>
            </w:pPr>
            <w:r w:rsidRPr="00AB114D">
              <w:rPr>
                <w:lang w:val="en-GB"/>
              </w:rPr>
              <w:t>Component-3, candidate value set is {from 1 to 8}</w:t>
            </w:r>
          </w:p>
        </w:tc>
      </w:tr>
    </w:tbl>
    <w:p w:rsidR="003041EC" w:rsidRDefault="003041EC" w:rsidP="003041EC">
      <w:pPr>
        <w:rPr>
          <w:rFonts w:eastAsia="ＭＳ 明朝" w:cs="Calibri"/>
        </w:rPr>
      </w:pPr>
    </w:p>
    <w:p w:rsidR="00F054C6" w:rsidRDefault="00F054C6" w:rsidP="00F054C6"/>
    <w:p w:rsidR="008E1FD1" w:rsidRPr="00503537" w:rsidRDefault="00F7446C" w:rsidP="00503537">
      <w:pPr>
        <w:pStyle w:val="111Style2"/>
        <w:numPr>
          <w:ilvl w:val="0"/>
          <w:numId w:val="21"/>
        </w:numPr>
        <w:rPr>
          <w:rFonts w:eastAsia="ＭＳ 明朝"/>
        </w:rPr>
      </w:pPr>
      <w:r>
        <w:rPr>
          <w:rFonts w:eastAsia="ＭＳ 明朝" w:hint="eastAsia"/>
        </w:rPr>
        <w:t>Discussion point 4-1</w:t>
      </w:r>
      <w:r w:rsidR="00F054C6">
        <w:rPr>
          <w:rFonts w:eastAsia="ＭＳ 明朝"/>
        </w:rPr>
        <w:t xml:space="preserve">:  </w:t>
      </w:r>
      <w:r w:rsidR="002227C2">
        <w:rPr>
          <w:rFonts w:eastAsia="ＭＳ 明朝"/>
        </w:rPr>
        <w:t>SRS resource configuration for SRS switching among CCs</w:t>
      </w:r>
      <w:r w:rsidR="00CC669C">
        <w:rPr>
          <w:rFonts w:eastAsia="ＭＳ 明朝"/>
        </w:rPr>
        <w:t xml:space="preserve"> </w:t>
      </w:r>
      <w:r w:rsidR="00CC669C" w:rsidRPr="00C769ED">
        <w:rPr>
          <w:rFonts w:hint="eastAsia"/>
          <w:color w:val="FFFFFF"/>
          <w:highlight w:val="darkGreen"/>
        </w:rPr>
        <w:t>Enhancemen</w:t>
      </w:r>
      <w:r w:rsidR="00CC669C" w:rsidRPr="00C769ED">
        <w:rPr>
          <w:rFonts w:eastAsia="ＭＳ 明朝" w:hint="eastAsia"/>
          <w:color w:val="FFFFFF"/>
          <w:highlight w:val="darkGreen"/>
        </w:rPr>
        <w:t>t</w:t>
      </w:r>
    </w:p>
    <w:p w:rsidR="00785E7B" w:rsidRPr="00503537"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D168BA"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785E7B" w:rsidRDefault="00D168BA"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SRS resource set configuration exist in each BWP/CC. Why this description is needed?</w:t>
            </w:r>
          </w:p>
        </w:tc>
      </w:tr>
      <w:tr w:rsidR="00785E7B" w:rsidTr="00BB40E6">
        <w:tc>
          <w:tcPr>
            <w:tcW w:w="2235" w:type="dxa"/>
          </w:tcPr>
          <w:p w:rsidR="00785E7B"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AC101F"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also acknowledge that there is an spec problem for the SRS switching across CCs for Type-A switching. To see this, note the following:</w:t>
            </w:r>
          </w:p>
          <w:p w:rsidR="00AC101F" w:rsidRDefault="00AC101F" w:rsidP="00AC101F">
            <w:pPr>
              <w:pStyle w:val="Proposal"/>
              <w:widowControl/>
              <w:numPr>
                <w:ilvl w:val="0"/>
                <w:numId w:val="21"/>
              </w:numPr>
              <w:tabs>
                <w:tab w:val="left" w:pos="2744"/>
              </w:tabs>
              <w:overflowPunct w:val="0"/>
              <w:autoSpaceDE w:val="0"/>
              <w:autoSpaceDN w:val="0"/>
              <w:adjustRightInd w:val="0"/>
              <w:spacing w:after="120"/>
              <w:textAlignment w:val="baseline"/>
              <w:rPr>
                <w:b w:val="0"/>
                <w:lang w:val="en-GB"/>
              </w:rPr>
            </w:pPr>
            <w:r>
              <w:rPr>
                <w:b w:val="0"/>
                <w:lang w:val="en-GB"/>
              </w:rPr>
              <w:t xml:space="preserve">In DCI format 2_3 and only for Type-A SRS switching across CCs, the UE is configured with up to 4 sets of groups of CCs. </w:t>
            </w:r>
          </w:p>
          <w:p w:rsidR="00AC101F" w:rsidRDefault="00AC101F" w:rsidP="00AC101F">
            <w:pPr>
              <w:pStyle w:val="Proposal"/>
              <w:widowControl/>
              <w:numPr>
                <w:ilvl w:val="1"/>
                <w:numId w:val="21"/>
              </w:numPr>
              <w:overflowPunct w:val="0"/>
              <w:autoSpaceDE w:val="0"/>
              <w:autoSpaceDN w:val="0"/>
              <w:adjustRightInd w:val="0"/>
              <w:spacing w:after="120"/>
              <w:textAlignment w:val="baseline"/>
              <w:rPr>
                <w:b w:val="0"/>
                <w:lang w:val="en-GB"/>
              </w:rPr>
            </w:pPr>
            <w:r>
              <w:rPr>
                <w:b w:val="0"/>
                <w:lang w:val="en-GB"/>
              </w:rPr>
              <w:t>The 2-bits in the DCI are supposed to pick which set of the group of CCs is transmitted, and NOT which set is transmitted as it is the case of typical aperiodic SRS triggering or Type-B SRS switching across CCs</w:t>
            </w:r>
          </w:p>
          <w:p w:rsidR="00AC101F" w:rsidRDefault="00AC101F" w:rsidP="00AC101F">
            <w:pPr>
              <w:pStyle w:val="Proposal"/>
              <w:widowControl/>
              <w:numPr>
                <w:ilvl w:val="0"/>
                <w:numId w:val="21"/>
              </w:numPr>
              <w:tabs>
                <w:tab w:val="left" w:pos="2744"/>
              </w:tabs>
              <w:overflowPunct w:val="0"/>
              <w:autoSpaceDE w:val="0"/>
              <w:autoSpaceDN w:val="0"/>
              <w:adjustRightInd w:val="0"/>
              <w:spacing w:after="120"/>
              <w:textAlignment w:val="baseline"/>
              <w:rPr>
                <w:b w:val="0"/>
                <w:lang w:val="en-GB"/>
              </w:rPr>
            </w:pPr>
            <w:r>
              <w:rPr>
                <w:b w:val="0"/>
                <w:lang w:val="en-GB"/>
              </w:rPr>
              <w:t>Yet, the UE is configured with multiple SRS resource sets in each CC, so which set should the UE transmit?</w:t>
            </w:r>
          </w:p>
          <w:p w:rsidR="00785E7B" w:rsidRDefault="00AC101F" w:rsidP="00AC101F">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To the detailed proposal from Vivo on </w:t>
            </w:r>
            <w:proofErr w:type="spellStart"/>
            <w:r>
              <w:rPr>
                <w:b w:val="0"/>
                <w:lang w:val="en-GB"/>
              </w:rPr>
              <w:t>hwo</w:t>
            </w:r>
            <w:proofErr w:type="spellEnd"/>
            <w:r>
              <w:rPr>
                <w:b w:val="0"/>
                <w:lang w:val="en-GB"/>
              </w:rPr>
              <w:t xml:space="preserve"> to resolve this spec problem: Why “codebook or antenna switching”? The feature for SRS switching across CCs is for </w:t>
            </w:r>
            <w:proofErr w:type="spellStart"/>
            <w:r>
              <w:rPr>
                <w:b w:val="0"/>
                <w:lang w:val="en-GB"/>
              </w:rPr>
              <w:t>recipropcity</w:t>
            </w:r>
            <w:proofErr w:type="spellEnd"/>
            <w:r>
              <w:rPr>
                <w:b w:val="0"/>
                <w:lang w:val="en-GB"/>
              </w:rPr>
              <w:t xml:space="preserve"> based operation, aka for SRS resource sets for antenna switching only.</w:t>
            </w:r>
          </w:p>
        </w:tc>
      </w:tr>
    </w:tbl>
    <w:p w:rsidR="00785E7B" w:rsidRDefault="00785E7B" w:rsidP="00785E7B"/>
    <w:p w:rsidR="00785E7B" w:rsidRDefault="00785E7B"/>
    <w:p w:rsidR="002227C2" w:rsidRDefault="002227C2"/>
    <w:p w:rsidR="002227C2" w:rsidRDefault="002227C2">
      <w:r>
        <w:rPr>
          <w:rFonts w:hint="eastAsia"/>
        </w:rPr>
        <w:t>/****</w:t>
      </w:r>
    </w:p>
    <w:p w:rsidR="002227C2" w:rsidRDefault="002227C2">
      <w:r>
        <w:t>V</w:t>
      </w:r>
      <w:r>
        <w:rPr>
          <w:rFonts w:hint="eastAsia"/>
        </w:rPr>
        <w:t>ivo:</w:t>
      </w:r>
    </w:p>
    <w:p w:rsidR="002227C2" w:rsidRPr="00BC7B56" w:rsidRDefault="002227C2" w:rsidP="00367DE7">
      <w:pPr>
        <w:pStyle w:val="af9"/>
        <w:spacing w:beforeLines="50" w:before="156" w:afterLines="50" w:after="156"/>
        <w:rPr>
          <w:rFonts w:eastAsia="SimSun"/>
          <w:b/>
          <w:i/>
          <w:lang w:eastAsia="zh-CN"/>
        </w:rPr>
      </w:pPr>
      <w:r w:rsidRPr="00BC7B56">
        <w:rPr>
          <w:rFonts w:eastAsia="SimSun" w:hint="eastAsia"/>
          <w:b/>
          <w:i/>
          <w:lang w:eastAsia="zh-CN"/>
        </w:rPr>
        <w:t xml:space="preserve">Proposal </w:t>
      </w:r>
      <w:r>
        <w:rPr>
          <w:rFonts w:eastAsia="SimSun" w:hint="eastAsia"/>
          <w:b/>
          <w:i/>
          <w:lang w:eastAsia="zh-CN"/>
        </w:rPr>
        <w:t>3</w:t>
      </w:r>
      <w:r w:rsidRPr="00BC7B56">
        <w:rPr>
          <w:rFonts w:eastAsia="SimSun" w:hint="eastAsia"/>
          <w:b/>
          <w:i/>
          <w:lang w:eastAsia="zh-CN"/>
        </w:rPr>
        <w:t>:</w:t>
      </w:r>
    </w:p>
    <w:p w:rsidR="002227C2" w:rsidRPr="00464053" w:rsidRDefault="002227C2" w:rsidP="00367DE7">
      <w:pPr>
        <w:pStyle w:val="af9"/>
        <w:numPr>
          <w:ilvl w:val="0"/>
          <w:numId w:val="14"/>
        </w:numPr>
        <w:spacing w:beforeLines="50" w:before="156" w:afterLines="50" w:after="156"/>
        <w:ind w:left="818"/>
        <w:rPr>
          <w:rFonts w:eastAsia="SimSun"/>
          <w:i/>
          <w:lang w:eastAsia="zh-CN"/>
        </w:rPr>
      </w:pPr>
      <w:r w:rsidRPr="00A93F53">
        <w:rPr>
          <w:rFonts w:eastAsia="SimSun" w:hint="eastAsia"/>
          <w:i/>
          <w:lang w:eastAsia="zh-CN"/>
        </w:rPr>
        <w:t xml:space="preserve">For SRS switching among CCs and for a cell without PUSCH transmission, </w:t>
      </w:r>
      <w:r w:rsidRPr="00464053">
        <w:rPr>
          <w:rFonts w:eastAsia="SimSun"/>
          <w:i/>
          <w:lang w:eastAsia="zh-CN"/>
        </w:rPr>
        <w:t xml:space="preserve">the UE </w:t>
      </w:r>
      <w:r w:rsidRPr="00464053">
        <w:rPr>
          <w:rFonts w:eastAsia="SimSun" w:hint="eastAsia"/>
          <w:i/>
          <w:lang w:eastAsia="zh-CN"/>
        </w:rPr>
        <w:t xml:space="preserve">is expected to be configured with one SRS resource set with </w:t>
      </w:r>
      <w:r w:rsidRPr="00464053">
        <w:rPr>
          <w:rFonts w:eastAsia="SimSun"/>
          <w:i/>
          <w:lang w:eastAsia="zh-CN"/>
        </w:rPr>
        <w:t>higher layer parameter SRS-</w:t>
      </w:r>
      <w:proofErr w:type="spellStart"/>
      <w:r w:rsidRPr="00464053">
        <w:rPr>
          <w:rFonts w:eastAsia="SimSun"/>
          <w:i/>
          <w:lang w:eastAsia="zh-CN"/>
        </w:rPr>
        <w:t>SetUse</w:t>
      </w:r>
      <w:proofErr w:type="spellEnd"/>
      <w:r w:rsidRPr="00464053">
        <w:rPr>
          <w:rFonts w:eastAsia="SimSun" w:hint="eastAsia"/>
          <w:i/>
          <w:lang w:eastAsia="zh-CN"/>
        </w:rPr>
        <w:t xml:space="preserve"> set to </w:t>
      </w:r>
      <w:r w:rsidRPr="00464053">
        <w:rPr>
          <w:rFonts w:eastAsia="SimSun"/>
          <w:i/>
          <w:lang w:eastAsia="zh-CN"/>
        </w:rPr>
        <w:t>‘</w:t>
      </w:r>
      <w:r w:rsidRPr="00464053">
        <w:rPr>
          <w:rFonts w:eastAsia="SimSun" w:hint="eastAsia"/>
          <w:i/>
          <w:lang w:eastAsia="zh-CN"/>
        </w:rPr>
        <w:t>codebook</w:t>
      </w:r>
      <w:r w:rsidRPr="00464053">
        <w:rPr>
          <w:rFonts w:eastAsia="SimSun"/>
          <w:i/>
          <w:lang w:eastAsia="zh-CN"/>
        </w:rPr>
        <w:t>’</w:t>
      </w:r>
      <w:r w:rsidRPr="00464053">
        <w:rPr>
          <w:rFonts w:eastAsia="SimSun" w:hint="eastAsia"/>
          <w:i/>
          <w:lang w:eastAsia="zh-CN"/>
        </w:rPr>
        <w:t xml:space="preserve"> or </w:t>
      </w:r>
      <w:r w:rsidRPr="00464053">
        <w:rPr>
          <w:rFonts w:eastAsia="SimSun"/>
          <w:i/>
          <w:lang w:eastAsia="zh-CN"/>
        </w:rPr>
        <w:t>‘</w:t>
      </w:r>
      <w:r w:rsidRPr="00464053">
        <w:rPr>
          <w:rFonts w:eastAsia="SimSun" w:hint="eastAsia"/>
          <w:i/>
          <w:lang w:eastAsia="zh-CN"/>
        </w:rPr>
        <w:t>antenna switching</w:t>
      </w:r>
      <w:r w:rsidRPr="00464053">
        <w:rPr>
          <w:rFonts w:eastAsia="SimSun"/>
          <w:i/>
          <w:lang w:eastAsia="zh-CN"/>
        </w:rPr>
        <w:t>’</w:t>
      </w:r>
      <w:r w:rsidRPr="00464053">
        <w:rPr>
          <w:rFonts w:eastAsia="SimSun" w:hint="eastAsia"/>
          <w:i/>
          <w:lang w:eastAsia="zh-CN"/>
        </w:rPr>
        <w:t>.</w:t>
      </w:r>
    </w:p>
    <w:p w:rsidR="002227C2" w:rsidRPr="00650BF8" w:rsidRDefault="002227C2" w:rsidP="002227C2">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-----------------Start text proposal------------------------</w:t>
      </w:r>
      <w:r w:rsidRPr="00950BA0">
        <w:rPr>
          <w:rFonts w:eastAsia="SimSun" w:hint="eastAsia"/>
          <w:highlight w:val="yellow"/>
          <w:lang w:eastAsia="zh-CN"/>
        </w:rPr>
        <w:t>-----</w:t>
      </w:r>
      <w:r w:rsidRPr="00A301B3">
        <w:rPr>
          <w:rFonts w:hint="eastAsia"/>
          <w:highlight w:val="yellow"/>
        </w:rPr>
        <w:t>------------------------------</w:t>
      </w:r>
    </w:p>
    <w:p w:rsidR="002227C2" w:rsidRPr="00650BF8" w:rsidRDefault="002227C2" w:rsidP="002227C2">
      <w:pPr>
        <w:rPr>
          <w:rFonts w:eastAsia="SimSun"/>
          <w:b/>
          <w:lang w:eastAsia="zh-CN"/>
        </w:rPr>
      </w:pPr>
      <w:r>
        <w:rPr>
          <w:rFonts w:eastAsia="SimSun" w:hint="eastAsia"/>
          <w:b/>
        </w:rPr>
        <w:t>38.21</w:t>
      </w:r>
      <w:r>
        <w:rPr>
          <w:rFonts w:eastAsia="SimSun" w:hint="eastAsia"/>
          <w:b/>
          <w:lang w:eastAsia="zh-CN"/>
        </w:rPr>
        <w:t>4</w:t>
      </w:r>
      <w:r w:rsidRPr="00562109">
        <w:rPr>
          <w:rFonts w:eastAsia="SimSun" w:hint="eastAsia"/>
          <w:b/>
          <w:lang w:eastAsia="zh-CN"/>
        </w:rPr>
        <w:t xml:space="preserve"> </w:t>
      </w:r>
      <w:r>
        <w:rPr>
          <w:rFonts w:eastAsia="SimSun" w:hint="eastAsia"/>
          <w:b/>
        </w:rPr>
        <w:t>v15.0.</w:t>
      </w:r>
      <w:r>
        <w:rPr>
          <w:rFonts w:eastAsia="SimSun" w:hint="eastAsia"/>
          <w:b/>
          <w:lang w:eastAsia="zh-CN"/>
        </w:rPr>
        <w:t>0</w:t>
      </w:r>
    </w:p>
    <w:p w:rsidR="002227C2" w:rsidRPr="00D159EE" w:rsidRDefault="002227C2" w:rsidP="002227C2">
      <w:pPr>
        <w:rPr>
          <w:rFonts w:eastAsia="SimSun"/>
          <w:b/>
        </w:rPr>
      </w:pPr>
      <w:bookmarkStart w:id="250" w:name="_Toc505848942"/>
      <w:r>
        <w:rPr>
          <w:rFonts w:eastAsia="SimSun" w:hint="eastAsia"/>
          <w:b/>
          <w:lang w:eastAsia="zh-CN"/>
        </w:rPr>
        <w:t>6.2.1.3</w:t>
      </w:r>
      <w:r>
        <w:rPr>
          <w:rFonts w:eastAsia="SimSun" w:hint="eastAsia"/>
          <w:b/>
        </w:rPr>
        <w:t xml:space="preserve"> </w:t>
      </w:r>
      <w:bookmarkEnd w:id="250"/>
      <w:r w:rsidRPr="00B54CD0">
        <w:rPr>
          <w:rFonts w:eastAsia="SimSun"/>
          <w:b/>
        </w:rPr>
        <w:t>UE sounding procedure between component carriers</w:t>
      </w:r>
    </w:p>
    <w:p w:rsidR="002227C2" w:rsidRPr="00B23DA9" w:rsidRDefault="002227C2" w:rsidP="002227C2">
      <w:pPr>
        <w:rPr>
          <w:rFonts w:ascii="Times" w:eastAsia="SimSun" w:hAnsi="Times"/>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proofErr w:type="spellStart"/>
      <w:r w:rsidRPr="0048482F">
        <w:rPr>
          <w:i/>
        </w:rPr>
        <w:t>rf-RetuningTimeUL</w:t>
      </w:r>
      <w:proofErr w:type="spellEnd"/>
      <w:r w:rsidRPr="0048482F">
        <w:t xml:space="preserve"> and</w:t>
      </w:r>
      <w:r w:rsidRPr="0048482F">
        <w:rPr>
          <w:i/>
        </w:rPr>
        <w:t xml:space="preserve"> </w:t>
      </w:r>
      <w:proofErr w:type="spellStart"/>
      <w:r w:rsidRPr="0048482F">
        <w:rPr>
          <w:i/>
        </w:rPr>
        <w:t>rf-RetuningTimeDL</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the [</w:t>
      </w:r>
      <w:proofErr w:type="spellStart"/>
      <w:r w:rsidRPr="0048482F">
        <w:rPr>
          <w:i/>
        </w:rPr>
        <w:t>SRS_capability</w:t>
      </w:r>
      <w:proofErr w:type="spellEnd"/>
      <w:r w:rsidRPr="0048482F">
        <w:rPr>
          <w:i/>
        </w:rPr>
        <w:t xml:space="preserve"> </w:t>
      </w:r>
      <w:r w:rsidRPr="0048482F">
        <w:t>[13, TS 38.306]</w:t>
      </w:r>
      <w:r w:rsidRPr="0048482F">
        <w:rPr>
          <w:rFonts w:ascii="Times" w:hAnsi="Times"/>
        </w:rPr>
        <w:t>.</w:t>
      </w:r>
    </w:p>
    <w:p w:rsidR="002227C2" w:rsidRPr="00B23DA9" w:rsidRDefault="002227C2" w:rsidP="002227C2">
      <w:pPr>
        <w:rPr>
          <w:rFonts w:ascii="Times" w:eastAsia="SimSun" w:hAnsi="Times"/>
          <w:lang w:eastAsia="zh-CN"/>
        </w:rPr>
      </w:pPr>
      <w:r w:rsidRPr="00B23DA9">
        <w:rPr>
          <w:rFonts w:ascii="Times" w:eastAsia="SimSun" w:hAnsi="Times"/>
          <w:lang w:eastAsia="zh-CN"/>
        </w:rPr>
        <w:lastRenderedPageBreak/>
        <w:t>…</w:t>
      </w:r>
    </w:p>
    <w:p w:rsidR="002227C2" w:rsidRPr="00B23DA9" w:rsidRDefault="002227C2" w:rsidP="002227C2">
      <w:pPr>
        <w:rPr>
          <w:rFonts w:eastAsia="SimSun"/>
          <w:color w:val="FF0000"/>
          <w:highlight w:val="yellow"/>
          <w:lang w:eastAsia="zh-CN"/>
        </w:rPr>
      </w:pPr>
      <w:r w:rsidRPr="006A6F4A">
        <w:rPr>
          <w:color w:val="FF0000"/>
        </w:rPr>
        <w:t xml:space="preserve">For a carrier of a serving cell with </w:t>
      </w:r>
      <w:r w:rsidRPr="006A6F4A">
        <w:rPr>
          <w:color w:val="FF0000"/>
          <w:lang w:eastAsia="zh-CN"/>
        </w:rPr>
        <w:t>slot formats comprised of DL and UL symbols,</w:t>
      </w:r>
      <w:r w:rsidRPr="006A6F4A">
        <w:rPr>
          <w:color w:val="FF0000"/>
        </w:rPr>
        <w:t xml:space="preserve"> not configured for PUSCH/PUCCH transmission, the UE </w:t>
      </w:r>
      <w:r w:rsidRPr="00B23DA9">
        <w:rPr>
          <w:rFonts w:eastAsia="SimSun" w:hint="eastAsia"/>
          <w:color w:val="FF0000"/>
          <w:lang w:eastAsia="zh-CN"/>
        </w:rPr>
        <w:t xml:space="preserve">is expected to be configured with one SRS resource set with </w:t>
      </w:r>
      <w:r w:rsidRPr="006A6F4A">
        <w:rPr>
          <w:color w:val="FF0000"/>
        </w:rPr>
        <w:t xml:space="preserve">higher layer parameter </w:t>
      </w:r>
      <w:r w:rsidRPr="006A6F4A">
        <w:rPr>
          <w:i/>
          <w:color w:val="FF0000"/>
        </w:rPr>
        <w:t>SRS-</w:t>
      </w:r>
      <w:proofErr w:type="spellStart"/>
      <w:r w:rsidRPr="006A6F4A">
        <w:rPr>
          <w:i/>
          <w:color w:val="FF0000"/>
        </w:rPr>
        <w:t>SetUse</w:t>
      </w:r>
      <w:proofErr w:type="spellEnd"/>
      <w:r w:rsidRPr="00B23DA9">
        <w:rPr>
          <w:rFonts w:eastAsia="SimSun" w:hint="eastAsia"/>
          <w:i/>
          <w:color w:val="FF0000"/>
          <w:lang w:eastAsia="zh-CN"/>
        </w:rPr>
        <w:t xml:space="preserve"> </w:t>
      </w:r>
      <w:r w:rsidRPr="00B23DA9">
        <w:rPr>
          <w:rFonts w:eastAsia="SimSun" w:hint="eastAsia"/>
          <w:color w:val="FF0000"/>
          <w:lang w:eastAsia="zh-CN"/>
        </w:rPr>
        <w:t xml:space="preserve">set to </w:t>
      </w:r>
      <w:r w:rsidRPr="00B23DA9">
        <w:rPr>
          <w:rFonts w:eastAsia="SimSun"/>
          <w:color w:val="FF0000"/>
          <w:lang w:eastAsia="zh-CN"/>
        </w:rPr>
        <w:t>‘</w:t>
      </w:r>
      <w:r w:rsidRPr="00B23DA9">
        <w:rPr>
          <w:rFonts w:eastAsia="SimSun" w:hint="eastAsia"/>
          <w:color w:val="FF0000"/>
          <w:lang w:eastAsia="zh-CN"/>
        </w:rPr>
        <w:t>codebook</w:t>
      </w:r>
      <w:r w:rsidRPr="00B23DA9">
        <w:rPr>
          <w:rFonts w:eastAsia="SimSun"/>
          <w:color w:val="FF0000"/>
          <w:lang w:eastAsia="zh-CN"/>
        </w:rPr>
        <w:t>’</w:t>
      </w:r>
      <w:r w:rsidRPr="00B23DA9">
        <w:rPr>
          <w:rFonts w:eastAsia="SimSun" w:hint="eastAsia"/>
          <w:color w:val="FF0000"/>
          <w:lang w:eastAsia="zh-CN"/>
        </w:rPr>
        <w:t xml:space="preserve"> or </w:t>
      </w:r>
      <w:r w:rsidRPr="00B23DA9">
        <w:rPr>
          <w:rFonts w:eastAsia="SimSun"/>
          <w:color w:val="FF0000"/>
          <w:lang w:eastAsia="zh-CN"/>
        </w:rPr>
        <w:t>‘</w:t>
      </w:r>
      <w:r w:rsidRPr="00B23DA9">
        <w:rPr>
          <w:rFonts w:eastAsia="SimSun" w:hint="eastAsia"/>
          <w:color w:val="FF0000"/>
          <w:lang w:eastAsia="zh-CN"/>
        </w:rPr>
        <w:t>antenna switching</w:t>
      </w:r>
      <w:r w:rsidRPr="00B23DA9">
        <w:rPr>
          <w:rFonts w:eastAsia="SimSun"/>
          <w:color w:val="FF0000"/>
          <w:lang w:eastAsia="zh-CN"/>
        </w:rPr>
        <w:t>’</w:t>
      </w:r>
      <w:r w:rsidRPr="00B23DA9">
        <w:rPr>
          <w:rFonts w:eastAsia="SimSun" w:hint="eastAsia"/>
          <w:color w:val="FF0000"/>
          <w:lang w:eastAsia="zh-CN"/>
        </w:rPr>
        <w:t>.</w:t>
      </w:r>
    </w:p>
    <w:p w:rsidR="002227C2" w:rsidRPr="00BA10DB" w:rsidRDefault="002227C2" w:rsidP="002227C2">
      <w:r w:rsidRPr="00BA10DB">
        <w:t>…</w:t>
      </w:r>
    </w:p>
    <w:p w:rsidR="002227C2" w:rsidRPr="00123C51" w:rsidRDefault="002227C2" w:rsidP="002227C2">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------End text proposal-----------------------</w:t>
      </w:r>
      <w:r w:rsidRPr="00950BA0">
        <w:rPr>
          <w:rFonts w:eastAsia="SimSun" w:hint="eastAsia"/>
          <w:highlight w:val="yellow"/>
          <w:lang w:eastAsia="zh-CN"/>
        </w:rPr>
        <w:t>-----</w:t>
      </w:r>
      <w:r w:rsidRPr="00A301B3">
        <w:rPr>
          <w:rFonts w:hint="eastAsia"/>
          <w:highlight w:val="yellow"/>
        </w:rPr>
        <w:t>------------------------------</w:t>
      </w:r>
    </w:p>
    <w:p w:rsidR="002227C2" w:rsidRDefault="002227C2"/>
    <w:p w:rsidR="0007029B" w:rsidRDefault="0007029B"/>
    <w:p w:rsidR="0007029B" w:rsidRDefault="0007029B">
      <w:r>
        <w:rPr>
          <w:rFonts w:hint="eastAsia"/>
        </w:rPr>
        <w:t>***************/</w:t>
      </w:r>
    </w:p>
    <w:p w:rsidR="002227C2" w:rsidRDefault="002227C2"/>
    <w:p w:rsidR="00923C02" w:rsidRDefault="00923C02" w:rsidP="00923C02"/>
    <w:p w:rsidR="00785E7B" w:rsidRDefault="00D168BA" w:rsidP="00785E7B">
      <w:pPr>
        <w:pStyle w:val="111Style2"/>
        <w:numPr>
          <w:ilvl w:val="0"/>
          <w:numId w:val="21"/>
        </w:numPr>
      </w:pPr>
      <w:r w:rsidRPr="00E97A52">
        <w:rPr>
          <w:rFonts w:eastAsia="ＭＳ 明朝" w:hint="eastAsia"/>
        </w:rPr>
        <w:t>Discussion point 4-2</w:t>
      </w:r>
      <w:r w:rsidR="00923C02" w:rsidRPr="00E97A52">
        <w:rPr>
          <w:rFonts w:eastAsia="ＭＳ 明朝"/>
        </w:rPr>
        <w:t>:  SRS transmission + PUSCH/PUCCH in intra-band C</w:t>
      </w:r>
      <w:r w:rsidR="00610DB8" w:rsidRPr="00E97A52">
        <w:rPr>
          <w:rFonts w:eastAsia="ＭＳ 明朝"/>
        </w:rPr>
        <w:t>A</w:t>
      </w:r>
      <w:r w:rsidR="00E97A52" w:rsidRPr="00E97A52">
        <w:rPr>
          <w:rFonts w:hint="eastAsia"/>
          <w:color w:val="FFFFFF" w:themeColor="background1"/>
          <w:highlight w:val="black"/>
        </w:rPr>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p>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6F230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1" w:author="作成者" w:date="2018-05-18T10:42:00Z">
              <w:r>
                <w:rPr>
                  <w:b w:val="0"/>
                  <w:lang w:val="en-GB"/>
                </w:rPr>
                <w:t>Qualcomm</w:t>
              </w:r>
            </w:ins>
          </w:p>
        </w:tc>
        <w:tc>
          <w:tcPr>
            <w:tcW w:w="7935" w:type="dxa"/>
          </w:tcPr>
          <w:p w:rsidR="00785E7B" w:rsidRDefault="006F230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2" w:author="作成者" w:date="2018-05-18T10:42:00Z">
              <w:r>
                <w:rPr>
                  <w:b w:val="0"/>
                  <w:lang w:val="en-GB"/>
                </w:rPr>
                <w:t>Please see an updated proposal below. Sorry for the confusion.</w:t>
              </w:r>
            </w:ins>
            <w:ins w:id="253" w:author="作成者" w:date="2018-05-18T10:45:00Z">
              <w:r w:rsidR="00757C8B">
                <w:rPr>
                  <w:b w:val="0"/>
                  <w:lang w:val="en-GB"/>
                </w:rPr>
                <w:t xml:space="preserve"> </w:t>
              </w:r>
            </w:ins>
            <w:ins w:id="254" w:author="作成者" w:date="2018-05-18T10:46:00Z">
              <w:r w:rsidR="00757C8B">
                <w:rPr>
                  <w:b w:val="0"/>
                  <w:lang w:val="en-GB"/>
                </w:rPr>
                <w:t>For an SRS resource of antenna switching</w:t>
              </w:r>
            </w:ins>
            <w:ins w:id="255" w:author="作成者" w:date="2018-05-18T10:48:00Z">
              <w:r w:rsidR="00757C8B">
                <w:rPr>
                  <w:b w:val="0"/>
                  <w:lang w:val="en-GB"/>
                </w:rPr>
                <w:t xml:space="preserve">, the UE may be in one RF chain in one CC, and is asked to transmit from </w:t>
              </w:r>
            </w:ins>
            <w:ins w:id="256" w:author="作成者" w:date="2018-05-18T10:49:00Z">
              <w:r w:rsidR="00757C8B">
                <w:rPr>
                  <w:b w:val="0"/>
                  <w:lang w:val="en-GB"/>
                </w:rPr>
                <w:t xml:space="preserve">a different RF chain in a different CC (these are transparent to the </w:t>
              </w:r>
              <w:proofErr w:type="spellStart"/>
              <w:r w:rsidR="00757C8B">
                <w:rPr>
                  <w:b w:val="0"/>
                  <w:lang w:val="en-GB"/>
                </w:rPr>
                <w:t>gNB</w:t>
              </w:r>
              <w:proofErr w:type="spellEnd"/>
              <w:r w:rsidR="00757C8B">
                <w:rPr>
                  <w:b w:val="0"/>
                  <w:lang w:val="en-GB"/>
                </w:rPr>
                <w:t xml:space="preserve">), so </w:t>
              </w:r>
              <w:proofErr w:type="spellStart"/>
              <w:r w:rsidR="00757C8B">
                <w:rPr>
                  <w:b w:val="0"/>
                  <w:lang w:val="en-GB"/>
                </w:rPr>
                <w:t>FDMing</w:t>
              </w:r>
              <w:proofErr w:type="spellEnd"/>
              <w:r w:rsidR="00757C8B">
                <w:rPr>
                  <w:b w:val="0"/>
                  <w:lang w:val="en-GB"/>
                </w:rPr>
                <w:t xml:space="preserve"> on the same symbol of such an SRS with PUSCH/PUCCH is not possible. </w:t>
              </w:r>
            </w:ins>
          </w:p>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AC101F" w:rsidRDefault="00AC101F"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Reply to Ericsson: 38.214 does not say that this applies for different CCs also, so it needs further discussion. We can discuss in other agenda item also if needed, but somewhere needs to be discussed.</w:t>
            </w:r>
          </w:p>
        </w:tc>
      </w:tr>
      <w:tr w:rsidR="00785E7B" w:rsidTr="00BB40E6">
        <w:tc>
          <w:tcPr>
            <w:tcW w:w="2235" w:type="dxa"/>
          </w:tcPr>
          <w:p w:rsidR="00785E7B"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7" w:author="作成者" w:date="2018-05-19T17:11:00Z">
              <w:r>
                <w:rPr>
                  <w:b w:val="0"/>
                  <w:lang w:val="en-GB"/>
                </w:rPr>
                <w:t>Ericsson</w:t>
              </w:r>
            </w:ins>
          </w:p>
        </w:tc>
        <w:tc>
          <w:tcPr>
            <w:tcW w:w="7935" w:type="dxa"/>
          </w:tcPr>
          <w:p w:rsidR="00350317"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ins w:id="258" w:author="作成者" w:date="2018-05-19T17:14:00Z"/>
                <w:b w:val="0"/>
                <w:lang w:val="en-GB"/>
              </w:rPr>
            </w:pPr>
            <w:ins w:id="259" w:author="作成者" w:date="2018-05-19T17:15:00Z">
              <w:r>
                <w:rPr>
                  <w:b w:val="0"/>
                  <w:lang w:val="en-GB"/>
                </w:rPr>
                <w:t xml:space="preserve">@Qualcomm: </w:t>
              </w:r>
            </w:ins>
            <w:ins w:id="260" w:author="作成者" w:date="2018-05-19T17:14:00Z">
              <w:r>
                <w:rPr>
                  <w:b w:val="0"/>
                  <w:lang w:val="en-GB"/>
                </w:rPr>
                <w:t xml:space="preserve">But for antenna switching, </w:t>
              </w:r>
            </w:ins>
            <w:ins w:id="261" w:author="作成者" w:date="2018-05-19T17:15:00Z">
              <w:r>
                <w:rPr>
                  <w:b w:val="0"/>
                  <w:lang w:val="en-GB"/>
                </w:rPr>
                <w:t xml:space="preserve">doesn’t </w:t>
              </w:r>
            </w:ins>
            <w:ins w:id="262" w:author="作成者" w:date="2018-05-19T17:14:00Z">
              <w:r>
                <w:rPr>
                  <w:b w:val="0"/>
                  <w:lang w:val="en-GB"/>
                </w:rPr>
                <w:t>38.214 say that the SRS resources for antenna switching are in d</w:t>
              </w:r>
            </w:ins>
            <w:ins w:id="263" w:author="作成者" w:date="2018-05-19T17:15:00Z">
              <w:r>
                <w:rPr>
                  <w:b w:val="0"/>
                  <w:lang w:val="en-GB"/>
                </w:rPr>
                <w:t>ifferent OFDM symbols?</w:t>
              </w:r>
            </w:ins>
          </w:p>
          <w:p w:rsidR="00350317" w:rsidRDefault="0035031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64" w:author="作成者" w:date="2018-05-19T17:14:00Z">
              <w:r>
                <w:rPr>
                  <w:b w:val="0"/>
                  <w:lang w:val="en-GB"/>
                </w:rPr>
                <w:t>It seems that this</w:t>
              </w:r>
            </w:ins>
            <w:ins w:id="265" w:author="作成者" w:date="2018-05-19T17:11:00Z">
              <w:r>
                <w:rPr>
                  <w:b w:val="0"/>
                  <w:lang w:val="en-GB"/>
                </w:rPr>
                <w:t xml:space="preserve"> should be discussed in the Simultaneous Transmission/Reception for FR2 agenda item</w:t>
              </w:r>
            </w:ins>
            <w:ins w:id="266" w:author="作成者" w:date="2018-05-19T17:12:00Z">
              <w:r>
                <w:rPr>
                  <w:b w:val="0"/>
                  <w:lang w:val="en-GB"/>
                </w:rPr>
                <w:t xml:space="preserve"> driving by Intel.</w:t>
              </w:r>
            </w:ins>
          </w:p>
        </w:tc>
      </w:tr>
      <w:tr w:rsidR="00393A73" w:rsidTr="00BB40E6">
        <w:trPr>
          <w:ins w:id="267" w:author="作成者" w:date="2018-05-20T18:59: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268" w:author="作成者" w:date="2018-05-20T18:59:00Z"/>
                <w:b w:val="0"/>
                <w:lang w:val="en-GB"/>
              </w:rPr>
            </w:pPr>
            <w:ins w:id="269" w:author="作成者" w:date="2018-05-20T19:00:00Z">
              <w:r>
                <w:rPr>
                  <w:rFonts w:eastAsia="Malgun Gothic" w:hint="eastAsia"/>
                  <w:b w:val="0"/>
                  <w:lang w:val="en-GB" w:eastAsia="ko-KR"/>
                </w:rPr>
                <w:t>Samsung</w:t>
              </w:r>
            </w:ins>
          </w:p>
        </w:tc>
        <w:tc>
          <w:tcPr>
            <w:tcW w:w="79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270" w:author="作成者" w:date="2018-05-20T18:59:00Z"/>
                <w:b w:val="0"/>
                <w:lang w:val="en-GB"/>
              </w:rPr>
            </w:pPr>
            <w:ins w:id="271" w:author="作成者" w:date="2018-05-20T19:00:00Z">
              <w:r>
                <w:rPr>
                  <w:rFonts w:eastAsia="Malgun Gothic" w:hint="eastAsia"/>
                  <w:b w:val="0"/>
                  <w:lang w:val="en-GB" w:eastAsia="ko-KR"/>
                </w:rPr>
                <w:t xml:space="preserve">As Ericsson commented, this issue need to be discussed in agenda for the </w:t>
              </w:r>
              <w:r w:rsidRPr="00BF070E">
                <w:rPr>
                  <w:rFonts w:eastAsia="Malgun Gothic"/>
                  <w:b w:val="0"/>
                  <w:lang w:val="en-GB" w:eastAsia="ko-KR"/>
                </w:rPr>
                <w:t>simultaneous transmission and reception of different channels and reference signals</w:t>
              </w:r>
            </w:ins>
          </w:p>
        </w:tc>
      </w:tr>
    </w:tbl>
    <w:p w:rsidR="00785E7B" w:rsidRDefault="00785E7B" w:rsidP="00785E7B"/>
    <w:p w:rsidR="00D168BA" w:rsidRDefault="00D168BA" w:rsidP="00D168BA">
      <w:r>
        <w:t>Qualcomm think partial overlap between SRS + PUSCH/PUCCH in intra-band CC cause TX power change and phase change at the UE.</w:t>
      </w:r>
    </w:p>
    <w:p w:rsidR="00785E7B" w:rsidRPr="00D168BA" w:rsidRDefault="00785E7B"/>
    <w:p w:rsidR="00785E7B" w:rsidRPr="00785E7B" w:rsidRDefault="00AC101F">
      <w:r w:rsidRPr="00D168BA">
        <w:rPr>
          <w:rFonts w:eastAsia="Times New Roman"/>
          <w:bCs/>
          <w:iCs/>
        </w:rPr>
        <w:t>From Qualcomm</w:t>
      </w:r>
      <w:r w:rsidRPr="008C5D59">
        <w:rPr>
          <w:rFonts w:eastAsia="Times New Roman"/>
          <w:b/>
          <w:bCs/>
          <w:i/>
          <w:iCs/>
        </w:rPr>
        <w:t>:</w:t>
      </w:r>
    </w:p>
    <w:p w:rsidR="00AC101F" w:rsidRDefault="00D168BA" w:rsidP="00757C8B">
      <w:pPr>
        <w:jc w:val="both"/>
        <w:rPr>
          <w:rFonts w:eastAsia="ＭＳ 明朝"/>
          <w:b/>
          <w:bCs/>
          <w:i/>
          <w:iCs/>
        </w:rPr>
      </w:pPr>
      <w:r w:rsidRPr="00D168BA">
        <w:rPr>
          <w:rFonts w:eastAsia="Times New Roman"/>
          <w:b/>
          <w:bCs/>
          <w:iCs/>
          <w:highlight w:val="cyan"/>
        </w:rPr>
        <w:t>Possible agreemen</w:t>
      </w:r>
      <w:r w:rsidRPr="00D168BA">
        <w:rPr>
          <w:rFonts w:eastAsia="Times New Roman"/>
          <w:b/>
          <w:bCs/>
          <w:i/>
          <w:iCs/>
          <w:highlight w:val="cyan"/>
        </w:rPr>
        <w:t>t</w:t>
      </w:r>
      <w:r w:rsidR="00AC101F">
        <w:rPr>
          <w:rFonts w:eastAsia="ＭＳ 明朝" w:hint="eastAsia"/>
          <w:b/>
          <w:bCs/>
          <w:i/>
          <w:iCs/>
        </w:rPr>
        <w:t>:</w:t>
      </w:r>
    </w:p>
    <w:p w:rsidR="00757C8B" w:rsidRDefault="00D168BA" w:rsidP="00757C8B">
      <w:pPr>
        <w:jc w:val="both"/>
        <w:rPr>
          <w:ins w:id="272" w:author="作成者" w:date="2018-05-18T10:45:00Z"/>
          <w:rFonts w:eastAsia="Times New Roman"/>
          <w:lang w:eastAsia="en-US"/>
        </w:rPr>
      </w:pPr>
      <w:r>
        <w:rPr>
          <w:rFonts w:eastAsia="Times New Roman"/>
          <w:b/>
          <w:bCs/>
          <w:i/>
          <w:iCs/>
        </w:rPr>
        <w:t xml:space="preserve"> </w:t>
      </w:r>
      <w:r w:rsidR="00610DB8" w:rsidRPr="008C5D59">
        <w:rPr>
          <w:rFonts w:eastAsia="Times New Roman"/>
          <w:b/>
          <w:bCs/>
          <w:i/>
          <w:iCs/>
        </w:rPr>
        <w:t xml:space="preserve"> </w:t>
      </w:r>
      <w:ins w:id="273" w:author="作成者" w:date="2018-05-18T10:45:00Z">
        <w:r w:rsidR="00757C8B">
          <w:rPr>
            <w:rFonts w:eastAsia="Times New Roman"/>
            <w:i/>
            <w:iCs/>
          </w:rPr>
          <w:t>The UE is not expected to be configured to transmit on the same OFDM symbol with an SRS resource and a PUCCH/PUSCH across different CCs in intra-band CA unless the following conditions are satisfied:</w:t>
        </w:r>
      </w:ins>
    </w:p>
    <w:p w:rsidR="001867C4" w:rsidRDefault="00757C8B">
      <w:pPr>
        <w:numPr>
          <w:ilvl w:val="0"/>
          <w:numId w:val="38"/>
        </w:numPr>
        <w:tabs>
          <w:tab w:val="num" w:pos="180"/>
        </w:tabs>
        <w:ind w:left="540"/>
        <w:jc w:val="both"/>
        <w:textAlignment w:val="center"/>
        <w:rPr>
          <w:ins w:id="274" w:author="作成者" w:date="2018-05-18T10:45:00Z"/>
          <w:rFonts w:eastAsia="Times New Roman" w:cs="Calibri"/>
        </w:rPr>
        <w:pPrChange w:id="275" w:author="作成者" w:date="2018-05-18T10:31:00Z">
          <w:pPr>
            <w:numPr>
              <w:numId w:val="2"/>
            </w:numPr>
            <w:tabs>
              <w:tab w:val="num" w:pos="180"/>
              <w:tab w:val="num" w:pos="360"/>
            </w:tabs>
            <w:ind w:left="720" w:hanging="360"/>
            <w:jc w:val="both"/>
            <w:textAlignment w:val="center"/>
          </w:pPr>
        </w:pPrChange>
      </w:pPr>
      <w:ins w:id="276" w:author="作成者" w:date="2018-05-18T10:45:00Z">
        <w:r>
          <w:rPr>
            <w:rFonts w:eastAsia="Times New Roman"/>
            <w:i/>
            <w:iCs/>
          </w:rPr>
          <w:t xml:space="preserve">the same spatial QCL is configured </w:t>
        </w:r>
      </w:ins>
    </w:p>
    <w:p w:rsidR="00757C8B" w:rsidRDefault="00757C8B" w:rsidP="00757C8B">
      <w:pPr>
        <w:numPr>
          <w:ilvl w:val="0"/>
          <w:numId w:val="38"/>
        </w:numPr>
        <w:tabs>
          <w:tab w:val="num" w:pos="180"/>
        </w:tabs>
        <w:ind w:left="540"/>
        <w:jc w:val="both"/>
        <w:textAlignment w:val="center"/>
        <w:rPr>
          <w:ins w:id="277" w:author="作成者" w:date="2018-05-18T10:45:00Z"/>
          <w:rFonts w:eastAsia="Times New Roman"/>
        </w:rPr>
      </w:pPr>
      <w:ins w:id="278" w:author="作成者" w:date="2018-05-18T10:45:00Z">
        <w:r>
          <w:rPr>
            <w:rFonts w:eastAsia="Times New Roman"/>
            <w:i/>
            <w:iCs/>
          </w:rPr>
          <w:t xml:space="preserve">the SRS resource does </w:t>
        </w:r>
        <w:r w:rsidR="00E82F67" w:rsidRPr="0078469B">
          <w:rPr>
            <w:rFonts w:eastAsia="Times New Roman"/>
            <w:i/>
            <w:iCs/>
            <w:rPrChange w:id="279" w:author="作成者" w:date="2018-05-18T10:45:00Z">
              <w:rPr>
                <w:rFonts w:eastAsia="Times New Roman"/>
                <w:b/>
                <w:i/>
                <w:iCs/>
              </w:rPr>
            </w:rPrChange>
          </w:rPr>
          <w:t>not</w:t>
        </w:r>
        <w:r>
          <w:rPr>
            <w:rFonts w:eastAsia="Times New Roman"/>
            <w:i/>
            <w:iCs/>
          </w:rPr>
          <w:t xml:space="preserve"> belong to a set which is for antenna switching</w:t>
        </w:r>
      </w:ins>
    </w:p>
    <w:p w:rsidR="00757C8B" w:rsidRDefault="00757C8B" w:rsidP="00757C8B">
      <w:pPr>
        <w:numPr>
          <w:ilvl w:val="0"/>
          <w:numId w:val="38"/>
        </w:numPr>
        <w:tabs>
          <w:tab w:val="num" w:pos="180"/>
        </w:tabs>
        <w:ind w:left="540"/>
        <w:jc w:val="both"/>
        <w:textAlignment w:val="center"/>
        <w:rPr>
          <w:ins w:id="280" w:author="作成者" w:date="2018-05-18T10:45:00Z"/>
          <w:rFonts w:eastAsia="Times New Roman"/>
          <w:b/>
        </w:rPr>
      </w:pPr>
      <w:ins w:id="281" w:author="作成者" w:date="2018-05-18T10:45:00Z">
        <w:r>
          <w:rPr>
            <w:rFonts w:eastAsia="Times New Roman"/>
            <w:i/>
            <w:iCs/>
          </w:rPr>
          <w:t>the SRS resource has the same duration and is fully overlapped with the PUCCH/PUSCH</w:t>
        </w:r>
        <w:r>
          <w:rPr>
            <w:rFonts w:eastAsia="Times New Roman"/>
            <w:b/>
            <w:i/>
            <w:iCs/>
          </w:rPr>
          <w:t>.</w:t>
        </w:r>
      </w:ins>
    </w:p>
    <w:p w:rsidR="00610DB8" w:rsidRPr="00A053AE" w:rsidDel="00757C8B" w:rsidRDefault="00610DB8" w:rsidP="00757C8B">
      <w:pPr>
        <w:jc w:val="both"/>
        <w:rPr>
          <w:del w:id="282" w:author="作成者" w:date="2018-05-18T10:45:00Z"/>
          <w:rFonts w:eastAsia="Times New Roman"/>
        </w:rPr>
      </w:pPr>
      <w:del w:id="283" w:author="作成者" w:date="2018-05-18T10:45:00Z">
        <w:r w:rsidRPr="00A053AE" w:rsidDel="00757C8B">
          <w:rPr>
            <w:rFonts w:eastAsia="Times New Roman"/>
            <w:i/>
            <w:iCs/>
          </w:rPr>
          <w:lastRenderedPageBreak/>
          <w:delText>The UE is not expected to be configured to transmit on the same OFDM symbol with an SRS resource and a PUCCH/PUSCH across different CCs in intra-band CA unless the following conditions are satisfied:</w:delText>
        </w:r>
      </w:del>
    </w:p>
    <w:p w:rsidR="00FF720F" w:rsidDel="00757C8B" w:rsidRDefault="00610DB8" w:rsidP="00757C8B">
      <w:pPr>
        <w:jc w:val="both"/>
        <w:rPr>
          <w:ins w:id="284" w:author="作成者" w:date="2018-05-18T10:31:00Z"/>
          <w:del w:id="285" w:author="作成者" w:date="2018-05-18T10:45:00Z"/>
          <w:rFonts w:eastAsia="Times New Roman" w:cs="Calibri"/>
        </w:rPr>
      </w:pPr>
      <w:del w:id="286" w:author="作成者" w:date="2018-05-18T10:45:00Z">
        <w:r w:rsidRPr="00A053AE" w:rsidDel="00757C8B">
          <w:rPr>
            <w:rFonts w:eastAsia="Times New Roman"/>
            <w:i/>
            <w:iCs/>
          </w:rPr>
          <w:delText>the same QCL Type D</w:delText>
        </w:r>
      </w:del>
      <w:ins w:id="287" w:author="作成者" w:date="2018-05-18T10:30:00Z">
        <w:del w:id="288" w:author="作成者" w:date="2018-05-18T10:45:00Z">
          <w:r w:rsidR="00FF720F" w:rsidDel="00757C8B">
            <w:rPr>
              <w:rFonts w:eastAsia="Times New Roman"/>
              <w:i/>
              <w:iCs/>
            </w:rPr>
            <w:delText>spatial QCL</w:delText>
          </w:r>
        </w:del>
      </w:ins>
      <w:del w:id="289" w:author="作成者" w:date="2018-05-18T10:45:00Z">
        <w:r w:rsidRPr="00A053AE" w:rsidDel="00757C8B">
          <w:rPr>
            <w:rFonts w:eastAsia="Times New Roman"/>
            <w:i/>
            <w:iCs/>
          </w:rPr>
          <w:delText xml:space="preserve"> is configured</w:delText>
        </w:r>
      </w:del>
      <w:ins w:id="290" w:author="作成者" w:date="2018-05-18T10:30:00Z">
        <w:del w:id="291" w:author="作成者" w:date="2018-05-18T10:45:00Z">
          <w:r w:rsidR="00FF720F" w:rsidDel="00757C8B">
            <w:rPr>
              <w:rFonts w:eastAsia="Times New Roman"/>
              <w:i/>
              <w:iCs/>
            </w:rPr>
            <w:delText xml:space="preserve"> </w:delText>
          </w:r>
        </w:del>
      </w:ins>
    </w:p>
    <w:p w:rsidR="001867C4" w:rsidRDefault="00610DB8">
      <w:pPr>
        <w:jc w:val="both"/>
        <w:rPr>
          <w:del w:id="292" w:author="作成者" w:date="2018-05-18T10:45:00Z"/>
          <w:rFonts w:eastAsia="Times New Roman" w:cs="Calibri"/>
        </w:rPr>
        <w:pPrChange w:id="293" w:author="作成者" w:date="2018-05-18T10:31:00Z">
          <w:pPr>
            <w:numPr>
              <w:numId w:val="30"/>
            </w:numPr>
            <w:tabs>
              <w:tab w:val="num" w:pos="180"/>
              <w:tab w:val="num" w:pos="720"/>
            </w:tabs>
            <w:ind w:left="540" w:hanging="360"/>
            <w:jc w:val="both"/>
            <w:textAlignment w:val="center"/>
          </w:pPr>
        </w:pPrChange>
      </w:pPr>
      <w:del w:id="294" w:author="作成者" w:date="2018-05-18T10:45:00Z">
        <w:r w:rsidRPr="00A053AE" w:rsidDel="00757C8B">
          <w:rPr>
            <w:rFonts w:eastAsia="Times New Roman"/>
            <w:i/>
            <w:iCs/>
          </w:rPr>
          <w:delText>,</w:delText>
        </w:r>
      </w:del>
      <w:ins w:id="295" w:author="作成者" w:date="2018-05-18T10:30:00Z">
        <w:del w:id="296" w:author="作成者" w:date="2018-05-18T10:45:00Z">
          <w:r w:rsidR="00E82F67" w:rsidRPr="0078469B">
            <w:rPr>
              <w:rFonts w:eastAsia="Times New Roman"/>
              <w:i/>
              <w:iCs/>
              <w:rPrChange w:id="297" w:author="作成者" w:date="2018-05-18T10:32:00Z">
                <w:rPr>
                  <w:rFonts w:eastAsia="Times New Roman" w:cs="Calibri"/>
                </w:rPr>
              </w:rPrChange>
            </w:rPr>
            <w:delText>SRS resour</w:delText>
          </w:r>
        </w:del>
      </w:ins>
      <w:ins w:id="298" w:author="作成者" w:date="2018-05-18T10:31:00Z">
        <w:del w:id="299" w:author="作成者" w:date="2018-05-18T10:45:00Z">
          <w:r w:rsidR="00E82F67" w:rsidRPr="0078469B">
            <w:rPr>
              <w:rFonts w:eastAsia="Times New Roman"/>
              <w:i/>
              <w:iCs/>
              <w:rPrChange w:id="300" w:author="作成者" w:date="2018-05-18T10:32:00Z">
                <w:rPr>
                  <w:rFonts w:eastAsia="Times New Roman" w:cs="Calibri"/>
                </w:rPr>
              </w:rPrChange>
            </w:rPr>
            <w:delText>ce set is not for antenna switching</w:delText>
          </w:r>
        </w:del>
      </w:ins>
    </w:p>
    <w:p w:rsidR="00610DB8" w:rsidRPr="00146DFB" w:rsidDel="00757C8B" w:rsidRDefault="00610DB8" w:rsidP="00757C8B">
      <w:pPr>
        <w:jc w:val="both"/>
        <w:rPr>
          <w:del w:id="301" w:author="作成者" w:date="2018-05-18T10:45:00Z"/>
          <w:rFonts w:eastAsia="Times New Roman" w:cs="Calibri"/>
          <w:b/>
        </w:rPr>
      </w:pPr>
      <w:del w:id="302" w:author="作成者" w:date="2018-05-18T10:45:00Z">
        <w:r w:rsidRPr="00A053AE" w:rsidDel="00757C8B">
          <w:rPr>
            <w:rFonts w:eastAsia="Times New Roman"/>
            <w:i/>
            <w:iCs/>
          </w:rPr>
          <w:delText>the SRS resource is fully overlapped in time with the PUCCH/PUSCH</w:delText>
        </w:r>
        <w:r w:rsidRPr="008C5D59" w:rsidDel="00757C8B">
          <w:rPr>
            <w:rFonts w:eastAsia="Times New Roman"/>
            <w:b/>
            <w:i/>
            <w:iCs/>
          </w:rPr>
          <w:delText>.</w:delText>
        </w:r>
      </w:del>
    </w:p>
    <w:p w:rsidR="00610DB8" w:rsidRDefault="00610DB8" w:rsidP="00757C8B">
      <w:pPr>
        <w:jc w:val="both"/>
      </w:pPr>
    </w:p>
    <w:p w:rsidR="007706F1" w:rsidRDefault="007706F1" w:rsidP="007706F1"/>
    <w:p w:rsidR="007706F1" w:rsidRPr="00610DB8" w:rsidRDefault="00F7446C" w:rsidP="007706F1">
      <w:pPr>
        <w:pStyle w:val="111Style2"/>
        <w:numPr>
          <w:ilvl w:val="0"/>
          <w:numId w:val="21"/>
        </w:numPr>
        <w:rPr>
          <w:rFonts w:eastAsia="ＭＳ 明朝"/>
        </w:rPr>
      </w:pPr>
      <w:r>
        <w:rPr>
          <w:rFonts w:eastAsia="ＭＳ 明朝" w:hint="eastAsia"/>
        </w:rPr>
        <w:t>Discussion point 4-3</w:t>
      </w:r>
      <w:r w:rsidR="007706F1">
        <w:rPr>
          <w:rFonts w:eastAsia="ＭＳ 明朝"/>
        </w:rPr>
        <w:t>:  Timing considerations for SRS switching across CCs</w:t>
      </w:r>
      <w:r w:rsidR="00D168BA" w:rsidRPr="00D168BA">
        <w:rPr>
          <w:color w:val="FFFFFF"/>
          <w:highlight w:val="blue"/>
        </w:rPr>
        <w:t xml:space="preserve"> </w:t>
      </w:r>
      <w:r w:rsidR="00D168BA">
        <w:rPr>
          <w:color w:val="FFFFFF"/>
          <w:highlight w:val="blue"/>
        </w:rPr>
        <w:t>Need to discuss</w:t>
      </w:r>
    </w:p>
    <w:p w:rsidR="00D168BA" w:rsidRDefault="00D168BA" w:rsidP="007706F1"/>
    <w:p w:rsidR="00D168BA" w:rsidRPr="0032238D" w:rsidRDefault="00D168BA" w:rsidP="00D168BA">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168BA" w:rsidTr="006D53D5">
        <w:tc>
          <w:tcPr>
            <w:tcW w:w="22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93A73" w:rsidTr="006D53D5">
        <w:tc>
          <w:tcPr>
            <w:tcW w:w="22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3" w:author="作成者" w:date="2018-05-20T19:00:00Z">
              <w:r>
                <w:rPr>
                  <w:rFonts w:eastAsia="Malgun Gothic" w:hint="eastAsia"/>
                  <w:b w:val="0"/>
                  <w:lang w:val="en-GB" w:eastAsia="ko-KR"/>
                </w:rPr>
                <w:t>Samsung</w:t>
              </w:r>
            </w:ins>
          </w:p>
        </w:tc>
        <w:tc>
          <w:tcPr>
            <w:tcW w:w="7935" w:type="dxa"/>
          </w:tcPr>
          <w:p w:rsidR="00393A73"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4" w:author="作成者" w:date="2018-05-20T19:00:00Z">
              <w:r>
                <w:rPr>
                  <w:rFonts w:eastAsia="Malgun Gothic" w:hint="eastAsia"/>
                  <w:b w:val="0"/>
                  <w:lang w:val="en-GB" w:eastAsia="ko-KR"/>
                </w:rPr>
                <w:t>Support the QC</w:t>
              </w:r>
              <w:r>
                <w:rPr>
                  <w:rFonts w:eastAsia="Malgun Gothic"/>
                  <w:b w:val="0"/>
                  <w:lang w:val="en-GB" w:eastAsia="ko-KR"/>
                </w:rPr>
                <w:t>’</w:t>
              </w:r>
              <w:r>
                <w:rPr>
                  <w:rFonts w:eastAsia="Malgun Gothic" w:hint="eastAsia"/>
                  <w:b w:val="0"/>
                  <w:lang w:val="en-GB" w:eastAsia="ko-KR"/>
                </w:rPr>
                <w:t>s proposal below</w:t>
              </w:r>
            </w:ins>
          </w:p>
        </w:tc>
      </w:tr>
      <w:tr w:rsidR="00D168BA" w:rsidTr="006D53D5">
        <w:tc>
          <w:tcPr>
            <w:tcW w:w="22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168BA" w:rsidRDefault="00D168BA"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168BA" w:rsidRDefault="00D168BA" w:rsidP="007706F1"/>
    <w:p w:rsidR="007706F1" w:rsidRDefault="007706F1" w:rsidP="007706F1">
      <w:r>
        <w:t>A</w:t>
      </w:r>
      <w:r w:rsidRPr="00051558">
        <w:t>n agreement is missing on the minimum timing gap between A-SRS transmission and associated triggering when different CCs have different numerology.</w:t>
      </w:r>
      <w:r w:rsidR="00D168BA">
        <w:t xml:space="preserve"> </w:t>
      </w:r>
      <w:r>
        <w:t xml:space="preserve">We discussed this in previous </w:t>
      </w:r>
      <w:r w:rsidR="00377F02">
        <w:t>meeting. There</w:t>
      </w:r>
      <w:r w:rsidR="00377F02">
        <w:rPr>
          <w:rFonts w:hint="eastAsia"/>
        </w:rPr>
        <w:t xml:space="preserve"> was no enough time for review in last meeting.</w:t>
      </w:r>
      <w:r>
        <w:t xml:space="preserve"> Qualcomm modified previous meeting’s proposal</w:t>
      </w:r>
      <w:r w:rsidR="00377F02">
        <w:rPr>
          <w:rFonts w:hint="eastAsia"/>
        </w:rPr>
        <w:t xml:space="preserve"> and brings this again</w:t>
      </w:r>
      <w:r>
        <w:t>.</w:t>
      </w:r>
    </w:p>
    <w:p w:rsidR="00785E7B" w:rsidRDefault="00785E7B" w:rsidP="007706F1"/>
    <w:p w:rsidR="00785E7B" w:rsidRDefault="00E97A52" w:rsidP="007706F1">
      <w:r>
        <w:rPr>
          <w:rFonts w:hint="eastAsia"/>
        </w:rPr>
        <w:t>from Qualcomm</w:t>
      </w:r>
      <w:r>
        <w:t xml:space="preserve"> (modified from #92bis)</w:t>
      </w:r>
    </w:p>
    <w:p w:rsidR="007706F1" w:rsidRDefault="00D168BA" w:rsidP="007706F1">
      <w:r>
        <w:rPr>
          <w:highlight w:val="cyan"/>
        </w:rPr>
        <w:t xml:space="preserve">Possible agreement </w:t>
      </w:r>
    </w:p>
    <w:tbl>
      <w:tblPr>
        <w:tblStyle w:val="aff1"/>
        <w:tblW w:w="0" w:type="auto"/>
        <w:tblLook w:val="04A0" w:firstRow="1" w:lastRow="0" w:firstColumn="1" w:lastColumn="0" w:noHBand="0" w:noVBand="1"/>
      </w:tblPr>
      <w:tblGrid>
        <w:gridCol w:w="9962"/>
      </w:tblGrid>
      <w:tr w:rsidR="007706F1" w:rsidTr="007706F1">
        <w:tc>
          <w:tcPr>
            <w:tcW w:w="9962" w:type="dxa"/>
          </w:tcPr>
          <w:p w:rsidR="007706F1" w:rsidRPr="00A053AE" w:rsidRDefault="007706F1" w:rsidP="007706F1">
            <w:pPr>
              <w:jc w:val="both"/>
              <w:rPr>
                <w:i/>
              </w:rPr>
            </w:pPr>
            <w:bookmarkStart w:id="305" w:name="_Hlk510617549"/>
            <w:bookmarkStart w:id="306" w:name="_Hlk506451256"/>
            <w:r>
              <w:rPr>
                <w:b/>
                <w:i/>
              </w:rPr>
              <w:t xml:space="preserve"> </w:t>
            </w:r>
            <w:r w:rsidRPr="00A053AE">
              <w:rPr>
                <w:i/>
              </w:rPr>
              <w:t xml:space="preserve">(New text in Section 6.2.1.3 in 38.214): </w:t>
            </w:r>
            <w:bookmarkEnd w:id="305"/>
            <w:bookmarkEnd w:id="306"/>
            <w:r w:rsidRPr="00A053AE">
              <w:rPr>
                <w:i/>
              </w:rPr>
              <w:t>For n-</w:t>
            </w:r>
            <w:proofErr w:type="spellStart"/>
            <w:r w:rsidRPr="00A053AE">
              <w:rPr>
                <w:i/>
              </w:rPr>
              <w:t>th</w:t>
            </w:r>
            <w:proofErr w:type="spellEnd"/>
            <w:r w:rsidRPr="00A053AE">
              <w:rPr>
                <w:i/>
              </w:rPr>
              <w:t xml:space="preserve"> (n&gt;=1) aperiodic SRS transmission on a cell c, upon detection of a positive SRS request on a grant, the UE shall commence this SRS transmission on the configured symbol and slot </w:t>
            </w:r>
            <w:r w:rsidRPr="00A053AE">
              <w:rPr>
                <w:rFonts w:hint="eastAsia"/>
                <w:i/>
              </w:rPr>
              <w:t>provided</w:t>
            </w:r>
          </w:p>
          <w:p w:rsidR="007706F1" w:rsidRPr="00A053AE" w:rsidRDefault="007706F1" w:rsidP="007706F1">
            <w:pPr>
              <w:pStyle w:val="aff0"/>
              <w:numPr>
                <w:ilvl w:val="0"/>
                <w:numId w:val="33"/>
              </w:numPr>
              <w:autoSpaceDE/>
              <w:autoSpaceDN/>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it is no earlier than the summation of </w:t>
            </w:r>
          </w:p>
          <w:p w:rsidR="007706F1" w:rsidRPr="00A053AE" w:rsidRDefault="007706F1" w:rsidP="007706F1">
            <w:pPr>
              <w:pStyle w:val="aff0"/>
              <w:numPr>
                <w:ilvl w:val="3"/>
                <w:numId w:val="32"/>
              </w:numPr>
              <w:autoSpaceDE/>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the maximum time duration </w:t>
            </w:r>
            <w:r w:rsidRPr="00A053AE">
              <w:rPr>
                <w:rFonts w:ascii="Times New Roman" w:hAnsi="Times New Roman" w:hint="eastAsia"/>
                <w:i/>
                <w:sz w:val="20"/>
                <w:szCs w:val="20"/>
              </w:rPr>
              <w:t>between</w:t>
            </w:r>
            <w:r w:rsidRPr="00A053AE">
              <w:rPr>
                <w:rFonts w:ascii="Times New Roman" w:hAnsi="Times New Roman"/>
                <w:i/>
                <w:sz w:val="20"/>
                <w:szCs w:val="20"/>
              </w:rPr>
              <w:t xml:space="preserve"> the two duration</w:t>
            </w:r>
            <w:r w:rsidRPr="00A053AE">
              <w:rPr>
                <w:rFonts w:ascii="Times New Roman" w:hAnsi="Times New Roman" w:hint="eastAsia"/>
                <w:i/>
                <w:sz w:val="20"/>
                <w:szCs w:val="20"/>
              </w:rPr>
              <w:t xml:space="preserve">s </w:t>
            </w:r>
            <w:r w:rsidRPr="00A053AE">
              <w:rPr>
                <w:rFonts w:ascii="Times New Roman" w:hAnsi="Times New Roman"/>
                <w:i/>
                <w:sz w:val="20"/>
                <w:szCs w:val="20"/>
              </w:rPr>
              <w:t>spanned by</w:t>
            </w:r>
            <w:r w:rsidRPr="00A053AE">
              <w:rPr>
                <w:rFonts w:ascii="Times New Roman" w:hAnsi="Times New Roman" w:hint="eastAsia"/>
                <w:i/>
                <w:sz w:val="20"/>
                <w:szCs w:val="20"/>
              </w:rPr>
              <w:t xml:space="preserve"> N OFDM symbols of the </w:t>
            </w:r>
            <w:r w:rsidRPr="00A053AE">
              <w:rPr>
                <w:rFonts w:ascii="Times New Roman" w:hAnsi="Times New Roman"/>
                <w:i/>
                <w:sz w:val="20"/>
                <w:szCs w:val="20"/>
              </w:rPr>
              <w:t>numerolog</w:t>
            </w:r>
            <w:r w:rsidRPr="00A053AE">
              <w:rPr>
                <w:rFonts w:ascii="Times New Roman" w:hAnsi="Times New Roman" w:hint="eastAsia"/>
                <w:i/>
                <w:sz w:val="20"/>
                <w:szCs w:val="20"/>
              </w:rPr>
              <w:t>y of cell c and the cell carrying the grant respectively, and</w:t>
            </w:r>
          </w:p>
          <w:p w:rsidR="007706F1" w:rsidRPr="00A053AE" w:rsidRDefault="007706F1" w:rsidP="007706F1">
            <w:pPr>
              <w:pStyle w:val="aff0"/>
              <w:numPr>
                <w:ilvl w:val="3"/>
                <w:numId w:val="32"/>
              </w:numPr>
              <w:autoSpaceDE/>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 xml:space="preserve">the UL or DL RF retuning time [11, TS 38.133] as defined by higher layer parameters </w:t>
            </w:r>
            <w:proofErr w:type="spellStart"/>
            <w:r w:rsidRPr="00A053AE">
              <w:rPr>
                <w:rFonts w:ascii="Times New Roman" w:hAnsi="Times New Roman"/>
                <w:i/>
                <w:sz w:val="20"/>
                <w:szCs w:val="20"/>
              </w:rPr>
              <w:t>rf-RetuningTimeUL</w:t>
            </w:r>
            <w:proofErr w:type="spellEnd"/>
            <w:r w:rsidRPr="00A053AE">
              <w:rPr>
                <w:rFonts w:ascii="Times New Roman" w:hAnsi="Times New Roman"/>
                <w:i/>
                <w:sz w:val="20"/>
                <w:szCs w:val="20"/>
              </w:rPr>
              <w:t xml:space="preserve"> and </w:t>
            </w:r>
            <w:proofErr w:type="spellStart"/>
            <w:r w:rsidRPr="00A053AE">
              <w:rPr>
                <w:rFonts w:ascii="Times New Roman" w:hAnsi="Times New Roman"/>
                <w:i/>
                <w:sz w:val="20"/>
                <w:szCs w:val="20"/>
              </w:rPr>
              <w:t>rf-RetuningTimeDL</w:t>
            </w:r>
            <w:proofErr w:type="spellEnd"/>
            <w:r w:rsidRPr="00A053AE">
              <w:rPr>
                <w:rFonts w:ascii="Times New Roman" w:hAnsi="Times New Roman"/>
                <w:i/>
                <w:sz w:val="20"/>
                <w:szCs w:val="20"/>
              </w:rPr>
              <w:t xml:space="preserve">, </w:t>
            </w:r>
          </w:p>
          <w:p w:rsidR="007706F1" w:rsidRPr="00A053AE" w:rsidRDefault="007706F1" w:rsidP="007706F1">
            <w:pPr>
              <w:pStyle w:val="aff0"/>
              <w:numPr>
                <w:ilvl w:val="0"/>
                <w:numId w:val="33"/>
              </w:numPr>
              <w:autoSpaceDE/>
              <w:autoSpaceDN/>
              <w:adjustRightInd/>
              <w:snapToGrid/>
              <w:spacing w:after="0"/>
              <w:ind w:firstLineChars="0" w:firstLine="400"/>
              <w:rPr>
                <w:rFonts w:ascii="Times New Roman" w:hAnsi="Times New Roman"/>
                <w:i/>
                <w:sz w:val="20"/>
                <w:szCs w:val="20"/>
              </w:rPr>
            </w:pPr>
            <w:r w:rsidRPr="00A053AE">
              <w:rPr>
                <w:rFonts w:ascii="Times New Roman" w:hAnsi="Times New Roman"/>
                <w:i/>
                <w:sz w:val="20"/>
                <w:szCs w:val="20"/>
              </w:rPr>
              <w:t>it does not collide with any previous SRS transmissions, or interruption due to UL or DL RF retuning time.</w:t>
            </w:r>
          </w:p>
          <w:p w:rsidR="007706F1" w:rsidRPr="00A053AE" w:rsidRDefault="007706F1" w:rsidP="007706F1">
            <w:pPr>
              <w:jc w:val="both"/>
              <w:rPr>
                <w:i/>
              </w:rPr>
            </w:pPr>
            <w:r w:rsidRPr="00A053AE">
              <w:rPr>
                <w:i/>
              </w:rPr>
              <w:t>otherwise, n-</w:t>
            </w:r>
            <w:proofErr w:type="spellStart"/>
            <w:r w:rsidRPr="00A053AE">
              <w:rPr>
                <w:i/>
              </w:rPr>
              <w:t>th</w:t>
            </w:r>
            <w:proofErr w:type="spellEnd"/>
            <w:r w:rsidRPr="00A053AE">
              <w:rPr>
                <w:i/>
              </w:rPr>
              <w:t xml:space="preserve"> SRS transmission is dropped</w:t>
            </w:r>
            <w:r w:rsidRPr="00A053AE">
              <w:rPr>
                <w:rFonts w:hint="eastAsia"/>
                <w:i/>
              </w:rPr>
              <w:t xml:space="preserve">, where N is the reported capability as the minimum time interval in unit of symbols, between the DCI triggering and aperiodic SRS </w:t>
            </w:r>
            <w:r w:rsidRPr="00A053AE">
              <w:rPr>
                <w:i/>
              </w:rPr>
              <w:t>transmission</w:t>
            </w:r>
          </w:p>
          <w:p w:rsidR="007706F1" w:rsidRPr="007706F1" w:rsidRDefault="007706F1" w:rsidP="007706F1"/>
        </w:tc>
      </w:tr>
    </w:tbl>
    <w:p w:rsidR="007706F1" w:rsidRDefault="007706F1" w:rsidP="007706F1"/>
    <w:p w:rsidR="00442C79" w:rsidRDefault="00442C79"/>
    <w:p w:rsidR="007706F1" w:rsidRDefault="007706F1">
      <w:r>
        <w:rPr>
          <w:rFonts w:hint="eastAsia"/>
        </w:rPr>
        <w:t>Following is failed one in previous meeting</w:t>
      </w:r>
      <w:r>
        <w:t xml:space="preserve"> (#92bis)</w:t>
      </w:r>
      <w:r>
        <w:rPr>
          <w:rFonts w:hint="eastAsia"/>
        </w:rPr>
        <w:t>.</w:t>
      </w:r>
    </w:p>
    <w:tbl>
      <w:tblPr>
        <w:tblStyle w:val="aff1"/>
        <w:tblW w:w="0" w:type="auto"/>
        <w:tblLook w:val="04A0" w:firstRow="1" w:lastRow="0" w:firstColumn="1" w:lastColumn="0" w:noHBand="0" w:noVBand="1"/>
      </w:tblPr>
      <w:tblGrid>
        <w:gridCol w:w="9962"/>
      </w:tblGrid>
      <w:tr w:rsidR="007706F1" w:rsidTr="007706F1">
        <w:tc>
          <w:tcPr>
            <w:tcW w:w="9962" w:type="dxa"/>
          </w:tcPr>
          <w:p w:rsidR="007706F1" w:rsidRPr="007706F1" w:rsidRDefault="007706F1" w:rsidP="007706F1">
            <w:pPr>
              <w:jc w:val="both"/>
              <w:rPr>
                <w:i/>
                <w:color w:val="A6A6A6" w:themeColor="background1" w:themeShade="A6"/>
              </w:rPr>
            </w:pPr>
            <w:r w:rsidRPr="007706F1">
              <w:rPr>
                <w:i/>
                <w:color w:val="A6A6A6" w:themeColor="background1" w:themeShade="A6"/>
              </w:rPr>
              <w:t>For n-</w:t>
            </w:r>
            <w:proofErr w:type="spellStart"/>
            <w:r w:rsidRPr="007706F1">
              <w:rPr>
                <w:i/>
                <w:color w:val="A6A6A6" w:themeColor="background1" w:themeShade="A6"/>
              </w:rPr>
              <w:t>th</w:t>
            </w:r>
            <w:proofErr w:type="spellEnd"/>
            <w:r w:rsidRPr="007706F1">
              <w:rPr>
                <w:i/>
                <w:color w:val="A6A6A6" w:themeColor="background1" w:themeShade="A6"/>
              </w:rPr>
              <w:t xml:space="preserve"> (n&gt;=1) aperiodic SRS transmission on a cell c, upon detection of a positive SRS request on a grant, the UE shall commence this SRS transmission on the configured symbol and slot </w:t>
            </w:r>
            <w:r w:rsidRPr="007706F1">
              <w:rPr>
                <w:rFonts w:hint="eastAsia"/>
                <w:i/>
                <w:color w:val="A6A6A6" w:themeColor="background1" w:themeShade="A6"/>
              </w:rPr>
              <w:t>provided</w:t>
            </w:r>
          </w:p>
          <w:p w:rsidR="007706F1" w:rsidRPr="007706F1" w:rsidRDefault="007706F1" w:rsidP="007706F1">
            <w:pPr>
              <w:pStyle w:val="aff0"/>
              <w:numPr>
                <w:ilvl w:val="0"/>
                <w:numId w:val="32"/>
              </w:numPr>
              <w:autoSpaceDE/>
              <w:adjustRightInd/>
              <w:snapToGrid/>
              <w:spacing w:after="0"/>
              <w:ind w:left="1440" w:firstLineChars="0" w:hanging="318"/>
              <w:rPr>
                <w:i/>
                <w:color w:val="A6A6A6" w:themeColor="background1" w:themeShade="A6"/>
                <w:szCs w:val="20"/>
              </w:rPr>
            </w:pPr>
            <w:r w:rsidRPr="007706F1">
              <w:rPr>
                <w:rFonts w:cs="Calibri"/>
                <w:i/>
                <w:color w:val="A6A6A6" w:themeColor="background1" w:themeShade="A6"/>
                <w:szCs w:val="20"/>
              </w:rPr>
              <w:t>it is no earlier than</w:t>
            </w:r>
            <w:r w:rsidRPr="007706F1">
              <w:rPr>
                <w:rFonts w:eastAsia="Malgun Gothic" w:cs="Calibri"/>
                <w:i/>
                <w:color w:val="A6A6A6" w:themeColor="background1" w:themeShade="A6"/>
                <w:szCs w:val="20"/>
                <w:lang w:eastAsia="ko-KR"/>
              </w:rPr>
              <w:t xml:space="preserve"> the summation of</w:t>
            </w:r>
            <w:r w:rsidRPr="007706F1">
              <w:rPr>
                <w:rFonts w:cs="Calibri"/>
                <w:i/>
                <w:color w:val="A6A6A6" w:themeColor="background1" w:themeShade="A6"/>
                <w:szCs w:val="20"/>
              </w:rPr>
              <w:t xml:space="preserve"> </w:t>
            </w:r>
          </w:p>
          <w:p w:rsidR="007706F1" w:rsidRPr="007706F1" w:rsidRDefault="007706F1" w:rsidP="007706F1">
            <w:pPr>
              <w:pStyle w:val="aff0"/>
              <w:numPr>
                <w:ilvl w:val="2"/>
                <w:numId w:val="32"/>
              </w:numPr>
              <w:autoSpaceDE/>
              <w:adjustRightInd/>
              <w:snapToGrid/>
              <w:spacing w:after="0"/>
              <w:ind w:left="2160" w:firstLineChars="0"/>
              <w:rPr>
                <w:i/>
                <w:color w:val="A6A6A6" w:themeColor="background1" w:themeShade="A6"/>
                <w:szCs w:val="20"/>
              </w:rPr>
            </w:pPr>
            <w:r w:rsidRPr="007706F1">
              <w:rPr>
                <w:rFonts w:cs="Calibri"/>
                <w:i/>
                <w:color w:val="A6A6A6" w:themeColor="background1" w:themeShade="A6"/>
                <w:szCs w:val="20"/>
              </w:rPr>
              <w:t xml:space="preserve">the </w:t>
            </w:r>
            <w:r w:rsidRPr="007706F1">
              <w:rPr>
                <w:rFonts w:eastAsia="Malgun Gothic"/>
                <w:i/>
                <w:color w:val="A6A6A6" w:themeColor="background1" w:themeShade="A6"/>
                <w:szCs w:val="20"/>
                <w:lang w:eastAsia="ko-KR"/>
              </w:rPr>
              <w:t xml:space="preserve">maximum </w:t>
            </w:r>
            <w:r w:rsidRPr="007706F1">
              <w:rPr>
                <w:rFonts w:eastAsia="ＭＳ 明朝" w:cs="Calibri" w:hint="eastAsia"/>
                <w:i/>
                <w:color w:val="A6A6A6" w:themeColor="background1" w:themeShade="A6"/>
                <w:szCs w:val="20"/>
              </w:rPr>
              <w:t>between</w:t>
            </w:r>
            <w:r w:rsidRPr="007706F1">
              <w:rPr>
                <w:rFonts w:cs="Calibri"/>
                <w:i/>
                <w:color w:val="A6A6A6" w:themeColor="background1" w:themeShade="A6"/>
                <w:szCs w:val="20"/>
              </w:rPr>
              <w:t xml:space="preserve"> the time duration</w:t>
            </w:r>
            <w:r w:rsidRPr="007706F1">
              <w:rPr>
                <w:rFonts w:eastAsia="ＭＳ 明朝" w:cs="Calibri" w:hint="eastAsia"/>
                <w:i/>
                <w:color w:val="A6A6A6" w:themeColor="background1" w:themeShade="A6"/>
                <w:szCs w:val="20"/>
              </w:rPr>
              <w:t xml:space="preserve">s of N OFDM symbols </w:t>
            </w:r>
            <w:r w:rsidRPr="007706F1">
              <w:rPr>
                <w:rFonts w:eastAsia="ＭＳ 明朝" w:hint="eastAsia"/>
                <w:i/>
                <w:color w:val="A6A6A6" w:themeColor="background1" w:themeShade="A6"/>
                <w:szCs w:val="20"/>
              </w:rPr>
              <w:t xml:space="preserve">of the </w:t>
            </w:r>
            <w:r w:rsidRPr="007706F1">
              <w:rPr>
                <w:rFonts w:eastAsia="Malgun Gothic"/>
                <w:i/>
                <w:color w:val="A6A6A6" w:themeColor="background1" w:themeShade="A6"/>
                <w:szCs w:val="20"/>
                <w:lang w:eastAsia="ko-KR"/>
              </w:rPr>
              <w:t>numerolog</w:t>
            </w:r>
            <w:r w:rsidRPr="007706F1">
              <w:rPr>
                <w:rFonts w:eastAsia="ＭＳ 明朝" w:hint="eastAsia"/>
                <w:i/>
                <w:color w:val="A6A6A6" w:themeColor="background1" w:themeShade="A6"/>
                <w:szCs w:val="20"/>
              </w:rPr>
              <w:t>y of cell c and the cell carrying the grant respectively, and</w:t>
            </w:r>
          </w:p>
          <w:p w:rsidR="007706F1" w:rsidRPr="007706F1" w:rsidRDefault="007706F1" w:rsidP="007706F1">
            <w:pPr>
              <w:pStyle w:val="aff0"/>
              <w:numPr>
                <w:ilvl w:val="2"/>
                <w:numId w:val="32"/>
              </w:numPr>
              <w:autoSpaceDE/>
              <w:adjustRightInd/>
              <w:snapToGrid/>
              <w:spacing w:after="0"/>
              <w:ind w:left="2160" w:firstLineChars="0"/>
              <w:rPr>
                <w:i/>
                <w:color w:val="A6A6A6" w:themeColor="background1" w:themeShade="A6"/>
                <w:szCs w:val="20"/>
              </w:rPr>
            </w:pPr>
            <w:r w:rsidRPr="007706F1">
              <w:rPr>
                <w:rFonts w:cs="Calibri"/>
                <w:i/>
                <w:color w:val="A6A6A6" w:themeColor="background1" w:themeShade="A6"/>
                <w:szCs w:val="20"/>
              </w:rPr>
              <w:t xml:space="preserve">the UL or DL RF retuning time [11, TS 38.133] as defined by higher layer parameters </w:t>
            </w:r>
            <w:proofErr w:type="spellStart"/>
            <w:r w:rsidRPr="007706F1">
              <w:rPr>
                <w:rFonts w:cs="Calibri"/>
                <w:i/>
                <w:color w:val="A6A6A6" w:themeColor="background1" w:themeShade="A6"/>
                <w:szCs w:val="20"/>
              </w:rPr>
              <w:t>rf-RetuningTimeUL</w:t>
            </w:r>
            <w:proofErr w:type="spellEnd"/>
            <w:r w:rsidRPr="007706F1">
              <w:rPr>
                <w:rFonts w:cs="Calibri"/>
                <w:i/>
                <w:color w:val="A6A6A6" w:themeColor="background1" w:themeShade="A6"/>
                <w:szCs w:val="20"/>
              </w:rPr>
              <w:t xml:space="preserve"> and </w:t>
            </w:r>
            <w:proofErr w:type="spellStart"/>
            <w:r w:rsidRPr="007706F1">
              <w:rPr>
                <w:rFonts w:cs="Calibri"/>
                <w:i/>
                <w:color w:val="A6A6A6" w:themeColor="background1" w:themeShade="A6"/>
                <w:szCs w:val="20"/>
              </w:rPr>
              <w:t>rf-RetuningTimeDL</w:t>
            </w:r>
            <w:proofErr w:type="spellEnd"/>
            <w:r w:rsidRPr="007706F1">
              <w:rPr>
                <w:rFonts w:cs="Calibri"/>
                <w:i/>
                <w:color w:val="A6A6A6" w:themeColor="background1" w:themeShade="A6"/>
                <w:szCs w:val="20"/>
              </w:rPr>
              <w:t xml:space="preserve">, </w:t>
            </w:r>
          </w:p>
          <w:p w:rsidR="007706F1" w:rsidRPr="007706F1" w:rsidRDefault="007706F1" w:rsidP="007706F1">
            <w:pPr>
              <w:pStyle w:val="aff0"/>
              <w:numPr>
                <w:ilvl w:val="0"/>
                <w:numId w:val="32"/>
              </w:numPr>
              <w:autoSpaceDE/>
              <w:adjustRightInd/>
              <w:snapToGrid/>
              <w:spacing w:after="0"/>
              <w:ind w:left="1440" w:firstLineChars="0" w:hanging="318"/>
              <w:rPr>
                <w:i/>
                <w:color w:val="A6A6A6" w:themeColor="background1" w:themeShade="A6"/>
                <w:szCs w:val="20"/>
              </w:rPr>
            </w:pPr>
            <w:r w:rsidRPr="007706F1">
              <w:rPr>
                <w:i/>
                <w:color w:val="A6A6A6" w:themeColor="background1" w:themeShade="A6"/>
                <w:szCs w:val="20"/>
              </w:rPr>
              <w:t>it does not collide with any previous SRS transmissions, or interruption due to UL or DL RF retuning time.</w:t>
            </w:r>
          </w:p>
          <w:p w:rsidR="007706F1" w:rsidRPr="007706F1" w:rsidRDefault="007706F1" w:rsidP="007706F1">
            <w:pPr>
              <w:jc w:val="both"/>
              <w:rPr>
                <w:color w:val="A6A6A6" w:themeColor="background1" w:themeShade="A6"/>
              </w:rPr>
            </w:pPr>
            <w:r w:rsidRPr="007706F1">
              <w:rPr>
                <w:i/>
                <w:color w:val="A6A6A6" w:themeColor="background1" w:themeShade="A6"/>
              </w:rPr>
              <w:lastRenderedPageBreak/>
              <w:t>Otherwise, n-</w:t>
            </w:r>
            <w:proofErr w:type="spellStart"/>
            <w:r w:rsidRPr="007706F1">
              <w:rPr>
                <w:i/>
                <w:color w:val="A6A6A6" w:themeColor="background1" w:themeShade="A6"/>
              </w:rPr>
              <w:t>th</w:t>
            </w:r>
            <w:proofErr w:type="spellEnd"/>
            <w:r w:rsidRPr="007706F1">
              <w:rPr>
                <w:i/>
                <w:color w:val="A6A6A6" w:themeColor="background1" w:themeShade="A6"/>
              </w:rPr>
              <w:t xml:space="preserve"> SRS transmission is dropped</w:t>
            </w:r>
            <w:r w:rsidRPr="007706F1">
              <w:rPr>
                <w:rFonts w:hint="eastAsia"/>
                <w:i/>
                <w:color w:val="A6A6A6" w:themeColor="background1" w:themeShade="A6"/>
              </w:rPr>
              <w:t xml:space="preserve">, where N is the reported capability as the minimum time interval in unit of symbols, between the DCI triggering and aperiodic SRS </w:t>
            </w:r>
            <w:r w:rsidRPr="007706F1">
              <w:rPr>
                <w:i/>
                <w:color w:val="A6A6A6" w:themeColor="background1" w:themeShade="A6"/>
              </w:rPr>
              <w:t>transmission</w:t>
            </w:r>
          </w:p>
          <w:p w:rsidR="007706F1" w:rsidRPr="007706F1" w:rsidRDefault="007706F1"/>
        </w:tc>
      </w:tr>
    </w:tbl>
    <w:p w:rsidR="007706F1" w:rsidRDefault="007706F1"/>
    <w:p w:rsidR="00C975C4" w:rsidRDefault="00C975C4" w:rsidP="00C975C4"/>
    <w:p w:rsidR="00C975C4" w:rsidRPr="00785E7B" w:rsidRDefault="00F7446C" w:rsidP="00C975C4">
      <w:pPr>
        <w:pStyle w:val="111Style2"/>
        <w:numPr>
          <w:ilvl w:val="0"/>
          <w:numId w:val="21"/>
        </w:numPr>
        <w:rPr>
          <w:rFonts w:eastAsia="ＭＳ 明朝"/>
        </w:rPr>
      </w:pPr>
      <w:r>
        <w:rPr>
          <w:rFonts w:eastAsia="ＭＳ 明朝" w:hint="eastAsia"/>
        </w:rPr>
        <w:t>Discussion point 5</w:t>
      </w:r>
      <w:r w:rsidR="00C975C4">
        <w:rPr>
          <w:rFonts w:eastAsia="ＭＳ 明朝"/>
        </w:rPr>
        <w:t xml:space="preserve">:  </w:t>
      </w:r>
      <w:r w:rsidR="00C975C4">
        <w:t>Correction on beam association by SRS in SRS-</w:t>
      </w:r>
      <w:proofErr w:type="spellStart"/>
      <w:r w:rsidR="00C975C4">
        <w:t>SpatialRelationInfo</w:t>
      </w:r>
      <w:proofErr w:type="spellEnd"/>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E97A52" w:rsidRPr="0040772C">
        <w:rPr>
          <w:color w:val="FFFFFF" w:themeColor="background1"/>
          <w:highlight w:val="magenta"/>
        </w:rPr>
        <w:t xml:space="preserve"> </w:t>
      </w:r>
      <w:r w:rsidR="00C975C4" w:rsidRPr="0040772C">
        <w:rPr>
          <w:color w:val="FFFFFF" w:themeColor="background1"/>
          <w:highlight w:val="magenta"/>
        </w:rPr>
        <w:t>Editorial</w:t>
      </w:r>
    </w:p>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7" w:author="作成者" w:date="2018-05-18T14:18:00Z">
              <w:r>
                <w:rPr>
                  <w:rFonts w:eastAsia="Malgun Gothic" w:hint="eastAsia"/>
                  <w:b w:val="0"/>
                  <w:lang w:val="en-GB" w:eastAsia="ko-KR"/>
                </w:rPr>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8" w:author="作成者" w:date="2018-05-18T14:18: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C975C4" w:rsidTr="006D53D5">
        <w:tc>
          <w:tcPr>
            <w:tcW w:w="2235" w:type="dxa"/>
          </w:tcPr>
          <w:p w:rsidR="00C975C4" w:rsidRDefault="007A4AB4"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09" w:author="作成者" w:date="2018-05-18T10:37:00Z">
              <w:r>
                <w:rPr>
                  <w:b w:val="0"/>
                  <w:lang w:val="en-GB"/>
                </w:rPr>
                <w:t>Qualcomm</w:t>
              </w:r>
            </w:ins>
          </w:p>
        </w:tc>
        <w:tc>
          <w:tcPr>
            <w:tcW w:w="7935" w:type="dxa"/>
          </w:tcPr>
          <w:p w:rsidR="00C975C4" w:rsidRDefault="007A4AB4"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10" w:author="作成者" w:date="2018-05-18T10:37:00Z">
              <w:r>
                <w:rPr>
                  <w:b w:val="0"/>
                  <w:lang w:val="en-GB"/>
                </w:rPr>
                <w:t>Could this be discussed in BM session?</w:t>
              </w:r>
            </w:ins>
          </w:p>
        </w:tc>
      </w:tr>
      <w:tr w:rsidR="008A5C57" w:rsidTr="006D53D5">
        <w:trPr>
          <w:ins w:id="311" w:author="作成者" w:date="2018-05-19T17:19:00Z"/>
        </w:trPr>
        <w:tc>
          <w:tcPr>
            <w:tcW w:w="2235" w:type="dxa"/>
          </w:tcPr>
          <w:p w:rsidR="008A5C57" w:rsidRDefault="008A5C57" w:rsidP="006D53D5">
            <w:pPr>
              <w:pStyle w:val="Proposal"/>
              <w:widowControl/>
              <w:numPr>
                <w:ilvl w:val="0"/>
                <w:numId w:val="0"/>
              </w:numPr>
              <w:tabs>
                <w:tab w:val="left" w:pos="2744"/>
              </w:tabs>
              <w:overflowPunct w:val="0"/>
              <w:autoSpaceDE w:val="0"/>
              <w:autoSpaceDN w:val="0"/>
              <w:adjustRightInd w:val="0"/>
              <w:spacing w:after="120"/>
              <w:textAlignment w:val="baseline"/>
              <w:rPr>
                <w:ins w:id="312" w:author="作成者" w:date="2018-05-19T17:19:00Z"/>
                <w:b w:val="0"/>
                <w:lang w:val="en-GB"/>
              </w:rPr>
            </w:pPr>
            <w:ins w:id="313" w:author="作成者" w:date="2018-05-19T17:19:00Z">
              <w:r>
                <w:rPr>
                  <w:b w:val="0"/>
                  <w:lang w:val="en-GB"/>
                </w:rPr>
                <w:t>Ericsson</w:t>
              </w:r>
            </w:ins>
          </w:p>
        </w:tc>
        <w:tc>
          <w:tcPr>
            <w:tcW w:w="7935" w:type="dxa"/>
          </w:tcPr>
          <w:p w:rsidR="008A5C57" w:rsidRDefault="008A5C57" w:rsidP="008A5C57">
            <w:pPr>
              <w:pStyle w:val="Proposal"/>
              <w:widowControl/>
              <w:numPr>
                <w:ilvl w:val="0"/>
                <w:numId w:val="0"/>
              </w:numPr>
              <w:tabs>
                <w:tab w:val="left" w:pos="2744"/>
              </w:tabs>
              <w:overflowPunct w:val="0"/>
              <w:autoSpaceDE w:val="0"/>
              <w:autoSpaceDN w:val="0"/>
              <w:adjustRightInd w:val="0"/>
              <w:spacing w:after="120"/>
              <w:textAlignment w:val="baseline"/>
              <w:rPr>
                <w:ins w:id="314" w:author="作成者" w:date="2018-05-19T17:19:00Z"/>
                <w:b w:val="0"/>
                <w:lang w:val="en-GB"/>
              </w:rPr>
            </w:pPr>
            <w:ins w:id="315" w:author="作成者" w:date="2018-05-19T17:19:00Z">
              <w:r>
                <w:rPr>
                  <w:b w:val="0"/>
                  <w:lang w:val="en-GB"/>
                </w:rPr>
                <w:t xml:space="preserve">Is this clarification needed? </w:t>
              </w:r>
            </w:ins>
            <w:ins w:id="316" w:author="作成者" w:date="2018-05-19T17:20:00Z">
              <w:r>
                <w:rPr>
                  <w:b w:val="0"/>
                  <w:lang w:val="en-GB"/>
                </w:rPr>
                <w:t>In general, it should be avoided</w:t>
              </w:r>
            </w:ins>
            <w:ins w:id="317" w:author="作成者" w:date="2018-05-19T17:21:00Z">
              <w:r>
                <w:rPr>
                  <w:b w:val="0"/>
                  <w:lang w:val="en-GB"/>
                </w:rPr>
                <w:t xml:space="preserve"> that the specifications tie functionality to use cases so tightly. It is unfortunate that this has already occurred in the spec, but it is too late now. </w:t>
              </w:r>
            </w:ins>
            <w:ins w:id="318" w:author="作成者" w:date="2018-05-19T17:20:00Z">
              <w:r>
                <w:rPr>
                  <w:b w:val="0"/>
                  <w:lang w:val="en-GB"/>
                </w:rPr>
                <w:t xml:space="preserve">Is this the only place in the spec where such a change </w:t>
              </w:r>
            </w:ins>
            <w:ins w:id="319" w:author="作成者" w:date="2018-05-19T17:21:00Z">
              <w:r>
                <w:rPr>
                  <w:b w:val="0"/>
                  <w:lang w:val="en-GB"/>
                </w:rPr>
                <w:t>would</w:t>
              </w:r>
            </w:ins>
            <w:ins w:id="320" w:author="作成者" w:date="2018-05-19T17:20:00Z">
              <w:r>
                <w:rPr>
                  <w:b w:val="0"/>
                  <w:lang w:val="en-GB"/>
                </w:rPr>
                <w:t xml:space="preserve"> be needed? </w:t>
              </w:r>
            </w:ins>
          </w:p>
        </w:tc>
      </w:tr>
      <w:tr w:rsidR="007767B6" w:rsidTr="006D53D5">
        <w:trPr>
          <w:ins w:id="321" w:author="作成者" w:date="2018-05-20T16:56:00Z"/>
        </w:trPr>
        <w:tc>
          <w:tcPr>
            <w:tcW w:w="2235" w:type="dxa"/>
          </w:tcPr>
          <w:p w:rsidR="007767B6" w:rsidRPr="0078469B" w:rsidRDefault="007767B6" w:rsidP="006D53D5">
            <w:pPr>
              <w:pStyle w:val="Proposal"/>
              <w:widowControl/>
              <w:numPr>
                <w:ilvl w:val="0"/>
                <w:numId w:val="0"/>
              </w:numPr>
              <w:tabs>
                <w:tab w:val="left" w:pos="2744"/>
              </w:tabs>
              <w:overflowPunct w:val="0"/>
              <w:autoSpaceDE w:val="0"/>
              <w:autoSpaceDN w:val="0"/>
              <w:adjustRightInd w:val="0"/>
              <w:spacing w:after="120"/>
              <w:textAlignment w:val="baseline"/>
              <w:rPr>
                <w:ins w:id="322" w:author="作成者" w:date="2018-05-20T16:56:00Z"/>
                <w:rFonts w:eastAsiaTheme="minorEastAsia"/>
                <w:b w:val="0"/>
                <w:lang w:val="en-GB" w:eastAsia="zh-CN"/>
                <w:rPrChange w:id="323" w:author="作成者" w:date="2018-05-20T16:56:00Z">
                  <w:rPr>
                    <w:ins w:id="324" w:author="作成者" w:date="2018-05-20T16:56:00Z"/>
                    <w:b w:val="0"/>
                    <w:lang w:val="en-GB"/>
                  </w:rPr>
                </w:rPrChange>
              </w:rPr>
            </w:pPr>
            <w:ins w:id="325" w:author="作成者" w:date="2018-05-20T16:56:00Z">
              <w:r>
                <w:rPr>
                  <w:rFonts w:eastAsiaTheme="minorEastAsia" w:hint="eastAsia"/>
                  <w:b w:val="0"/>
                  <w:lang w:val="en-GB" w:eastAsia="zh-CN"/>
                </w:rPr>
                <w:t>CATT</w:t>
              </w:r>
            </w:ins>
          </w:p>
        </w:tc>
        <w:tc>
          <w:tcPr>
            <w:tcW w:w="7935" w:type="dxa"/>
          </w:tcPr>
          <w:p w:rsidR="007767B6" w:rsidRPr="0078469B" w:rsidRDefault="007767B6" w:rsidP="008A5C57">
            <w:pPr>
              <w:pStyle w:val="Proposal"/>
              <w:widowControl/>
              <w:numPr>
                <w:ilvl w:val="0"/>
                <w:numId w:val="0"/>
              </w:numPr>
              <w:tabs>
                <w:tab w:val="left" w:pos="2744"/>
              </w:tabs>
              <w:overflowPunct w:val="0"/>
              <w:autoSpaceDE w:val="0"/>
              <w:autoSpaceDN w:val="0"/>
              <w:adjustRightInd w:val="0"/>
              <w:spacing w:after="120"/>
              <w:textAlignment w:val="baseline"/>
              <w:rPr>
                <w:ins w:id="326" w:author="作成者" w:date="2018-05-20T16:56:00Z"/>
                <w:rFonts w:eastAsiaTheme="minorEastAsia"/>
                <w:b w:val="0"/>
                <w:lang w:val="en-GB" w:eastAsia="zh-CN"/>
                <w:rPrChange w:id="327" w:author="作成者" w:date="2018-05-20T16:56:00Z">
                  <w:rPr>
                    <w:ins w:id="328" w:author="作成者" w:date="2018-05-20T16:56:00Z"/>
                    <w:b w:val="0"/>
                    <w:lang w:val="en-GB"/>
                  </w:rPr>
                </w:rPrChange>
              </w:rPr>
            </w:pPr>
            <w:ins w:id="329" w:author="作成者" w:date="2018-05-20T16:56:00Z">
              <w:r>
                <w:rPr>
                  <w:rFonts w:eastAsiaTheme="minorEastAsia"/>
                  <w:b w:val="0"/>
                  <w:lang w:val="en-GB" w:eastAsia="zh-CN"/>
                </w:rPr>
                <w:t>D</w:t>
              </w:r>
              <w:r>
                <w:rPr>
                  <w:rFonts w:eastAsiaTheme="minorEastAsia" w:hint="eastAsia"/>
                  <w:b w:val="0"/>
                  <w:lang w:val="en-GB" w:eastAsia="zh-CN"/>
                </w:rPr>
                <w:t>iscuss in beam management agenda</w:t>
              </w:r>
            </w:ins>
          </w:p>
        </w:tc>
      </w:tr>
      <w:tr w:rsidR="00393A73" w:rsidTr="006D53D5">
        <w:trPr>
          <w:ins w:id="330" w:author="作成者" w:date="2018-05-20T19:01:00Z"/>
        </w:trPr>
        <w:tc>
          <w:tcPr>
            <w:tcW w:w="2235" w:type="dxa"/>
          </w:tcPr>
          <w:p w:rsidR="00393A73" w:rsidRPr="0078469B"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331" w:author="作成者" w:date="2018-05-20T19:01:00Z"/>
                <w:rFonts w:eastAsia="Malgun Gothic"/>
                <w:b w:val="0"/>
                <w:lang w:val="en-GB" w:eastAsia="ko-KR"/>
                <w:rPrChange w:id="332" w:author="作成者" w:date="2018-05-20T19:01:00Z">
                  <w:rPr>
                    <w:ins w:id="333" w:author="作成者" w:date="2018-05-20T19:01:00Z"/>
                    <w:rFonts w:eastAsiaTheme="minorEastAsia"/>
                    <w:b w:val="0"/>
                    <w:lang w:val="en-GB" w:eastAsia="zh-CN"/>
                  </w:rPr>
                </w:rPrChange>
              </w:rPr>
            </w:pPr>
            <w:ins w:id="334" w:author="作成者" w:date="2018-05-20T19:01:00Z">
              <w:r>
                <w:rPr>
                  <w:rFonts w:eastAsia="Malgun Gothic" w:hint="eastAsia"/>
                  <w:b w:val="0"/>
                  <w:lang w:val="en-GB" w:eastAsia="ko-KR"/>
                </w:rPr>
                <w:t>Samsung</w:t>
              </w:r>
            </w:ins>
          </w:p>
        </w:tc>
        <w:tc>
          <w:tcPr>
            <w:tcW w:w="7935" w:type="dxa"/>
          </w:tcPr>
          <w:p w:rsidR="00393A73" w:rsidRDefault="00393A73" w:rsidP="008A5C57">
            <w:pPr>
              <w:pStyle w:val="Proposal"/>
              <w:widowControl/>
              <w:numPr>
                <w:ilvl w:val="0"/>
                <w:numId w:val="0"/>
              </w:numPr>
              <w:tabs>
                <w:tab w:val="left" w:pos="2744"/>
              </w:tabs>
              <w:overflowPunct w:val="0"/>
              <w:autoSpaceDE w:val="0"/>
              <w:autoSpaceDN w:val="0"/>
              <w:adjustRightInd w:val="0"/>
              <w:spacing w:after="120"/>
              <w:textAlignment w:val="baseline"/>
              <w:rPr>
                <w:ins w:id="335" w:author="作成者" w:date="2018-05-20T19:01:00Z"/>
                <w:rFonts w:eastAsiaTheme="minorEastAsia"/>
                <w:b w:val="0"/>
                <w:lang w:val="en-GB" w:eastAsia="zh-CN"/>
              </w:rPr>
            </w:pPr>
            <w:ins w:id="336" w:author="作成者" w:date="2018-05-20T19:01:00Z">
              <w:r>
                <w:rPr>
                  <w:rFonts w:eastAsiaTheme="minorEastAsia"/>
                  <w:b w:val="0"/>
                  <w:lang w:val="en-GB" w:eastAsia="zh-CN"/>
                </w:rPr>
                <w:t>D</w:t>
              </w:r>
              <w:r>
                <w:rPr>
                  <w:rFonts w:eastAsiaTheme="minorEastAsia" w:hint="eastAsia"/>
                  <w:b w:val="0"/>
                  <w:lang w:val="en-GB" w:eastAsia="zh-CN"/>
                </w:rPr>
                <w:t>iscuss in beam management agenda</w:t>
              </w:r>
            </w:ins>
          </w:p>
        </w:tc>
      </w:tr>
      <w:tr w:rsidR="00E5659B" w:rsidTr="006D53D5">
        <w:tc>
          <w:tcPr>
            <w:tcW w:w="2235" w:type="dxa"/>
          </w:tcPr>
          <w:p w:rsidR="00E5659B" w:rsidRDefault="00E5659B"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Pr>
          <w:p w:rsidR="00E5659B" w:rsidRDefault="00E5659B" w:rsidP="008A5C57">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in principle</w:t>
            </w:r>
          </w:p>
        </w:tc>
      </w:tr>
    </w:tbl>
    <w:p w:rsidR="00C975C4" w:rsidRDefault="00C975C4" w:rsidP="00C975C4">
      <w:pPr>
        <w:rPr>
          <w:color w:val="000000"/>
        </w:rPr>
      </w:pPr>
    </w:p>
    <w:p w:rsidR="00C975C4" w:rsidRDefault="00C975C4" w:rsidP="00C975C4">
      <w:pPr>
        <w:ind w:firstLineChars="50" w:firstLine="110"/>
        <w:rPr>
          <w:color w:val="000000"/>
        </w:rPr>
      </w:pPr>
    </w:p>
    <w:p w:rsidR="00C975C4" w:rsidRDefault="00C975C4" w:rsidP="00C975C4">
      <w:pPr>
        <w:ind w:firstLineChars="50" w:firstLine="110"/>
        <w:rPr>
          <w:color w:val="000000"/>
        </w:rPr>
      </w:pPr>
      <w:r>
        <w:rPr>
          <w:color w:val="000000"/>
        </w:rPr>
        <w:t>There is a specification that t</w:t>
      </w:r>
      <w:r w:rsidRPr="00921CA8">
        <w:rPr>
          <w:color w:val="000000"/>
        </w:rPr>
        <w:t>he configuration of the spatial relation between a reference RS which can be an SSB/PBCH, CSI-RS or an SRS</w:t>
      </w:r>
      <w:r>
        <w:rPr>
          <w:color w:val="000000"/>
        </w:rPr>
        <w:t>. This SRS needs to be limited for beam management use case.</w:t>
      </w:r>
    </w:p>
    <w:p w:rsidR="00C975C4" w:rsidRDefault="00C975C4" w:rsidP="00C975C4">
      <w:pPr>
        <w:rPr>
          <w:color w:val="000000"/>
        </w:rPr>
      </w:pPr>
      <w:r>
        <w:rPr>
          <w:color w:val="000000"/>
        </w:rPr>
        <w:t>LG provides more suitable description.</w:t>
      </w:r>
    </w:p>
    <w:p w:rsidR="00C975C4" w:rsidRPr="00492C31" w:rsidRDefault="00C975C4" w:rsidP="00C975C4">
      <w:pPr>
        <w:rPr>
          <w:color w:val="000000"/>
        </w:rPr>
      </w:pPr>
      <w:r>
        <w:rPr>
          <w:color w:val="000000"/>
        </w:rPr>
        <w:t xml:space="preserve">In the previous meeting, LG provided same discussion point. </w:t>
      </w:r>
      <w:r>
        <w:rPr>
          <w:rFonts w:hint="eastAsia"/>
          <w:color w:val="000000"/>
        </w:rPr>
        <w:t>T</w:t>
      </w:r>
      <w:r>
        <w:rPr>
          <w:color w:val="000000"/>
        </w:rPr>
        <w:t xml:space="preserve">he editor </w:t>
      </w:r>
      <w:r>
        <w:rPr>
          <w:rFonts w:hint="eastAsia"/>
          <w:color w:val="000000"/>
        </w:rPr>
        <w:t>haven</w:t>
      </w:r>
      <w:r>
        <w:rPr>
          <w:color w:val="000000"/>
        </w:rPr>
        <w:t>’t taken this suggestion so far.</w:t>
      </w:r>
    </w:p>
    <w:p w:rsidR="00C975C4" w:rsidRDefault="00C975C4" w:rsidP="00C975C4"/>
    <w:p w:rsidR="00C975C4" w:rsidRDefault="00C975C4" w:rsidP="00C975C4"/>
    <w:p w:rsidR="00C975C4" w:rsidRDefault="00C975C4" w:rsidP="00C975C4">
      <w:r>
        <w:rPr>
          <w:rFonts w:hint="eastAsia"/>
        </w:rPr>
        <w:t>LG:</w:t>
      </w:r>
    </w:p>
    <w:p w:rsidR="00C975C4" w:rsidRDefault="00C975C4" w:rsidP="00C975C4">
      <w:r>
        <w:t>W</w:t>
      </w:r>
      <w:r w:rsidRPr="00B94ED4">
        <w:t>hen UE beam correspondence is not hold</w:t>
      </w:r>
      <w:r>
        <w:t xml:space="preserve">, </w:t>
      </w:r>
      <w:r>
        <w:rPr>
          <w:color w:val="000000"/>
        </w:rPr>
        <w:t xml:space="preserve">the SRS resource that can be indicated as a spatial relation reference seems desired </w:t>
      </w:r>
      <w:r>
        <w:t xml:space="preserve">to be limited to </w:t>
      </w:r>
      <w:r w:rsidRPr="00460E9D">
        <w:t xml:space="preserve">the SRS resource configured with </w:t>
      </w:r>
      <w:r w:rsidRPr="00460E9D">
        <w:rPr>
          <w:i/>
        </w:rPr>
        <w:t>SRS-</w:t>
      </w:r>
      <w:proofErr w:type="spellStart"/>
      <w:r w:rsidRPr="00460E9D">
        <w:rPr>
          <w:i/>
        </w:rPr>
        <w:t>SetUse</w:t>
      </w:r>
      <w:proofErr w:type="spellEnd"/>
      <w:r w:rsidRPr="00460E9D">
        <w:rPr>
          <w:i/>
        </w:rPr>
        <w:t xml:space="preserve"> </w:t>
      </w:r>
      <w:r w:rsidRPr="00460E9D">
        <w:t>set to “</w:t>
      </w:r>
      <w:proofErr w:type="spellStart"/>
      <w:r w:rsidRPr="00460E9D">
        <w:t>BeamManagement</w:t>
      </w:r>
      <w:proofErr w:type="spellEnd"/>
      <w:r w:rsidRPr="00460E9D">
        <w:t>”</w:t>
      </w:r>
      <w:r>
        <w:t xml:space="preserve"> only, since it doesn’t make any sense that other type of SRS resource </w:t>
      </w:r>
      <w:r w:rsidRPr="00460E9D">
        <w:t xml:space="preserve">configured </w:t>
      </w:r>
      <w:r>
        <w:t xml:space="preserve">for codebook/non-codebook-based UL or for antenna switching can be </w:t>
      </w:r>
      <w:r>
        <w:rPr>
          <w:color w:val="000000"/>
        </w:rPr>
        <w:t xml:space="preserve">the </w:t>
      </w:r>
      <w:r w:rsidRPr="00C722B3">
        <w:rPr>
          <w:color w:val="000000"/>
        </w:rPr>
        <w:t xml:space="preserve">spatial relation </w:t>
      </w:r>
      <w:r>
        <w:rPr>
          <w:color w:val="000000"/>
        </w:rPr>
        <w:t>reference</w:t>
      </w:r>
      <w:r w:rsidRPr="003615AB">
        <w:rPr>
          <w:color w:val="000000"/>
        </w:rPr>
        <w:t xml:space="preserve"> </w:t>
      </w:r>
      <w:r>
        <w:rPr>
          <w:color w:val="000000"/>
        </w:rPr>
        <w:t xml:space="preserve">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t>.</w:t>
      </w:r>
    </w:p>
    <w:p w:rsidR="00C975C4" w:rsidRDefault="00C975C4" w:rsidP="00C975C4">
      <w:r>
        <w:t>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C975C4" w:rsidRPr="00921CA8" w:rsidTr="006D53D5">
        <w:tc>
          <w:tcPr>
            <w:tcW w:w="9570" w:type="dxa"/>
            <w:shd w:val="clear" w:color="auto" w:fill="auto"/>
          </w:tcPr>
          <w:p w:rsidR="00C975C4" w:rsidRPr="00921CA8" w:rsidRDefault="00C975C4" w:rsidP="006D53D5">
            <w:pPr>
              <w:rPr>
                <w:rFonts w:ascii="Times New Roman"/>
                <w:b/>
                <w:sz w:val="28"/>
                <w:szCs w:val="28"/>
              </w:rPr>
            </w:pPr>
            <w:r w:rsidRPr="00921CA8">
              <w:rPr>
                <w:rFonts w:ascii="Times New Roman"/>
                <w:b/>
                <w:sz w:val="28"/>
                <w:szCs w:val="28"/>
              </w:rPr>
              <w:t>&lt;</w:t>
            </w:r>
            <w:r>
              <w:rPr>
                <w:rFonts w:ascii="Times New Roman"/>
                <w:b/>
                <w:sz w:val="28"/>
                <w:szCs w:val="28"/>
              </w:rPr>
              <w:t xml:space="preserve">DP#3: </w:t>
            </w:r>
            <w:r w:rsidRPr="00921CA8">
              <w:rPr>
                <w:rFonts w:ascii="Times New Roman"/>
                <w:b/>
                <w:sz w:val="28"/>
                <w:szCs w:val="28"/>
              </w:rPr>
              <w:t>Text proposal on 38.214&gt;</w:t>
            </w:r>
          </w:p>
          <w:p w:rsidR="00C975C4" w:rsidRPr="00921CA8" w:rsidRDefault="00C975C4" w:rsidP="006D53D5">
            <w:pPr>
              <w:pStyle w:val="LGTdoc"/>
              <w:spacing w:before="100" w:beforeAutospacing="1" w:afterLines="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C975C4" w:rsidRPr="00921CA8" w:rsidRDefault="00C975C4" w:rsidP="006D53D5">
            <w:pPr>
              <w:spacing w:after="180"/>
              <w:jc w:val="center"/>
              <w:rPr>
                <w:rFonts w:ascii="Times New Roman" w:eastAsia="Malgun Gothic"/>
                <w:color w:val="FF0000"/>
                <w:szCs w:val="20"/>
                <w:lang w:val="en-GB"/>
              </w:rPr>
            </w:pPr>
            <w:r w:rsidRPr="00921CA8">
              <w:rPr>
                <w:rFonts w:ascii="Times New Roman" w:eastAsia="Malgun Gothic"/>
                <w:color w:val="FF0000"/>
                <w:szCs w:val="20"/>
                <w:lang w:val="en-GB"/>
              </w:rPr>
              <w:t>--------------- Unchanged parts omitted -------------</w:t>
            </w:r>
          </w:p>
          <w:p w:rsidR="00C975C4" w:rsidRPr="00921CA8" w:rsidRDefault="00C975C4" w:rsidP="006D53D5">
            <w:pPr>
              <w:rPr>
                <w:rFonts w:ascii="Times New Roman"/>
                <w:color w:val="000000"/>
              </w:rPr>
            </w:pPr>
            <w:r w:rsidRPr="00921CA8">
              <w:rPr>
                <w:rFonts w:ascii="Times New Roman"/>
                <w:color w:val="000000"/>
              </w:rPr>
              <w:t xml:space="preserve">The following SRS parameters are semi-statically configurable by higher layer parameter </w:t>
            </w:r>
            <w:r w:rsidRPr="00921CA8">
              <w:rPr>
                <w:rFonts w:ascii="Times New Roman"/>
                <w:i/>
                <w:color w:val="000000"/>
              </w:rPr>
              <w:t>SRS-</w:t>
            </w:r>
            <w:proofErr w:type="spellStart"/>
            <w:r w:rsidRPr="00921CA8">
              <w:rPr>
                <w:rFonts w:ascii="Times New Roman"/>
                <w:i/>
                <w:color w:val="000000"/>
              </w:rPr>
              <w:t>ResourceConfig</w:t>
            </w:r>
            <w:proofErr w:type="spellEnd"/>
            <w:r w:rsidRPr="00921CA8">
              <w:rPr>
                <w:rFonts w:ascii="Times New Roman"/>
                <w:i/>
                <w:color w:val="000000"/>
              </w:rPr>
              <w:t>:</w:t>
            </w:r>
            <w:r w:rsidRPr="00921CA8">
              <w:rPr>
                <w:rFonts w:ascii="Times New Roman"/>
                <w:color w:val="000000"/>
              </w:rPr>
              <w:t xml:space="preserve"> </w:t>
            </w:r>
          </w:p>
          <w:p w:rsidR="00C975C4" w:rsidRPr="00921CA8" w:rsidRDefault="00C975C4" w:rsidP="006D53D5">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C975C4" w:rsidRPr="00921CA8" w:rsidRDefault="00C975C4" w:rsidP="006D53D5">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w:t>
            </w:r>
            <w:r w:rsidRPr="00921CA8">
              <w:rPr>
                <w:color w:val="000000"/>
              </w:rPr>
              <w:lastRenderedPageBreak/>
              <w:t>of [4, TS 38.211].</w:t>
            </w:r>
          </w:p>
          <w:p w:rsidR="00C975C4" w:rsidRPr="00921CA8" w:rsidRDefault="00C975C4" w:rsidP="006D53D5">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of type periodic or semi-persistent.</w:t>
            </w:r>
          </w:p>
          <w:p w:rsidR="00C975C4" w:rsidRPr="0048482F" w:rsidRDefault="00C975C4" w:rsidP="006D53D5">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26" type="#_x0000_t75" style="width:23.25pt;height:15.05pt" o:ole="">
                  <v:imagedata r:id="rId15" o:title=""/>
                </v:shape>
                <o:OLEObject Type="Embed" ProgID="Equation.3" ShapeID="_x0000_i1026" DrawAspect="Content" ObjectID="_1588583854" r:id="rId16"/>
              </w:object>
            </w:r>
            <w:r w:rsidRPr="00921CA8">
              <w:rPr>
                <w:color w:val="000000"/>
              </w:rPr>
              <w:t xml:space="preserve">and </w:t>
            </w:r>
            <w:r w:rsidRPr="00921CA8">
              <w:rPr>
                <w:color w:val="000000"/>
                <w:position w:val="-10"/>
              </w:rPr>
              <w:object w:dxaOrig="460" w:dyaOrig="300">
                <v:shape id="_x0000_i1027" type="#_x0000_t75" style="width:23.25pt;height:15.05pt" o:ole="">
                  <v:imagedata r:id="rId17" o:title=""/>
                </v:shape>
                <o:OLEObject Type="Embed" ProgID="Equation.3" ShapeID="_x0000_i1027" DrawAspect="Content" ObjectID="_1588583855" r:id="rId18"/>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Frequency hopping bandwidth, </w:t>
            </w:r>
            <w:r w:rsidRPr="00921CA8">
              <w:rPr>
                <w:color w:val="000000"/>
                <w:position w:val="-14"/>
              </w:rPr>
              <w:object w:dxaOrig="380" w:dyaOrig="340">
                <v:shape id="_x0000_i1028" type="#_x0000_t75" style="width:19.6pt;height:17.75pt" o:ole="">
                  <v:imagedata r:id="rId19" o:title=""/>
                </v:shape>
                <o:OLEObject Type="Embed" ProgID="Equation.3" ShapeID="_x0000_i1028" DrawAspect="Content" ObjectID="_1588583856" r:id="rId20"/>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C975C4" w:rsidRPr="00921CA8" w:rsidRDefault="00C975C4" w:rsidP="006D53D5">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C975C4" w:rsidRPr="00921CA8" w:rsidRDefault="00C975C4" w:rsidP="006D53D5">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C975C4" w:rsidRPr="00921CA8" w:rsidRDefault="00C975C4" w:rsidP="006D53D5">
            <w:pPr>
              <w:pStyle w:val="B1"/>
              <w:rPr>
                <w:color w:val="000000"/>
              </w:rPr>
            </w:pPr>
            <w:r w:rsidRPr="00921CA8">
              <w:rPr>
                <w:color w:val="000000"/>
              </w:rPr>
              <w:t>-</w:t>
            </w:r>
            <w:r w:rsidRPr="00921CA8">
              <w:rPr>
                <w:color w:val="000000"/>
              </w:rPr>
              <w:tab/>
              <w:t xml:space="preserve">The configuration of the spatial relation between a reference RS which can be an SSB/PBCH, CSI-RS or an SRS </w:t>
            </w:r>
            <w:ins w:id="337" w:author="作成者" w:date="2018-04-02T15:37:00Z">
              <w:r w:rsidRPr="00921CA8">
                <w:rPr>
                  <w:rFonts w:eastAsia="Malgun Gothic"/>
                  <w:color w:val="000000"/>
                </w:rPr>
                <w:t xml:space="preserve">configured 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ins>
            <w:ins w:id="338" w:author="作成者" w:date="2018-04-02T13:55:00Z">
              <w:r w:rsidRPr="00921CA8">
                <w:rPr>
                  <w:color w:val="000000"/>
                </w:rPr>
                <w:t>“</w:t>
              </w:r>
              <w:proofErr w:type="spellStart"/>
              <w:r w:rsidRPr="00921CA8">
                <w:rPr>
                  <w:color w:val="000000"/>
                </w:rPr>
                <w:t>BeamManagement</w:t>
              </w:r>
              <w:proofErr w:type="spellEnd"/>
              <w:r w:rsidRPr="00921CA8">
                <w:rPr>
                  <w:color w:val="000000"/>
                </w:rPr>
                <w:t>”</w:t>
              </w:r>
            </w:ins>
            <w:r>
              <w:rPr>
                <w:color w:val="000000"/>
              </w:rPr>
              <w:t>,</w:t>
            </w:r>
            <w:ins w:id="339" w:author="作成者" w:date="2018-04-02T13:55:00Z">
              <w:r w:rsidRPr="00921CA8">
                <w:rPr>
                  <w:color w:val="000000"/>
                </w:rPr>
                <w:t xml:space="preserve"> </w:t>
              </w:r>
            </w:ins>
            <w:r w:rsidRPr="00921CA8">
              <w:rPr>
                <w:color w:val="000000"/>
              </w:rPr>
              <w:t xml:space="preserve">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C975C4" w:rsidRDefault="00C975C4" w:rsidP="00C975C4">
      <w:pPr>
        <w:rPr>
          <w:lang w:val="en-GB"/>
        </w:rPr>
      </w:pPr>
    </w:p>
    <w:p w:rsidR="00C975C4" w:rsidRDefault="00C975C4" w:rsidP="00C975C4"/>
    <w:p w:rsidR="00C975C4" w:rsidRPr="0040772C" w:rsidRDefault="00F7446C" w:rsidP="00C975C4">
      <w:pPr>
        <w:pStyle w:val="111Style2"/>
        <w:numPr>
          <w:ilvl w:val="0"/>
          <w:numId w:val="21"/>
        </w:numPr>
        <w:rPr>
          <w:rFonts w:eastAsia="ＭＳ 明朝"/>
        </w:rPr>
      </w:pPr>
      <w:r>
        <w:rPr>
          <w:rFonts w:eastAsia="ＭＳ 明朝" w:hint="eastAsia"/>
        </w:rPr>
        <w:t>Discussion point 6</w:t>
      </w:r>
      <w:r w:rsidR="00C975C4">
        <w:rPr>
          <w:rFonts w:eastAsia="ＭＳ 明朝"/>
        </w:rPr>
        <w:t xml:space="preserve">:  </w:t>
      </w:r>
      <w:r w:rsidR="00C975C4" w:rsidRPr="003615AB">
        <w:t>C</w:t>
      </w:r>
      <w:r w:rsidR="00C975C4">
        <w:t>orrection</w:t>
      </w:r>
      <w:r w:rsidR="00C975C4" w:rsidRPr="003615AB">
        <w:t xml:space="preserve"> on SRS</w:t>
      </w:r>
      <w:r w:rsidR="00C975C4">
        <w:t xml:space="preserve"> initial beam sweeping</w:t>
      </w:r>
      <w:r w:rsidR="00C975C4" w:rsidRPr="003615AB">
        <w:t xml:space="preserve"> </w:t>
      </w:r>
      <w:r w:rsidR="00C975C4">
        <w:t xml:space="preserve">for cases without </w:t>
      </w:r>
      <w:r w:rsidR="00C975C4" w:rsidRPr="00D22013">
        <w:rPr>
          <w:rFonts w:eastAsia="Malgun Gothic"/>
          <w:i/>
          <w:color w:val="000000"/>
          <w:lang w:val="en-GB" w:eastAsia="en-US"/>
        </w:rPr>
        <w:t>SRS-</w:t>
      </w:r>
      <w:proofErr w:type="spellStart"/>
      <w:r w:rsidR="00C975C4" w:rsidRPr="00D22013">
        <w:rPr>
          <w:rFonts w:eastAsia="Malgun Gothic"/>
          <w:i/>
          <w:color w:val="000000"/>
          <w:lang w:val="en-GB" w:eastAsia="en-US"/>
        </w:rPr>
        <w:t>SpatialRelationInfo</w:t>
      </w:r>
      <w:proofErr w:type="spellEnd"/>
      <w:r w:rsidR="00C975C4">
        <w:rPr>
          <w:rFonts w:eastAsia="Malgun Gothic"/>
          <w:i/>
          <w:color w:val="000000"/>
          <w:lang w:val="en-GB" w:eastAsia="en-US"/>
        </w:rPr>
        <w:t xml:space="preserve"> </w:t>
      </w:r>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C975C4">
        <w:t xml:space="preserve"> </w:t>
      </w:r>
      <w:r w:rsidR="00C975C4" w:rsidRPr="0040772C">
        <w:rPr>
          <w:color w:val="FFFFFF" w:themeColor="background1"/>
          <w:highlight w:val="magenta"/>
        </w:rPr>
        <w:t>Editorial</w:t>
      </w:r>
      <w:r w:rsidR="00C975C4">
        <w:rPr>
          <w:color w:val="FFFFFF" w:themeColor="background1"/>
        </w:rPr>
        <w:t xml:space="preserve"> </w:t>
      </w:r>
    </w:p>
    <w:p w:rsidR="00C975C4" w:rsidRDefault="00C975C4" w:rsidP="00C975C4"/>
    <w:p w:rsidR="00C975C4" w:rsidRPr="00F97B99" w:rsidRDefault="00C975C4" w:rsidP="00C975C4"/>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975C4" w:rsidTr="006D53D5">
        <w:tc>
          <w:tcPr>
            <w:tcW w:w="22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e support the proposal but it is better to discuss it in BM section.</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40" w:author="作成者" w:date="2018-05-18T14:19:00Z">
              <w:r>
                <w:rPr>
                  <w:rFonts w:eastAsia="Malgun Gothic" w:hint="eastAsia"/>
                  <w:b w:val="0"/>
                  <w:lang w:val="en-GB" w:eastAsia="ko-KR"/>
                </w:rPr>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41" w:author="作成者" w:date="2018-05-18T14:19: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7A4AB4" w:rsidTr="007A4AB4">
        <w:trPr>
          <w:ins w:id="342" w:author="作成者" w:date="2018-05-18T10:37:00Z"/>
        </w:trPr>
        <w:tc>
          <w:tcPr>
            <w:tcW w:w="2235" w:type="dxa"/>
            <w:tcBorders>
              <w:top w:val="single" w:sz="4" w:space="0" w:color="auto"/>
              <w:left w:val="single" w:sz="4" w:space="0" w:color="auto"/>
              <w:bottom w:val="single" w:sz="4" w:space="0" w:color="auto"/>
              <w:right w:val="single" w:sz="4" w:space="0" w:color="auto"/>
            </w:tcBorders>
          </w:tcPr>
          <w:p w:rsidR="007A4AB4" w:rsidRPr="007A4AB4" w:rsidRDefault="007A4AB4" w:rsidP="00480F12">
            <w:pPr>
              <w:pStyle w:val="Proposal"/>
              <w:widowControl/>
              <w:numPr>
                <w:ilvl w:val="0"/>
                <w:numId w:val="0"/>
              </w:numPr>
              <w:tabs>
                <w:tab w:val="left" w:pos="2744"/>
              </w:tabs>
              <w:overflowPunct w:val="0"/>
              <w:autoSpaceDE w:val="0"/>
              <w:autoSpaceDN w:val="0"/>
              <w:adjustRightInd w:val="0"/>
              <w:spacing w:after="120"/>
              <w:textAlignment w:val="baseline"/>
              <w:rPr>
                <w:ins w:id="343" w:author="作成者" w:date="2018-05-18T10:37:00Z"/>
                <w:rFonts w:eastAsia="Malgun Gothic"/>
                <w:b w:val="0"/>
                <w:lang w:val="en-GB" w:eastAsia="ko-KR"/>
              </w:rPr>
            </w:pPr>
            <w:ins w:id="344" w:author="作成者" w:date="2018-05-18T10:37:00Z">
              <w:r w:rsidRPr="007A4AB4">
                <w:rPr>
                  <w:rFonts w:eastAsia="Malgun Gothic"/>
                  <w:b w:val="0"/>
                  <w:lang w:val="en-GB" w:eastAsia="ko-KR"/>
                </w:rPr>
                <w:t>Qualcomm</w:t>
              </w:r>
            </w:ins>
          </w:p>
        </w:tc>
        <w:tc>
          <w:tcPr>
            <w:tcW w:w="7935" w:type="dxa"/>
            <w:tcBorders>
              <w:top w:val="single" w:sz="4" w:space="0" w:color="auto"/>
              <w:left w:val="single" w:sz="4" w:space="0" w:color="auto"/>
              <w:bottom w:val="single" w:sz="4" w:space="0" w:color="auto"/>
              <w:right w:val="single" w:sz="4" w:space="0" w:color="auto"/>
            </w:tcBorders>
          </w:tcPr>
          <w:p w:rsidR="007A4AB4" w:rsidRPr="007A4AB4" w:rsidRDefault="007A4AB4" w:rsidP="00480F12">
            <w:pPr>
              <w:pStyle w:val="Proposal"/>
              <w:widowControl/>
              <w:numPr>
                <w:ilvl w:val="0"/>
                <w:numId w:val="0"/>
              </w:numPr>
              <w:tabs>
                <w:tab w:val="left" w:pos="2744"/>
              </w:tabs>
              <w:overflowPunct w:val="0"/>
              <w:autoSpaceDE w:val="0"/>
              <w:autoSpaceDN w:val="0"/>
              <w:adjustRightInd w:val="0"/>
              <w:spacing w:after="120"/>
              <w:textAlignment w:val="baseline"/>
              <w:rPr>
                <w:ins w:id="345" w:author="作成者" w:date="2018-05-18T10:37:00Z"/>
                <w:rFonts w:eastAsia="Malgun Gothic"/>
                <w:b w:val="0"/>
                <w:lang w:val="en-GB" w:eastAsia="ko-KR"/>
              </w:rPr>
            </w:pPr>
            <w:ins w:id="346" w:author="作成者" w:date="2018-05-18T10:37:00Z">
              <w:r w:rsidRPr="007A4AB4">
                <w:rPr>
                  <w:rFonts w:eastAsia="Malgun Gothic"/>
                  <w:b w:val="0"/>
                  <w:lang w:val="en-GB" w:eastAsia="ko-KR"/>
                </w:rPr>
                <w:t>Could this be discussed in BM session?</w:t>
              </w:r>
            </w:ins>
          </w:p>
        </w:tc>
      </w:tr>
      <w:tr w:rsidR="0012313C" w:rsidTr="007A4AB4">
        <w:trPr>
          <w:ins w:id="347" w:author="作成者" w:date="2018-05-19T17:24:00Z"/>
        </w:trPr>
        <w:tc>
          <w:tcPr>
            <w:tcW w:w="2235" w:type="dxa"/>
            <w:tcBorders>
              <w:top w:val="single" w:sz="4" w:space="0" w:color="auto"/>
              <w:left w:val="single" w:sz="4" w:space="0" w:color="auto"/>
              <w:bottom w:val="single" w:sz="4" w:space="0" w:color="auto"/>
              <w:right w:val="single" w:sz="4" w:space="0" w:color="auto"/>
            </w:tcBorders>
          </w:tcPr>
          <w:p w:rsidR="0012313C" w:rsidRPr="007A4AB4" w:rsidRDefault="0012313C" w:rsidP="00480F12">
            <w:pPr>
              <w:pStyle w:val="Proposal"/>
              <w:widowControl/>
              <w:numPr>
                <w:ilvl w:val="0"/>
                <w:numId w:val="0"/>
              </w:numPr>
              <w:tabs>
                <w:tab w:val="left" w:pos="2744"/>
              </w:tabs>
              <w:overflowPunct w:val="0"/>
              <w:autoSpaceDE w:val="0"/>
              <w:autoSpaceDN w:val="0"/>
              <w:adjustRightInd w:val="0"/>
              <w:spacing w:after="120"/>
              <w:textAlignment w:val="baseline"/>
              <w:rPr>
                <w:ins w:id="348" w:author="作成者" w:date="2018-05-19T17:24:00Z"/>
                <w:rFonts w:eastAsia="Malgun Gothic"/>
                <w:b w:val="0"/>
                <w:lang w:val="en-GB" w:eastAsia="ko-KR"/>
              </w:rPr>
            </w:pPr>
            <w:ins w:id="349" w:author="作成者" w:date="2018-05-19T17:24:00Z">
              <w:r>
                <w:rPr>
                  <w:rFonts w:eastAsia="Malgun Gothic"/>
                  <w:b w:val="0"/>
                  <w:lang w:val="en-GB" w:eastAsia="ko-KR"/>
                </w:rPr>
                <w:t>Ericsson</w:t>
              </w:r>
            </w:ins>
          </w:p>
        </w:tc>
        <w:tc>
          <w:tcPr>
            <w:tcW w:w="7935" w:type="dxa"/>
            <w:tcBorders>
              <w:top w:val="single" w:sz="4" w:space="0" w:color="auto"/>
              <w:left w:val="single" w:sz="4" w:space="0" w:color="auto"/>
              <w:bottom w:val="single" w:sz="4" w:space="0" w:color="auto"/>
              <w:right w:val="single" w:sz="4" w:space="0" w:color="auto"/>
            </w:tcBorders>
          </w:tcPr>
          <w:p w:rsidR="0012313C" w:rsidRPr="007A4AB4" w:rsidRDefault="0012313C" w:rsidP="00480F12">
            <w:pPr>
              <w:pStyle w:val="Proposal"/>
              <w:widowControl/>
              <w:numPr>
                <w:ilvl w:val="0"/>
                <w:numId w:val="0"/>
              </w:numPr>
              <w:tabs>
                <w:tab w:val="left" w:pos="2744"/>
              </w:tabs>
              <w:overflowPunct w:val="0"/>
              <w:autoSpaceDE w:val="0"/>
              <w:autoSpaceDN w:val="0"/>
              <w:adjustRightInd w:val="0"/>
              <w:spacing w:after="120"/>
              <w:textAlignment w:val="baseline"/>
              <w:rPr>
                <w:ins w:id="350" w:author="作成者" w:date="2018-05-19T17:24:00Z"/>
                <w:rFonts w:eastAsia="Malgun Gothic"/>
                <w:b w:val="0"/>
                <w:lang w:val="en-GB" w:eastAsia="ko-KR"/>
              </w:rPr>
            </w:pPr>
            <w:ins w:id="351" w:author="作成者" w:date="2018-05-19T17:24:00Z">
              <w:r>
                <w:rPr>
                  <w:rFonts w:eastAsia="Malgun Gothic"/>
                  <w:b w:val="0"/>
                  <w:lang w:val="en-GB" w:eastAsia="ko-KR"/>
                </w:rPr>
                <w:t>The feature lead summary for the BM agenda already has a proposal on this very same issue. Do not discuss in the SRS agen</w:t>
              </w:r>
            </w:ins>
            <w:ins w:id="352" w:author="作成者" w:date="2018-05-19T17:25:00Z">
              <w:r>
                <w:rPr>
                  <w:rFonts w:eastAsia="Malgun Gothic"/>
                  <w:b w:val="0"/>
                  <w:lang w:val="en-GB" w:eastAsia="ko-KR"/>
                </w:rPr>
                <w:t>da.</w:t>
              </w:r>
            </w:ins>
          </w:p>
        </w:tc>
      </w:tr>
      <w:tr w:rsidR="00294257" w:rsidTr="007A4AB4">
        <w:trPr>
          <w:ins w:id="353" w:author="作成者" w:date="2018-05-20T16:56:00Z"/>
        </w:trPr>
        <w:tc>
          <w:tcPr>
            <w:tcW w:w="2235" w:type="dxa"/>
            <w:tcBorders>
              <w:top w:val="single" w:sz="4" w:space="0" w:color="auto"/>
              <w:left w:val="single" w:sz="4" w:space="0" w:color="auto"/>
              <w:bottom w:val="single" w:sz="4" w:space="0" w:color="auto"/>
              <w:right w:val="single" w:sz="4" w:space="0" w:color="auto"/>
            </w:tcBorders>
          </w:tcPr>
          <w:p w:rsidR="00294257" w:rsidRPr="0078469B" w:rsidRDefault="00294257" w:rsidP="00480F12">
            <w:pPr>
              <w:pStyle w:val="Proposal"/>
              <w:widowControl/>
              <w:numPr>
                <w:ilvl w:val="0"/>
                <w:numId w:val="0"/>
              </w:numPr>
              <w:tabs>
                <w:tab w:val="left" w:pos="2744"/>
              </w:tabs>
              <w:overflowPunct w:val="0"/>
              <w:autoSpaceDE w:val="0"/>
              <w:autoSpaceDN w:val="0"/>
              <w:adjustRightInd w:val="0"/>
              <w:spacing w:after="120"/>
              <w:textAlignment w:val="baseline"/>
              <w:rPr>
                <w:ins w:id="354" w:author="作成者" w:date="2018-05-20T16:56:00Z"/>
                <w:rFonts w:eastAsiaTheme="minorEastAsia"/>
                <w:b w:val="0"/>
                <w:lang w:val="en-GB" w:eastAsia="zh-CN"/>
                <w:rPrChange w:id="355" w:author="作成者" w:date="2018-05-20T16:56:00Z">
                  <w:rPr>
                    <w:ins w:id="356" w:author="作成者" w:date="2018-05-20T16:56:00Z"/>
                    <w:rFonts w:eastAsia="Malgun Gothic"/>
                    <w:b w:val="0"/>
                    <w:lang w:val="en-GB" w:eastAsia="ko-KR"/>
                  </w:rPr>
                </w:rPrChange>
              </w:rPr>
            </w:pPr>
            <w:ins w:id="357" w:author="作成者" w:date="2018-05-20T16:56:00Z">
              <w:r>
                <w:rPr>
                  <w:rFonts w:eastAsiaTheme="minorEastAsia" w:hint="eastAsia"/>
                  <w:b w:val="0"/>
                  <w:lang w:val="en-GB" w:eastAsia="zh-CN"/>
                </w:rPr>
                <w:lastRenderedPageBreak/>
                <w:t>CATT</w:t>
              </w:r>
            </w:ins>
          </w:p>
        </w:tc>
        <w:tc>
          <w:tcPr>
            <w:tcW w:w="7935" w:type="dxa"/>
            <w:tcBorders>
              <w:top w:val="single" w:sz="4" w:space="0" w:color="auto"/>
              <w:left w:val="single" w:sz="4" w:space="0" w:color="auto"/>
              <w:bottom w:val="single" w:sz="4" w:space="0" w:color="auto"/>
              <w:right w:val="single" w:sz="4" w:space="0" w:color="auto"/>
            </w:tcBorders>
          </w:tcPr>
          <w:p w:rsidR="00294257" w:rsidRPr="0078469B" w:rsidRDefault="00294257" w:rsidP="00480F12">
            <w:pPr>
              <w:pStyle w:val="Proposal"/>
              <w:widowControl/>
              <w:numPr>
                <w:ilvl w:val="0"/>
                <w:numId w:val="0"/>
              </w:numPr>
              <w:tabs>
                <w:tab w:val="left" w:pos="2744"/>
              </w:tabs>
              <w:overflowPunct w:val="0"/>
              <w:autoSpaceDE w:val="0"/>
              <w:autoSpaceDN w:val="0"/>
              <w:adjustRightInd w:val="0"/>
              <w:spacing w:after="120"/>
              <w:textAlignment w:val="baseline"/>
              <w:rPr>
                <w:ins w:id="358" w:author="作成者" w:date="2018-05-20T16:56:00Z"/>
                <w:rFonts w:eastAsiaTheme="minorEastAsia"/>
                <w:b w:val="0"/>
                <w:lang w:val="en-GB" w:eastAsia="zh-CN"/>
                <w:rPrChange w:id="359" w:author="作成者" w:date="2018-05-20T16:56:00Z">
                  <w:rPr>
                    <w:ins w:id="360" w:author="作成者" w:date="2018-05-20T16:56:00Z"/>
                    <w:rFonts w:eastAsia="Malgun Gothic"/>
                    <w:b w:val="0"/>
                    <w:lang w:val="en-GB" w:eastAsia="ko-KR"/>
                  </w:rPr>
                </w:rPrChange>
              </w:rPr>
            </w:pPr>
            <w:ins w:id="361" w:author="作成者" w:date="2018-05-20T16:56:00Z">
              <w:r>
                <w:rPr>
                  <w:rFonts w:eastAsiaTheme="minorEastAsia"/>
                  <w:b w:val="0"/>
                  <w:lang w:val="en-GB" w:eastAsia="zh-CN"/>
                </w:rPr>
                <w:t>D</w:t>
              </w:r>
              <w:r>
                <w:rPr>
                  <w:rFonts w:eastAsiaTheme="minorEastAsia" w:hint="eastAsia"/>
                  <w:b w:val="0"/>
                  <w:lang w:val="en-GB" w:eastAsia="zh-CN"/>
                </w:rPr>
                <w:t xml:space="preserve">iscuss </w:t>
              </w:r>
            </w:ins>
            <w:ins w:id="362" w:author="作成者" w:date="2018-05-20T16:57:00Z">
              <w:r>
                <w:rPr>
                  <w:rFonts w:eastAsiaTheme="minorEastAsia" w:hint="eastAsia"/>
                  <w:b w:val="0"/>
                  <w:lang w:val="en-GB" w:eastAsia="zh-CN"/>
                </w:rPr>
                <w:t>in beam management agenda</w:t>
              </w:r>
            </w:ins>
          </w:p>
        </w:tc>
      </w:tr>
      <w:tr w:rsidR="00393A73" w:rsidTr="007A4AB4">
        <w:trPr>
          <w:ins w:id="363" w:author="作成者" w:date="2018-05-20T19:02:00Z"/>
        </w:trPr>
        <w:tc>
          <w:tcPr>
            <w:tcW w:w="2235" w:type="dxa"/>
            <w:tcBorders>
              <w:top w:val="single" w:sz="4" w:space="0" w:color="auto"/>
              <w:left w:val="single" w:sz="4" w:space="0" w:color="auto"/>
              <w:bottom w:val="single" w:sz="4" w:space="0" w:color="auto"/>
              <w:right w:val="single" w:sz="4" w:space="0" w:color="auto"/>
            </w:tcBorders>
          </w:tcPr>
          <w:p w:rsidR="00393A73" w:rsidRDefault="00393A73" w:rsidP="00480F12">
            <w:pPr>
              <w:pStyle w:val="Proposal"/>
              <w:widowControl/>
              <w:numPr>
                <w:ilvl w:val="0"/>
                <w:numId w:val="0"/>
              </w:numPr>
              <w:tabs>
                <w:tab w:val="left" w:pos="2744"/>
              </w:tabs>
              <w:overflowPunct w:val="0"/>
              <w:autoSpaceDE w:val="0"/>
              <w:autoSpaceDN w:val="0"/>
              <w:adjustRightInd w:val="0"/>
              <w:spacing w:after="120"/>
              <w:textAlignment w:val="baseline"/>
              <w:rPr>
                <w:ins w:id="364" w:author="作成者" w:date="2018-05-20T19:02:00Z"/>
                <w:rFonts w:eastAsiaTheme="minorEastAsia"/>
                <w:b w:val="0"/>
                <w:lang w:val="en-GB" w:eastAsia="zh-CN"/>
              </w:rPr>
            </w:pPr>
            <w:ins w:id="365" w:author="作成者" w:date="2018-05-20T19:02:00Z">
              <w:r>
                <w:rPr>
                  <w:rFonts w:eastAsia="Malgun Gothic" w:hint="eastAsia"/>
                  <w:b w:val="0"/>
                  <w:lang w:val="en-GB" w:eastAsia="ko-KR"/>
                </w:rPr>
                <w:t>Samsung</w:t>
              </w:r>
            </w:ins>
          </w:p>
        </w:tc>
        <w:tc>
          <w:tcPr>
            <w:tcW w:w="7935" w:type="dxa"/>
            <w:tcBorders>
              <w:top w:val="single" w:sz="4" w:space="0" w:color="auto"/>
              <w:left w:val="single" w:sz="4" w:space="0" w:color="auto"/>
              <w:bottom w:val="single" w:sz="4" w:space="0" w:color="auto"/>
              <w:right w:val="single" w:sz="4" w:space="0" w:color="auto"/>
            </w:tcBorders>
          </w:tcPr>
          <w:p w:rsidR="00393A73" w:rsidRDefault="00393A73" w:rsidP="00480F12">
            <w:pPr>
              <w:pStyle w:val="Proposal"/>
              <w:widowControl/>
              <w:numPr>
                <w:ilvl w:val="0"/>
                <w:numId w:val="0"/>
              </w:numPr>
              <w:tabs>
                <w:tab w:val="left" w:pos="2744"/>
              </w:tabs>
              <w:overflowPunct w:val="0"/>
              <w:autoSpaceDE w:val="0"/>
              <w:autoSpaceDN w:val="0"/>
              <w:adjustRightInd w:val="0"/>
              <w:spacing w:after="120"/>
              <w:textAlignment w:val="baseline"/>
              <w:rPr>
                <w:ins w:id="366" w:author="作成者" w:date="2018-05-20T19:02:00Z"/>
                <w:rFonts w:eastAsiaTheme="minorEastAsia"/>
                <w:b w:val="0"/>
                <w:lang w:val="en-GB" w:eastAsia="zh-CN"/>
              </w:rPr>
            </w:pPr>
            <w:ins w:id="367" w:author="作成者" w:date="2018-05-20T19:02:00Z">
              <w:r>
                <w:rPr>
                  <w:rFonts w:eastAsiaTheme="minorEastAsia"/>
                  <w:b w:val="0"/>
                  <w:lang w:val="en-GB" w:eastAsia="zh-CN"/>
                </w:rPr>
                <w:t>D</w:t>
              </w:r>
              <w:r>
                <w:rPr>
                  <w:rFonts w:eastAsiaTheme="minorEastAsia" w:hint="eastAsia"/>
                  <w:b w:val="0"/>
                  <w:lang w:val="en-GB" w:eastAsia="zh-CN"/>
                </w:rPr>
                <w:t>iscuss in beam management agenda</w:t>
              </w:r>
            </w:ins>
          </w:p>
        </w:tc>
      </w:tr>
      <w:tr w:rsidR="00D55A38" w:rsidTr="007A4AB4">
        <w:tc>
          <w:tcPr>
            <w:tcW w:w="2235" w:type="dxa"/>
            <w:tcBorders>
              <w:top w:val="single" w:sz="4" w:space="0" w:color="auto"/>
              <w:left w:val="single" w:sz="4" w:space="0" w:color="auto"/>
              <w:bottom w:val="single" w:sz="4" w:space="0" w:color="auto"/>
              <w:right w:val="single" w:sz="4" w:space="0" w:color="auto"/>
            </w:tcBorders>
          </w:tcPr>
          <w:p w:rsidR="00D55A38" w:rsidRDefault="00D55A38"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Huawei</w:t>
            </w:r>
          </w:p>
        </w:tc>
        <w:tc>
          <w:tcPr>
            <w:tcW w:w="7935" w:type="dxa"/>
            <w:tcBorders>
              <w:top w:val="single" w:sz="4" w:space="0" w:color="auto"/>
              <w:left w:val="single" w:sz="4" w:space="0" w:color="auto"/>
              <w:bottom w:val="single" w:sz="4" w:space="0" w:color="auto"/>
              <w:right w:val="single" w:sz="4" w:space="0" w:color="auto"/>
            </w:tcBorders>
          </w:tcPr>
          <w:p w:rsidR="00D55A38" w:rsidRDefault="00D55A38"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in principle</w:t>
            </w:r>
          </w:p>
        </w:tc>
      </w:tr>
      <w:tr w:rsidR="00DC2CE5" w:rsidTr="007A4AB4">
        <w:tc>
          <w:tcPr>
            <w:tcW w:w="2235" w:type="dxa"/>
            <w:tcBorders>
              <w:top w:val="single" w:sz="4" w:space="0" w:color="auto"/>
              <w:left w:val="single" w:sz="4" w:space="0" w:color="auto"/>
              <w:bottom w:val="single" w:sz="4" w:space="0" w:color="auto"/>
              <w:right w:val="single" w:sz="4" w:space="0" w:color="auto"/>
            </w:tcBorders>
          </w:tcPr>
          <w:p w:rsidR="00DC2CE5" w:rsidRPr="00DC2CE5" w:rsidRDefault="00DC2CE5" w:rsidP="00480F1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DC2CE5" w:rsidRDefault="00DC2CE5" w:rsidP="00480F12">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lang w:val="en-GB" w:eastAsia="zh-CN"/>
              </w:rPr>
              <w:t>To be discussed in beam management A.I.</w:t>
            </w:r>
          </w:p>
        </w:tc>
      </w:tr>
    </w:tbl>
    <w:p w:rsidR="00C975C4" w:rsidRPr="0078469B" w:rsidRDefault="00C975C4" w:rsidP="00C975C4">
      <w:pPr>
        <w:rPr>
          <w:lang w:val="en-GB"/>
          <w:rPrChange w:id="368" w:author="作成者" w:date="2018-05-18T10:37:00Z">
            <w:rPr/>
          </w:rPrChange>
        </w:rPr>
      </w:pPr>
    </w:p>
    <w:p w:rsidR="00C975C4" w:rsidRDefault="00C975C4" w:rsidP="00C975C4"/>
    <w:p w:rsidR="00C975C4" w:rsidRPr="00572AD1" w:rsidRDefault="00C975C4" w:rsidP="00C975C4"/>
    <w:p w:rsidR="00C975C4" w:rsidRDefault="00C975C4" w:rsidP="00C975C4">
      <w:r>
        <w:rPr>
          <w:rFonts w:hint="eastAsia"/>
        </w:rPr>
        <w:t>It is not captured</w:t>
      </w:r>
      <w:r>
        <w:t xml:space="preserve"> in 38.214</w:t>
      </w:r>
      <w:r>
        <w:rPr>
          <w:rFonts w:hint="eastAsia"/>
        </w:rPr>
        <w:t xml:space="preserve"> that UE can apply diffe</w:t>
      </w:r>
      <w:r>
        <w:t>re</w:t>
      </w:r>
      <w:r>
        <w:rPr>
          <w:rFonts w:hint="eastAsia"/>
        </w:rPr>
        <w:t xml:space="preserve">nt </w:t>
      </w:r>
      <w:proofErr w:type="spellStart"/>
      <w:r>
        <w:rPr>
          <w:rFonts w:hint="eastAsia"/>
        </w:rPr>
        <w:t>Tx</w:t>
      </w:r>
      <w:proofErr w:type="spellEnd"/>
      <w:r>
        <w:rPr>
          <w:rFonts w:hint="eastAsia"/>
        </w:rPr>
        <w:t xml:space="preserve"> beams to diffe</w:t>
      </w:r>
      <w:r>
        <w:t>re</w:t>
      </w:r>
      <w:r>
        <w:rPr>
          <w:rFonts w:hint="eastAsia"/>
        </w:rPr>
        <w:t xml:space="preserve">nt SRS </w:t>
      </w:r>
      <w:r>
        <w:t>resources</w:t>
      </w:r>
      <w:r>
        <w:rPr>
          <w:rFonts w:hint="eastAsia"/>
        </w:rPr>
        <w:t xml:space="preserve"> </w:t>
      </w:r>
      <w:r>
        <w:t xml:space="preserve">via a </w:t>
      </w:r>
      <w:proofErr w:type="spellStart"/>
      <w:r>
        <w:t>gNB</w:t>
      </w:r>
      <w:proofErr w:type="spellEnd"/>
      <w:r>
        <w:t>-transparent way.</w:t>
      </w:r>
    </w:p>
    <w:p w:rsidR="00C975C4" w:rsidRDefault="00C975C4" w:rsidP="00C975C4"/>
    <w:tbl>
      <w:tblPr>
        <w:tblStyle w:val="aff1"/>
        <w:tblW w:w="0" w:type="auto"/>
        <w:tblLook w:val="04A0" w:firstRow="1" w:lastRow="0" w:firstColumn="1" w:lastColumn="0" w:noHBand="0" w:noVBand="1"/>
      </w:tblPr>
      <w:tblGrid>
        <w:gridCol w:w="9962"/>
      </w:tblGrid>
      <w:tr w:rsidR="00C975C4" w:rsidTr="006D53D5">
        <w:tc>
          <w:tcPr>
            <w:tcW w:w="9962" w:type="dxa"/>
          </w:tcPr>
          <w:p w:rsidR="00C975C4" w:rsidRPr="00B53791" w:rsidRDefault="00C975C4" w:rsidP="006D53D5">
            <w:pPr>
              <w:pStyle w:val="LGTdoc"/>
              <w:spacing w:before="100" w:beforeAutospacing="1" w:afterLines="0" w:afterAutospacing="1" w:line="240" w:lineRule="auto"/>
              <w:jc w:val="left"/>
              <w:rPr>
                <w:b/>
                <w:u w:val="single"/>
              </w:rPr>
            </w:pPr>
            <w:r w:rsidRPr="00B53791">
              <w:rPr>
                <w:rFonts w:hint="eastAsia"/>
                <w:b/>
                <w:u w:val="single"/>
              </w:rPr>
              <w:t>Agreements (</w:t>
            </w:r>
            <w:r w:rsidRPr="00E86B69">
              <w:rPr>
                <w:b/>
                <w:u w:val="single"/>
              </w:rPr>
              <w:t>R1-1719059</w:t>
            </w:r>
            <w:r>
              <w:rPr>
                <w:b/>
                <w:u w:val="single"/>
              </w:rPr>
              <w:t>, Slide 3</w:t>
            </w:r>
            <w:r w:rsidRPr="00B53791">
              <w:rPr>
                <w:rFonts w:hint="eastAsia"/>
                <w:b/>
                <w:u w:val="single"/>
              </w:rPr>
              <w:t>)</w:t>
            </w:r>
            <w:r w:rsidRPr="00B53791">
              <w:rPr>
                <w:b/>
                <w:u w:val="single"/>
              </w:rPr>
              <w:t>:</w:t>
            </w:r>
          </w:p>
          <w:p w:rsidR="00C975C4" w:rsidRPr="00E86B69" w:rsidRDefault="00C975C4" w:rsidP="006D53D5">
            <w:pPr>
              <w:pStyle w:val="LGTdoc"/>
              <w:numPr>
                <w:ilvl w:val="0"/>
                <w:numId w:val="18"/>
              </w:numPr>
              <w:spacing w:before="100" w:beforeAutospacing="1" w:after="156" w:afterAutospacing="1"/>
              <w:jc w:val="left"/>
            </w:pPr>
            <w:r w:rsidRPr="00E86B69">
              <w:t xml:space="preserve">For UL beam management, </w:t>
            </w:r>
          </w:p>
          <w:p w:rsidR="00C975C4" w:rsidRPr="006A2CAB" w:rsidRDefault="00C975C4" w:rsidP="006D53D5">
            <w:pPr>
              <w:pStyle w:val="LGTdoc"/>
              <w:numPr>
                <w:ilvl w:val="1"/>
                <w:numId w:val="18"/>
              </w:numPr>
              <w:spacing w:before="100" w:beforeAutospacing="1" w:after="156" w:afterAutospacing="1"/>
              <w:jc w:val="left"/>
            </w:pPr>
            <w:r w:rsidRPr="006A2CAB">
              <w:t xml:space="preserve">NR supports </w:t>
            </w:r>
            <w:proofErr w:type="spellStart"/>
            <w:r w:rsidRPr="006A2CAB">
              <w:t>gNB</w:t>
            </w:r>
            <w:proofErr w:type="spellEnd"/>
            <w:r w:rsidRPr="006A2CAB">
              <w:t xml:space="preserve"> configuration of transmitting SRS with same </w:t>
            </w:r>
            <w:proofErr w:type="spellStart"/>
            <w:r w:rsidRPr="006A2CAB">
              <w:t>Tx</w:t>
            </w:r>
            <w:proofErr w:type="spellEnd"/>
            <w:r w:rsidRPr="006A2CAB">
              <w:t xml:space="preserve"> beam across multiple symbols via either of followings</w:t>
            </w:r>
          </w:p>
          <w:p w:rsidR="00C975C4" w:rsidRPr="006A2CAB" w:rsidRDefault="00C975C4" w:rsidP="006D53D5">
            <w:pPr>
              <w:pStyle w:val="LGTdoc"/>
              <w:numPr>
                <w:ilvl w:val="2"/>
                <w:numId w:val="18"/>
              </w:numPr>
              <w:spacing w:before="100" w:beforeAutospacing="1" w:after="156" w:afterAutospacing="1"/>
              <w:jc w:val="left"/>
            </w:pPr>
            <w:r w:rsidRPr="006A2CAB">
              <w:t xml:space="preserve">configuring one SRS resource spanning multiple symbols </w:t>
            </w:r>
          </w:p>
          <w:p w:rsidR="00C975C4" w:rsidRPr="007F0523" w:rsidRDefault="00C975C4" w:rsidP="006D53D5">
            <w:pPr>
              <w:pStyle w:val="LGTdoc"/>
              <w:numPr>
                <w:ilvl w:val="2"/>
                <w:numId w:val="18"/>
              </w:numPr>
              <w:spacing w:before="100" w:beforeAutospacing="1" w:after="156" w:afterAutospacing="1"/>
              <w:jc w:val="left"/>
            </w:pPr>
            <w:r w:rsidRPr="007F0523">
              <w:t xml:space="preserve">configuring UE to apply the same </w:t>
            </w:r>
            <w:proofErr w:type="spellStart"/>
            <w:r w:rsidRPr="007F0523">
              <w:t>Tx</w:t>
            </w:r>
            <w:proofErr w:type="spellEnd"/>
            <w:r w:rsidRPr="007F0523">
              <w:t xml:space="preserve"> beam across the SRS resources in a SRS resource set.</w:t>
            </w:r>
          </w:p>
          <w:p w:rsidR="00C975C4" w:rsidRPr="007F0523" w:rsidRDefault="00C975C4" w:rsidP="006D53D5">
            <w:pPr>
              <w:pStyle w:val="LGTdoc"/>
              <w:numPr>
                <w:ilvl w:val="1"/>
                <w:numId w:val="18"/>
              </w:numPr>
              <w:spacing w:before="100" w:beforeAutospacing="1" w:after="156" w:afterAutospacing="1"/>
              <w:ind w:left="840" w:hanging="420"/>
              <w:jc w:val="left"/>
            </w:pPr>
            <w:r w:rsidRPr="006A2CAB">
              <w:rPr>
                <w:highlight w:val="yellow"/>
              </w:rPr>
              <w:t xml:space="preserve">UE can apply different </w:t>
            </w:r>
            <w:proofErr w:type="spellStart"/>
            <w:r w:rsidRPr="006A2CAB">
              <w:rPr>
                <w:highlight w:val="yellow"/>
              </w:rPr>
              <w:t>Tx</w:t>
            </w:r>
            <w:proofErr w:type="spellEnd"/>
            <w:r w:rsidRPr="006A2CAB">
              <w:rPr>
                <w:highlight w:val="yellow"/>
              </w:rPr>
              <w:t xml:space="preserve"> beams to different SRS resources if it is not configured to apply the same </w:t>
            </w:r>
            <w:proofErr w:type="spellStart"/>
            <w:r w:rsidRPr="006A2CAB">
              <w:rPr>
                <w:highlight w:val="yellow"/>
              </w:rPr>
              <w:t>Tx</w:t>
            </w:r>
            <w:proofErr w:type="spellEnd"/>
            <w:r w:rsidRPr="006A2CAB">
              <w:rPr>
                <w:highlight w:val="yellow"/>
              </w:rPr>
              <w:t xml:space="preserve"> beam across SRS resources in a SRS resource set, where the beams can be determined either (1) via a </w:t>
            </w:r>
            <w:proofErr w:type="spellStart"/>
            <w:r w:rsidRPr="006A2CAB">
              <w:rPr>
                <w:highlight w:val="yellow"/>
              </w:rPr>
              <w:t>gNB</w:t>
            </w:r>
            <w:proofErr w:type="spellEnd"/>
            <w:r w:rsidRPr="006A2CAB">
              <w:rPr>
                <w:highlight w:val="yellow"/>
              </w:rPr>
              <w:t>-transparent way</w:t>
            </w:r>
            <w:r w:rsidRPr="007F0523">
              <w:t xml:space="preserve">, or (2) via </w:t>
            </w:r>
            <w:proofErr w:type="spellStart"/>
            <w:r w:rsidRPr="007F0523">
              <w:t>gNB</w:t>
            </w:r>
            <w:proofErr w:type="spellEnd"/>
            <w:r w:rsidRPr="007F0523">
              <w:t xml:space="preserve"> indication.</w:t>
            </w:r>
          </w:p>
          <w:p w:rsidR="00C975C4" w:rsidRPr="002943AD" w:rsidRDefault="00C975C4" w:rsidP="006D53D5"/>
        </w:tc>
      </w:tr>
    </w:tbl>
    <w:p w:rsidR="00C975C4" w:rsidRDefault="00C975C4" w:rsidP="00C975C4">
      <w:r>
        <w:t>The above agreement should be captured in 38.214.</w:t>
      </w:r>
    </w:p>
    <w:p w:rsidR="00C975C4" w:rsidRDefault="00C975C4" w:rsidP="00C975C4"/>
    <w:p w:rsidR="00C975C4" w:rsidRDefault="00C975C4" w:rsidP="00C975C4"/>
    <w:p w:rsidR="00C975C4" w:rsidRDefault="00C975C4" w:rsidP="00C975C4">
      <w:r>
        <w:t>LG:</w:t>
      </w:r>
    </w:p>
    <w:tbl>
      <w:tblPr>
        <w:tblStyle w:val="aff1"/>
        <w:tblW w:w="0" w:type="auto"/>
        <w:tblLook w:val="04A0" w:firstRow="1" w:lastRow="0" w:firstColumn="1" w:lastColumn="0" w:noHBand="0" w:noVBand="1"/>
      </w:tblPr>
      <w:tblGrid>
        <w:gridCol w:w="9962"/>
      </w:tblGrid>
      <w:tr w:rsidR="00C975C4" w:rsidTr="006D53D5">
        <w:tc>
          <w:tcPr>
            <w:tcW w:w="9962" w:type="dxa"/>
          </w:tcPr>
          <w:p w:rsidR="00C975C4" w:rsidRPr="00921CA8" w:rsidRDefault="00C975C4" w:rsidP="006D53D5">
            <w:pPr>
              <w:rPr>
                <w:rFonts w:ascii="Times New Roman"/>
                <w:b/>
                <w:sz w:val="28"/>
                <w:szCs w:val="28"/>
              </w:rPr>
            </w:pPr>
            <w:r w:rsidRPr="00921CA8">
              <w:rPr>
                <w:rFonts w:ascii="Times New Roman"/>
                <w:b/>
                <w:sz w:val="28"/>
                <w:szCs w:val="28"/>
              </w:rPr>
              <w:t>&lt;Text proposal on 38.214&gt;</w:t>
            </w:r>
          </w:p>
          <w:p w:rsidR="00C975C4" w:rsidRPr="00CB38D8" w:rsidRDefault="00C975C4" w:rsidP="006D53D5">
            <w:pPr>
              <w:keepNext/>
              <w:keepLines/>
              <w:spacing w:before="120" w:after="180"/>
              <w:outlineLvl w:val="2"/>
              <w:rPr>
                <w:rFonts w:ascii="Arial" w:eastAsia="Malgun Gothic" w:hAnsi="Arial"/>
                <w:color w:val="000000"/>
                <w:sz w:val="28"/>
                <w:szCs w:val="20"/>
                <w:lang w:val="en-GB" w:eastAsia="en-US"/>
              </w:rPr>
            </w:pPr>
            <w:r w:rsidRPr="00CB38D8">
              <w:rPr>
                <w:rFonts w:ascii="Arial" w:eastAsia="Malgun Gothic" w:hAnsi="Arial"/>
                <w:color w:val="000000"/>
                <w:sz w:val="28"/>
                <w:szCs w:val="20"/>
                <w:lang w:val="en-GB" w:eastAsia="en-US"/>
              </w:rPr>
              <w:t>6.2.1</w:t>
            </w:r>
            <w:r w:rsidRPr="00CB38D8">
              <w:rPr>
                <w:rFonts w:ascii="Arial" w:eastAsia="Malgun Gothic" w:hAnsi="Arial"/>
                <w:color w:val="000000"/>
                <w:sz w:val="28"/>
                <w:szCs w:val="20"/>
                <w:lang w:val="en-GB" w:eastAsia="en-US"/>
              </w:rPr>
              <w:tab/>
              <w:t>UE sounding procedure</w:t>
            </w:r>
          </w:p>
          <w:p w:rsidR="00C975C4" w:rsidRDefault="00C975C4" w:rsidP="006D53D5">
            <w:r w:rsidRPr="00CB38D8">
              <w:rPr>
                <w:rFonts w:ascii="Times New Roman" w:eastAsia="ＭＳ 明朝"/>
                <w:color w:val="000000"/>
                <w:szCs w:val="20"/>
              </w:rPr>
              <w:t xml:space="preserve">The </w:t>
            </w:r>
            <w:r w:rsidRPr="00CB38D8">
              <w:rPr>
                <w:rFonts w:ascii="Times New Roman" w:eastAsia="Malgun Gothic"/>
                <w:color w:val="000000"/>
                <w:szCs w:val="20"/>
                <w:lang w:val="en-GB" w:eastAsia="en-US"/>
              </w:rPr>
              <w:t xml:space="preserve">UE can be configured with one or more Sounding Reference Symbol (SRS) resource sets as configured by the higher layer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ResourceSetConfig</w:t>
            </w:r>
            <w:proofErr w:type="spellEnd"/>
            <w:r w:rsidRPr="00CB38D8">
              <w:rPr>
                <w:rFonts w:ascii="Times New Roman" w:eastAsia="Malgun Gothic"/>
                <w:color w:val="000000"/>
                <w:szCs w:val="20"/>
                <w:lang w:val="en-GB" w:eastAsia="en-US"/>
              </w:rPr>
              <w:t>.</w:t>
            </w:r>
            <w:r w:rsidRPr="00CB38D8">
              <w:rPr>
                <w:rFonts w:ascii="Times New Roman" w:eastAsia="ＭＳ 明朝"/>
                <w:color w:val="000000"/>
                <w:szCs w:val="20"/>
              </w:rPr>
              <w:t xml:space="preserve"> For each SRS resource set, </w:t>
            </w:r>
            <w:r w:rsidRPr="00CB38D8">
              <w:rPr>
                <w:rFonts w:ascii="Times New Roman" w:eastAsia="Malgun Gothic"/>
                <w:color w:val="000000"/>
                <w:szCs w:val="20"/>
                <w:lang w:val="en-GB" w:eastAsia="en-US"/>
              </w:rPr>
              <w:t>a</w:t>
            </w:r>
            <w:r w:rsidRPr="00CB38D8">
              <w:rPr>
                <w:rFonts w:ascii="Times New Roman" w:eastAsia="Malgun Gothic" w:hint="eastAsia"/>
                <w:color w:val="000000"/>
                <w:szCs w:val="20"/>
                <w:lang w:val="en-GB" w:eastAsia="en-US"/>
              </w:rPr>
              <w:t xml:space="preserve"> UE may be configured with </w:t>
            </w:r>
            <w:r>
              <w:rPr>
                <w:rFonts w:ascii="Times New Roman" w:eastAsia="Malgun Gothic"/>
                <w:noProof/>
                <w:color w:val="000000"/>
                <w:position w:val="-4"/>
                <w:szCs w:val="20"/>
              </w:rPr>
              <w:drawing>
                <wp:inline distT="0" distB="0" distL="0" distR="0" wp14:anchorId="6B5E5177" wp14:editId="1C6830E7">
                  <wp:extent cx="328930" cy="146050"/>
                  <wp:effectExtent l="0" t="0" r="0"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930" cy="146050"/>
                          </a:xfrm>
                          <a:prstGeom prst="rect">
                            <a:avLst/>
                          </a:prstGeom>
                          <a:noFill/>
                          <a:ln>
                            <a:noFill/>
                          </a:ln>
                        </pic:spPr>
                      </pic:pic>
                    </a:graphicData>
                  </a:graphic>
                </wp:inline>
              </w:drawing>
            </w:r>
            <w:r w:rsidRPr="00CB38D8">
              <w:rPr>
                <w:rFonts w:ascii="Times New Roman" w:eastAsia="Malgun Gothic"/>
                <w:color w:val="000000"/>
                <w:szCs w:val="20"/>
                <w:lang w:val="en-GB" w:eastAsia="en-US"/>
              </w:rPr>
              <w:t xml:space="preserve">SRS resources (higher later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ResourceConfig</w:t>
            </w:r>
            <w:proofErr w:type="spellEnd"/>
            <w:r w:rsidRPr="00CB38D8">
              <w:rPr>
                <w:rFonts w:ascii="Times New Roman" w:eastAsia="Malgun Gothic"/>
                <w:color w:val="000000"/>
                <w:szCs w:val="20"/>
                <w:lang w:val="en-GB" w:eastAsia="en-US"/>
              </w:rPr>
              <w:t>), where the maximum value of K is indicated by [</w:t>
            </w:r>
            <w:proofErr w:type="spellStart"/>
            <w:r w:rsidRPr="00CB38D8">
              <w:rPr>
                <w:rFonts w:ascii="Times New Roman" w:eastAsia="Malgun Gothic"/>
                <w:i/>
                <w:color w:val="000000"/>
                <w:szCs w:val="20"/>
                <w:lang w:val="en-GB" w:eastAsia="en-US"/>
              </w:rPr>
              <w:t>SRS_capability</w:t>
            </w:r>
            <w:proofErr w:type="spellEnd"/>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 xml:space="preserve">[13, 38.306]]. The SRS resource set applicability is configured by the higher layer parameter </w:t>
            </w:r>
            <w:r w:rsidRPr="00CB38D8">
              <w:rPr>
                <w:rFonts w:ascii="Times New Roman" w:eastAsia="Malgun Gothic"/>
                <w:i/>
                <w:color w:val="000000"/>
                <w:szCs w:val="20"/>
                <w:lang w:val="en-GB" w:eastAsia="en-US"/>
              </w:rPr>
              <w:t>SRS-</w:t>
            </w:r>
            <w:proofErr w:type="spellStart"/>
            <w:r w:rsidRPr="00CB38D8">
              <w:rPr>
                <w:rFonts w:ascii="Times New Roman" w:eastAsia="Malgun Gothic"/>
                <w:i/>
                <w:color w:val="000000"/>
                <w:szCs w:val="20"/>
                <w:lang w:val="en-GB" w:eastAsia="en-US"/>
              </w:rPr>
              <w:t>SetUse</w:t>
            </w:r>
            <w:proofErr w:type="spellEnd"/>
            <w:r w:rsidRPr="00CB38D8">
              <w:rPr>
                <w:rFonts w:ascii="Times New Roman" w:eastAsia="Malgun Gothic"/>
                <w:i/>
                <w:color w:val="000000"/>
                <w:szCs w:val="20"/>
                <w:lang w:val="en-GB" w:eastAsia="en-US"/>
              </w:rPr>
              <w:t>.</w:t>
            </w:r>
            <w:r w:rsidRPr="00CB38D8">
              <w:rPr>
                <w:rFonts w:ascii="Times New Roman" w:eastAsia="Malgun Gothic"/>
                <w:color w:val="000000"/>
                <w:szCs w:val="20"/>
                <w:lang w:val="en-GB" w:eastAsia="en-US"/>
              </w:rPr>
              <w:t xml:space="preserve"> When the higher layer parameter</w:t>
            </w:r>
            <w:r w:rsidRPr="00CB38D8">
              <w:rPr>
                <w:rFonts w:ascii="Times New Roman" w:eastAsia="Malgun Gothic"/>
                <w:i/>
                <w:color w:val="000000"/>
                <w:szCs w:val="20"/>
                <w:lang w:val="en-GB" w:eastAsia="en-US"/>
              </w:rPr>
              <w:t xml:space="preserve"> SRS-</w:t>
            </w:r>
            <w:proofErr w:type="spellStart"/>
            <w:r w:rsidRPr="00CB38D8">
              <w:rPr>
                <w:rFonts w:ascii="Times New Roman" w:eastAsia="Malgun Gothic"/>
                <w:i/>
                <w:color w:val="000000"/>
                <w:szCs w:val="20"/>
                <w:lang w:val="en-GB" w:eastAsia="en-US"/>
              </w:rPr>
              <w:t>SetUse</w:t>
            </w:r>
            <w:proofErr w:type="spellEnd"/>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is set to '</w:t>
            </w:r>
            <w:proofErr w:type="spellStart"/>
            <w:r w:rsidRPr="00CB38D8">
              <w:rPr>
                <w:rFonts w:ascii="Times New Roman" w:eastAsia="Malgun Gothic"/>
                <w:color w:val="000000"/>
                <w:szCs w:val="20"/>
                <w:lang w:val="en-GB" w:eastAsia="en-US"/>
              </w:rPr>
              <w:t>BeamManagement</w:t>
            </w:r>
            <w:proofErr w:type="spellEnd"/>
            <w:r w:rsidRPr="00CB38D8">
              <w:rPr>
                <w:rFonts w:ascii="Times New Roman" w:eastAsia="Malgun Gothic"/>
                <w:color w:val="000000"/>
                <w:szCs w:val="20"/>
                <w:lang w:val="en-GB" w:eastAsia="en-US"/>
              </w:rPr>
              <w:t>'</w:t>
            </w:r>
            <w:r w:rsidRPr="00CB38D8">
              <w:rPr>
                <w:rFonts w:ascii="Times New Roman" w:eastAsia="Malgun Gothic"/>
                <w:i/>
                <w:color w:val="000000"/>
                <w:szCs w:val="20"/>
                <w:lang w:val="en-GB" w:eastAsia="en-US"/>
              </w:rPr>
              <w:t xml:space="preserve">, </w:t>
            </w:r>
            <w:r w:rsidRPr="00CB38D8">
              <w:rPr>
                <w:rFonts w:ascii="Times New Roman" w:eastAsia="Malgun Gothic"/>
                <w:color w:val="000000"/>
                <w:szCs w:val="20"/>
                <w:lang w:val="en-GB" w:eastAsia="en-US"/>
              </w:rPr>
              <w:t xml:space="preserve">only one SRS resource in each of multiple SRS sets can be transmitted at a given time instant. </w:t>
            </w:r>
            <w:ins w:id="369" w:author="作成者" w:date="2018-02-12T14:46:00Z">
              <w:r w:rsidRPr="002B6AED">
                <w:rPr>
                  <w:rFonts w:ascii="Times New Roman" w:eastAsia="Malgun Gothic"/>
                  <w:color w:val="000000"/>
                  <w:szCs w:val="20"/>
                  <w:lang w:val="en-GB" w:eastAsia="en-US"/>
                </w:rPr>
                <w:t>When the higher layer parameter</w:t>
              </w:r>
              <w:r w:rsidRPr="002B6AED">
                <w:rPr>
                  <w:rFonts w:ascii="Times New Roman" w:eastAsia="Malgun Gothic"/>
                  <w:i/>
                  <w:color w:val="000000"/>
                  <w:szCs w:val="20"/>
                  <w:lang w:val="en-GB" w:eastAsia="en-US"/>
                </w:rPr>
                <w:t xml:space="preserve"> SRS-</w:t>
              </w:r>
              <w:proofErr w:type="spellStart"/>
              <w:r w:rsidRPr="002B6AED">
                <w:rPr>
                  <w:rFonts w:ascii="Times New Roman" w:eastAsia="Malgun Gothic"/>
                  <w:i/>
                  <w:color w:val="000000"/>
                  <w:szCs w:val="20"/>
                  <w:lang w:val="en-GB" w:eastAsia="en-US"/>
                </w:rPr>
                <w:t>SetUse</w:t>
              </w:r>
              <w:proofErr w:type="spellEnd"/>
              <w:r w:rsidRPr="002B6AED">
                <w:rPr>
                  <w:rFonts w:ascii="Times New Roman" w:eastAsia="Malgun Gothic"/>
                  <w:i/>
                  <w:color w:val="000000"/>
                  <w:szCs w:val="20"/>
                  <w:lang w:val="en-GB" w:eastAsia="en-US"/>
                </w:rPr>
                <w:t xml:space="preserve"> </w:t>
              </w:r>
              <w:r w:rsidRPr="002B6AED">
                <w:rPr>
                  <w:rFonts w:ascii="Times New Roman" w:eastAsia="Malgun Gothic"/>
                  <w:color w:val="000000"/>
                  <w:szCs w:val="20"/>
                  <w:lang w:val="en-GB" w:eastAsia="en-US"/>
                </w:rPr>
                <w:t xml:space="preserve">is set to </w:t>
              </w:r>
              <w:r w:rsidRPr="002B6AED">
                <w:rPr>
                  <w:rFonts w:ascii="Times New Roman" w:eastAsia="Malgun Gothic"/>
                  <w:color w:val="000000"/>
                  <w:szCs w:val="20"/>
                  <w:lang w:val="en-GB" w:eastAsia="en-US"/>
                </w:rPr>
                <w:t>‘</w:t>
              </w:r>
              <w:proofErr w:type="spellStart"/>
              <w:r w:rsidRPr="002B6AED">
                <w:rPr>
                  <w:rFonts w:ascii="Times New Roman" w:eastAsia="Malgun Gothic"/>
                  <w:color w:val="000000"/>
                  <w:szCs w:val="20"/>
                  <w:lang w:val="en-GB" w:eastAsia="en-US"/>
                </w:rPr>
                <w:t>BeamManagement</w:t>
              </w:r>
              <w:proofErr w:type="spellEnd"/>
              <w:r w:rsidRPr="002B6AED">
                <w:rPr>
                  <w:rFonts w:ascii="Times New Roman" w:eastAsia="Malgun Gothic"/>
                  <w:color w:val="000000"/>
                  <w:szCs w:val="20"/>
                  <w:lang w:val="en-GB" w:eastAsia="en-US"/>
                </w:rPr>
                <w:t>’</w:t>
              </w:r>
              <w:r>
                <w:rPr>
                  <w:rFonts w:ascii="Times New Roman" w:eastAsia="Malgun Gothic"/>
                  <w:color w:val="000000"/>
                  <w:szCs w:val="20"/>
                  <w:lang w:val="en-GB" w:eastAsia="en-US"/>
                </w:rPr>
                <w:t xml:space="preserve"> for a configured SRS resource set and when any of the SRS resources within the SRS resource set are not configured with higher layer parameter </w:t>
              </w:r>
              <w:r w:rsidRPr="00D22013">
                <w:rPr>
                  <w:rFonts w:ascii="Times New Roman" w:eastAsia="Malgun Gothic"/>
                  <w:i/>
                  <w:color w:val="000000"/>
                  <w:szCs w:val="20"/>
                  <w:lang w:val="en-GB" w:eastAsia="en-US"/>
                </w:rPr>
                <w:t>SRS-</w:t>
              </w:r>
              <w:proofErr w:type="spellStart"/>
              <w:r w:rsidRPr="00D22013">
                <w:rPr>
                  <w:rFonts w:ascii="Times New Roman" w:eastAsia="Malgun Gothic"/>
                  <w:i/>
                  <w:color w:val="000000"/>
                  <w:szCs w:val="20"/>
                  <w:lang w:val="en-GB" w:eastAsia="en-US"/>
                </w:rPr>
                <w:t>SpatialRelationInfo</w:t>
              </w:r>
              <w:proofErr w:type="spellEnd"/>
              <w:r>
                <w:rPr>
                  <w:rFonts w:ascii="Times New Roman" w:eastAsia="Malgun Gothic"/>
                  <w:color w:val="000000"/>
                  <w:szCs w:val="20"/>
                  <w:lang w:val="en-GB" w:eastAsia="en-US"/>
                </w:rPr>
                <w:t>,</w:t>
              </w:r>
              <w:r w:rsidRPr="00E86B69">
                <w:rPr>
                  <w:rFonts w:ascii="Times New Roman" w:eastAsia="Malgun Gothic"/>
                  <w:color w:val="000000"/>
                  <w:szCs w:val="20"/>
                  <w:lang w:val="en-GB" w:eastAsia="en-US"/>
                </w:rPr>
                <w:t xml:space="preserve"> </w:t>
              </w:r>
              <w:r>
                <w:rPr>
                  <w:rFonts w:ascii="Times New Roman" w:eastAsia="Malgun Gothic"/>
                  <w:color w:val="000000"/>
                  <w:szCs w:val="20"/>
                  <w:lang w:val="en-GB" w:eastAsia="en-US"/>
                </w:rPr>
                <w:t xml:space="preserve">UE should apply independent spatial domain transmission filter for each configured SRS resource. </w:t>
              </w:r>
            </w:ins>
            <w:r w:rsidRPr="00CB38D8">
              <w:rPr>
                <w:rFonts w:ascii="Times New Roman" w:eastAsia="Malgun Gothic"/>
                <w:color w:val="000000"/>
                <w:szCs w:val="20"/>
                <w:lang w:val="en-GB" w:eastAsia="en-US"/>
              </w:rPr>
              <w:t>The SRS resources in different SRS resource sets can be transmitted simultaneously.</w:t>
            </w:r>
          </w:p>
        </w:tc>
      </w:tr>
    </w:tbl>
    <w:p w:rsidR="00C975C4" w:rsidRPr="009A7567" w:rsidRDefault="00C975C4" w:rsidP="00C975C4"/>
    <w:p w:rsidR="00C975C4" w:rsidRDefault="00C975C4" w:rsidP="00C975C4"/>
    <w:p w:rsidR="00C975C4" w:rsidRPr="0040772C" w:rsidRDefault="00F7446C" w:rsidP="00C975C4">
      <w:pPr>
        <w:pStyle w:val="111Style2"/>
        <w:numPr>
          <w:ilvl w:val="0"/>
          <w:numId w:val="21"/>
        </w:numPr>
        <w:rPr>
          <w:rFonts w:eastAsia="ＭＳ 明朝"/>
        </w:rPr>
      </w:pPr>
      <w:r>
        <w:rPr>
          <w:rFonts w:eastAsia="ＭＳ 明朝" w:hint="eastAsia"/>
        </w:rPr>
        <w:t>Discussion point 7</w:t>
      </w:r>
      <w:r w:rsidR="00C975C4">
        <w:rPr>
          <w:rFonts w:eastAsia="ＭＳ 明朝"/>
        </w:rPr>
        <w:t xml:space="preserve">:  </w:t>
      </w:r>
      <w:r w:rsidR="00C975C4">
        <w:t xml:space="preserve">Correction </w:t>
      </w:r>
      <w:r w:rsidR="00C975C4" w:rsidRPr="004C413A">
        <w:t xml:space="preserve">on SRS </w:t>
      </w:r>
      <w:r w:rsidR="00C975C4">
        <w:t xml:space="preserve">with same TX beam across multiple symbols </w:t>
      </w:r>
      <w:r w:rsidR="00C975C4">
        <w:rPr>
          <w:rFonts w:eastAsia="Malgun Gothic"/>
          <w:i/>
          <w:color w:val="000000"/>
          <w:lang w:val="en-GB" w:eastAsia="en-US"/>
        </w:rPr>
        <w:t xml:space="preserve"> </w:t>
      </w:r>
      <w:r w:rsidR="00C975C4">
        <w:t xml:space="preserve"> </w:t>
      </w:r>
      <w:r w:rsidR="00E97A52">
        <w:rPr>
          <w:rFonts w:hint="eastAsia"/>
          <w:color w:val="FFFFFF" w:themeColor="background1"/>
          <w:highlight w:val="black"/>
        </w:rPr>
        <w:t xml:space="preserve">Should be discussed </w:t>
      </w:r>
      <w:r w:rsidR="00E97A52" w:rsidRPr="005A20B9">
        <w:rPr>
          <w:rFonts w:hint="eastAsia"/>
          <w:color w:val="FFFFFF" w:themeColor="background1"/>
          <w:highlight w:val="black"/>
        </w:rPr>
        <w:t>in other agenda</w:t>
      </w:r>
      <w:r w:rsidR="00E97A52" w:rsidRPr="0040772C">
        <w:rPr>
          <w:color w:val="FFFFFF" w:themeColor="background1"/>
          <w:highlight w:val="magenta"/>
        </w:rPr>
        <w:t xml:space="preserve"> </w:t>
      </w:r>
      <w:r w:rsidR="00C975C4" w:rsidRPr="0040772C">
        <w:rPr>
          <w:color w:val="FFFFFF" w:themeColor="background1"/>
          <w:highlight w:val="magenta"/>
        </w:rPr>
        <w:t>Editorial</w:t>
      </w:r>
      <w:r w:rsidR="00C975C4">
        <w:rPr>
          <w:color w:val="FFFFFF" w:themeColor="background1"/>
        </w:rPr>
        <w:t xml:space="preserve"> </w:t>
      </w:r>
    </w:p>
    <w:p w:rsidR="00C975C4" w:rsidRDefault="00C975C4" w:rsidP="00C975C4"/>
    <w:p w:rsidR="00C975C4" w:rsidRDefault="00C975C4" w:rsidP="00C975C4"/>
    <w:p w:rsidR="00C975C4" w:rsidRPr="0032238D" w:rsidRDefault="00C975C4" w:rsidP="00C975C4">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75C4" w:rsidTr="006D53D5">
        <w:tc>
          <w:tcPr>
            <w:tcW w:w="22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75C4" w:rsidRDefault="00C975C4"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975C4" w:rsidTr="006D53D5">
        <w:tc>
          <w:tcPr>
            <w:tcW w:w="2235" w:type="dxa"/>
          </w:tcPr>
          <w:p w:rsidR="00C975C4"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975C4"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b w:val="0"/>
                <w:lang w:val="en-GB" w:eastAsia="zh-CN"/>
              </w:rPr>
              <w:t>W</w:t>
            </w:r>
            <w:r>
              <w:rPr>
                <w:rFonts w:eastAsiaTheme="minorEastAsia" w:hint="eastAsia"/>
                <w:b w:val="0"/>
                <w:lang w:val="en-GB" w:eastAsia="zh-CN"/>
              </w:rPr>
              <w:t>e support the proposal but it is better to discuss it in BM section.</w:t>
            </w:r>
          </w:p>
        </w:tc>
      </w:tr>
      <w:tr w:rsidR="00D051B6" w:rsidTr="006D53D5">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70" w:author="作成者" w:date="2018-05-18T14:20:00Z">
              <w:r>
                <w:rPr>
                  <w:rFonts w:eastAsia="Malgun Gothic" w:hint="eastAsia"/>
                  <w:b w:val="0"/>
                  <w:lang w:val="en-GB" w:eastAsia="ko-KR"/>
                </w:rPr>
                <w:t>LG</w:t>
              </w:r>
              <w:r>
                <w:rPr>
                  <w:rFonts w:eastAsia="Malgun Gothic"/>
                  <w:b w:val="0"/>
                  <w:lang w:val="en-GB" w:eastAsia="ko-KR"/>
                </w:rPr>
                <w:t>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371" w:author="作成者" w:date="2018-05-18T14:20:00Z">
              <w:r>
                <w:rPr>
                  <w:rFonts w:eastAsia="Malgun Gothic"/>
                  <w:b w:val="0"/>
                  <w:lang w:val="en-GB" w:eastAsia="ko-KR"/>
                </w:rPr>
                <w:t>A</w:t>
              </w:r>
              <w:r>
                <w:rPr>
                  <w:rFonts w:eastAsia="Malgun Gothic" w:hint="eastAsia"/>
                  <w:b w:val="0"/>
                  <w:lang w:val="en-GB" w:eastAsia="ko-KR"/>
                </w:rPr>
                <w:t xml:space="preserve">gree </w:t>
              </w:r>
              <w:r>
                <w:rPr>
                  <w:rFonts w:eastAsia="Malgun Gothic"/>
                  <w:b w:val="0"/>
                  <w:lang w:val="en-GB" w:eastAsia="ko-KR"/>
                </w:rPr>
                <w:t>to provided TP.</w:t>
              </w:r>
            </w:ins>
          </w:p>
        </w:tc>
      </w:tr>
      <w:tr w:rsidR="0012313C" w:rsidTr="006D53D5">
        <w:trPr>
          <w:ins w:id="372" w:author="作成者" w:date="2018-05-19T17:25:00Z"/>
        </w:trPr>
        <w:tc>
          <w:tcPr>
            <w:tcW w:w="2235" w:type="dxa"/>
          </w:tcPr>
          <w:p w:rsidR="0012313C" w:rsidRDefault="0012313C" w:rsidP="0012313C">
            <w:pPr>
              <w:pStyle w:val="Proposal"/>
              <w:widowControl/>
              <w:numPr>
                <w:ilvl w:val="0"/>
                <w:numId w:val="0"/>
              </w:numPr>
              <w:tabs>
                <w:tab w:val="left" w:pos="2744"/>
              </w:tabs>
              <w:overflowPunct w:val="0"/>
              <w:autoSpaceDE w:val="0"/>
              <w:autoSpaceDN w:val="0"/>
              <w:adjustRightInd w:val="0"/>
              <w:spacing w:after="120"/>
              <w:textAlignment w:val="baseline"/>
              <w:rPr>
                <w:ins w:id="373" w:author="作成者" w:date="2018-05-19T17:25:00Z"/>
                <w:rFonts w:eastAsia="Malgun Gothic"/>
                <w:b w:val="0"/>
                <w:lang w:val="en-GB" w:eastAsia="ko-KR"/>
              </w:rPr>
            </w:pPr>
            <w:ins w:id="374" w:author="作成者" w:date="2018-05-19T17:25:00Z">
              <w:r>
                <w:rPr>
                  <w:rFonts w:eastAsia="Malgun Gothic"/>
                  <w:b w:val="0"/>
                  <w:lang w:val="en-GB" w:eastAsia="ko-KR"/>
                </w:rPr>
                <w:t>Ericsson</w:t>
              </w:r>
            </w:ins>
          </w:p>
        </w:tc>
        <w:tc>
          <w:tcPr>
            <w:tcW w:w="7935" w:type="dxa"/>
          </w:tcPr>
          <w:p w:rsidR="0012313C" w:rsidRDefault="0012313C" w:rsidP="0012313C">
            <w:pPr>
              <w:pStyle w:val="Proposal"/>
              <w:widowControl/>
              <w:numPr>
                <w:ilvl w:val="0"/>
                <w:numId w:val="0"/>
              </w:numPr>
              <w:tabs>
                <w:tab w:val="left" w:pos="2744"/>
              </w:tabs>
              <w:overflowPunct w:val="0"/>
              <w:autoSpaceDE w:val="0"/>
              <w:autoSpaceDN w:val="0"/>
              <w:adjustRightInd w:val="0"/>
              <w:spacing w:after="120"/>
              <w:textAlignment w:val="baseline"/>
              <w:rPr>
                <w:ins w:id="375" w:author="作成者" w:date="2018-05-19T17:25:00Z"/>
                <w:rFonts w:eastAsia="Malgun Gothic"/>
                <w:b w:val="0"/>
                <w:lang w:val="en-GB" w:eastAsia="ko-KR"/>
              </w:rPr>
            </w:pPr>
            <w:ins w:id="376" w:author="作成者" w:date="2018-05-19T17:25:00Z">
              <w:r>
                <w:rPr>
                  <w:rFonts w:eastAsia="Malgun Gothic"/>
                  <w:b w:val="0"/>
                  <w:lang w:val="en-GB" w:eastAsia="ko-KR"/>
                </w:rPr>
                <w:t xml:space="preserve">The feature lead summary for the BM agenda </w:t>
              </w:r>
            </w:ins>
            <w:ins w:id="377" w:author="作成者" w:date="2018-05-19T17:26:00Z">
              <w:r>
                <w:rPr>
                  <w:rFonts w:eastAsia="Malgun Gothic"/>
                  <w:b w:val="0"/>
                  <w:lang w:val="en-GB" w:eastAsia="ko-KR"/>
                </w:rPr>
                <w:t>item</w:t>
              </w:r>
            </w:ins>
            <w:ins w:id="378" w:author="作成者" w:date="2018-05-19T17:25:00Z">
              <w:r>
                <w:rPr>
                  <w:rFonts w:eastAsia="Malgun Gothic"/>
                  <w:b w:val="0"/>
                  <w:lang w:val="en-GB" w:eastAsia="ko-KR"/>
                </w:rPr>
                <w:t xml:space="preserve"> already has a proposal on this very same issue. Do not discuss in the SRS agenda.</w:t>
              </w:r>
            </w:ins>
          </w:p>
        </w:tc>
      </w:tr>
      <w:tr w:rsidR="003E6B3C" w:rsidTr="006D53D5">
        <w:trPr>
          <w:ins w:id="379" w:author="作成者" w:date="2018-05-20T16:58:00Z"/>
        </w:trPr>
        <w:tc>
          <w:tcPr>
            <w:tcW w:w="2235" w:type="dxa"/>
          </w:tcPr>
          <w:p w:rsidR="003E6B3C" w:rsidRPr="0078469B" w:rsidRDefault="003E6B3C" w:rsidP="0012313C">
            <w:pPr>
              <w:pStyle w:val="Proposal"/>
              <w:widowControl/>
              <w:numPr>
                <w:ilvl w:val="0"/>
                <w:numId w:val="0"/>
              </w:numPr>
              <w:tabs>
                <w:tab w:val="left" w:pos="2744"/>
              </w:tabs>
              <w:overflowPunct w:val="0"/>
              <w:autoSpaceDE w:val="0"/>
              <w:autoSpaceDN w:val="0"/>
              <w:adjustRightInd w:val="0"/>
              <w:spacing w:after="120"/>
              <w:textAlignment w:val="baseline"/>
              <w:rPr>
                <w:ins w:id="380" w:author="作成者" w:date="2018-05-20T16:58:00Z"/>
                <w:rFonts w:eastAsiaTheme="minorEastAsia"/>
                <w:b w:val="0"/>
                <w:lang w:val="en-GB" w:eastAsia="zh-CN"/>
                <w:rPrChange w:id="381" w:author="作成者" w:date="2018-05-20T16:58:00Z">
                  <w:rPr>
                    <w:ins w:id="382" w:author="作成者" w:date="2018-05-20T16:58:00Z"/>
                    <w:rFonts w:eastAsia="Malgun Gothic"/>
                    <w:b w:val="0"/>
                    <w:lang w:val="en-GB" w:eastAsia="ko-KR"/>
                  </w:rPr>
                </w:rPrChange>
              </w:rPr>
            </w:pPr>
            <w:ins w:id="383" w:author="作成者" w:date="2018-05-20T16:58:00Z">
              <w:r>
                <w:rPr>
                  <w:rFonts w:eastAsiaTheme="minorEastAsia" w:hint="eastAsia"/>
                  <w:b w:val="0"/>
                  <w:lang w:val="en-GB" w:eastAsia="zh-CN"/>
                </w:rPr>
                <w:t>CATT</w:t>
              </w:r>
            </w:ins>
          </w:p>
        </w:tc>
        <w:tc>
          <w:tcPr>
            <w:tcW w:w="7935" w:type="dxa"/>
          </w:tcPr>
          <w:p w:rsidR="003E6B3C" w:rsidRPr="0078469B" w:rsidRDefault="003E6B3C" w:rsidP="003E6B3C">
            <w:pPr>
              <w:pStyle w:val="Proposal"/>
              <w:widowControl/>
              <w:numPr>
                <w:ilvl w:val="0"/>
                <w:numId w:val="0"/>
              </w:numPr>
              <w:tabs>
                <w:tab w:val="left" w:pos="2744"/>
              </w:tabs>
              <w:overflowPunct w:val="0"/>
              <w:autoSpaceDE w:val="0"/>
              <w:autoSpaceDN w:val="0"/>
              <w:adjustRightInd w:val="0"/>
              <w:spacing w:after="120"/>
              <w:textAlignment w:val="baseline"/>
              <w:rPr>
                <w:ins w:id="384" w:author="作成者" w:date="2018-05-20T16:58:00Z"/>
                <w:rFonts w:eastAsiaTheme="minorEastAsia"/>
                <w:b w:val="0"/>
                <w:lang w:val="en-GB" w:eastAsia="zh-CN"/>
                <w:rPrChange w:id="385" w:author="作成者" w:date="2018-05-20T16:58:00Z">
                  <w:rPr>
                    <w:ins w:id="386" w:author="作成者" w:date="2018-05-20T16:58:00Z"/>
                    <w:rFonts w:eastAsia="Malgun Gothic"/>
                    <w:b w:val="0"/>
                    <w:lang w:val="en-GB" w:eastAsia="ko-KR"/>
                  </w:rPr>
                </w:rPrChange>
              </w:rPr>
            </w:pPr>
            <w:ins w:id="387" w:author="作成者" w:date="2018-05-20T16:58:00Z">
              <w:r>
                <w:rPr>
                  <w:rFonts w:eastAsiaTheme="minorEastAsia"/>
                  <w:b w:val="0"/>
                  <w:lang w:val="en-GB" w:eastAsia="zh-CN"/>
                </w:rPr>
                <w:t>I</w:t>
              </w:r>
              <w:r>
                <w:rPr>
                  <w:rFonts w:eastAsiaTheme="minorEastAsia" w:hint="eastAsia"/>
                  <w:b w:val="0"/>
                  <w:lang w:val="en-GB" w:eastAsia="zh-CN"/>
                </w:rPr>
                <w:t xml:space="preserve">t could be discussed in beam management agenda, however </w:t>
              </w:r>
            </w:ins>
            <w:ins w:id="388" w:author="作成者" w:date="2018-05-20T16:59:00Z">
              <w:r>
                <w:rPr>
                  <w:rFonts w:eastAsiaTheme="minorEastAsia" w:hint="eastAsia"/>
                  <w:b w:val="0"/>
                  <w:lang w:val="en-GB" w:eastAsia="zh-CN"/>
                </w:rPr>
                <w:t>this c</w:t>
              </w:r>
            </w:ins>
            <w:ins w:id="389" w:author="作成者" w:date="2018-05-20T16:58:00Z">
              <w:r>
                <w:rPr>
                  <w:rFonts w:eastAsiaTheme="minorEastAsia" w:hint="eastAsia"/>
                  <w:b w:val="0"/>
                  <w:lang w:val="en-GB" w:eastAsia="zh-CN"/>
                </w:rPr>
                <w:t xml:space="preserve">larification </w:t>
              </w:r>
            </w:ins>
            <w:ins w:id="390" w:author="作成者" w:date="2018-05-20T16:59:00Z">
              <w:r>
                <w:rPr>
                  <w:rFonts w:eastAsiaTheme="minorEastAsia" w:hint="eastAsia"/>
                  <w:b w:val="0"/>
                  <w:lang w:val="en-GB" w:eastAsia="zh-CN"/>
                </w:rPr>
                <w:t>seems not</w:t>
              </w:r>
            </w:ins>
            <w:ins w:id="391" w:author="作成者" w:date="2018-05-20T16:58:00Z">
              <w:r>
                <w:rPr>
                  <w:rFonts w:eastAsiaTheme="minorEastAsia" w:hint="eastAsia"/>
                  <w:b w:val="0"/>
                  <w:lang w:val="en-GB" w:eastAsia="zh-CN"/>
                </w:rPr>
                <w:t xml:space="preserve"> needed. </w:t>
              </w:r>
            </w:ins>
          </w:p>
        </w:tc>
      </w:tr>
      <w:tr w:rsidR="00393A73" w:rsidTr="006D53D5">
        <w:trPr>
          <w:ins w:id="392" w:author="作成者" w:date="2018-05-20T19:02:00Z"/>
        </w:trPr>
        <w:tc>
          <w:tcPr>
            <w:tcW w:w="2235" w:type="dxa"/>
          </w:tcPr>
          <w:p w:rsidR="00393A73" w:rsidRDefault="00393A73" w:rsidP="0012313C">
            <w:pPr>
              <w:pStyle w:val="Proposal"/>
              <w:widowControl/>
              <w:numPr>
                <w:ilvl w:val="0"/>
                <w:numId w:val="0"/>
              </w:numPr>
              <w:tabs>
                <w:tab w:val="left" w:pos="2744"/>
              </w:tabs>
              <w:overflowPunct w:val="0"/>
              <w:autoSpaceDE w:val="0"/>
              <w:autoSpaceDN w:val="0"/>
              <w:adjustRightInd w:val="0"/>
              <w:spacing w:after="120"/>
              <w:textAlignment w:val="baseline"/>
              <w:rPr>
                <w:ins w:id="393" w:author="作成者" w:date="2018-05-20T19:02:00Z"/>
                <w:rFonts w:eastAsiaTheme="minorEastAsia"/>
                <w:b w:val="0"/>
                <w:lang w:val="en-GB" w:eastAsia="zh-CN"/>
              </w:rPr>
            </w:pPr>
            <w:ins w:id="394" w:author="作成者" w:date="2018-05-20T19:02:00Z">
              <w:r>
                <w:rPr>
                  <w:rFonts w:eastAsia="Malgun Gothic" w:hint="eastAsia"/>
                  <w:b w:val="0"/>
                  <w:lang w:val="en-GB" w:eastAsia="ko-KR"/>
                </w:rPr>
                <w:t>Samsung</w:t>
              </w:r>
            </w:ins>
          </w:p>
        </w:tc>
        <w:tc>
          <w:tcPr>
            <w:tcW w:w="7935" w:type="dxa"/>
          </w:tcPr>
          <w:p w:rsidR="00393A73" w:rsidRDefault="00393A73" w:rsidP="003E6B3C">
            <w:pPr>
              <w:pStyle w:val="Proposal"/>
              <w:widowControl/>
              <w:numPr>
                <w:ilvl w:val="0"/>
                <w:numId w:val="0"/>
              </w:numPr>
              <w:tabs>
                <w:tab w:val="left" w:pos="2744"/>
              </w:tabs>
              <w:overflowPunct w:val="0"/>
              <w:autoSpaceDE w:val="0"/>
              <w:autoSpaceDN w:val="0"/>
              <w:adjustRightInd w:val="0"/>
              <w:spacing w:after="120"/>
              <w:textAlignment w:val="baseline"/>
              <w:rPr>
                <w:ins w:id="395" w:author="作成者" w:date="2018-05-20T19:02:00Z"/>
                <w:rFonts w:eastAsiaTheme="minorEastAsia"/>
                <w:b w:val="0"/>
                <w:lang w:val="en-GB" w:eastAsia="zh-CN"/>
              </w:rPr>
            </w:pPr>
            <w:ins w:id="396" w:author="作成者" w:date="2018-05-20T19:02:00Z">
              <w:r>
                <w:rPr>
                  <w:rFonts w:eastAsiaTheme="minorEastAsia"/>
                  <w:b w:val="0"/>
                  <w:lang w:val="en-GB" w:eastAsia="zh-CN"/>
                </w:rPr>
                <w:t>D</w:t>
              </w:r>
              <w:r>
                <w:rPr>
                  <w:rFonts w:eastAsiaTheme="minorEastAsia" w:hint="eastAsia"/>
                  <w:b w:val="0"/>
                  <w:lang w:val="en-GB" w:eastAsia="zh-CN"/>
                </w:rPr>
                <w:t>iscuss in beam management agenda</w:t>
              </w:r>
            </w:ins>
          </w:p>
        </w:tc>
      </w:tr>
      <w:tr w:rsidR="00DC2CE5" w:rsidTr="006D53D5">
        <w:tc>
          <w:tcPr>
            <w:tcW w:w="2235" w:type="dxa"/>
          </w:tcPr>
          <w:p w:rsidR="00DC2CE5" w:rsidRPr="00DC2CE5" w:rsidRDefault="00DC2CE5" w:rsidP="0012313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DC2CE5" w:rsidRDefault="00DC2CE5" w:rsidP="003E6B3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lang w:val="en-GB" w:eastAsia="zh-CN"/>
              </w:rPr>
              <w:t>To be discussed in beam management A.I.</w:t>
            </w:r>
          </w:p>
        </w:tc>
      </w:tr>
    </w:tbl>
    <w:p w:rsidR="00C975C4" w:rsidRDefault="00C975C4" w:rsidP="00C975C4"/>
    <w:p w:rsidR="00C975C4" w:rsidRDefault="00C975C4" w:rsidP="00C975C4">
      <w:r>
        <w:rPr>
          <w:rFonts w:hint="eastAsia"/>
        </w:rPr>
        <w:t xml:space="preserve">Following </w:t>
      </w:r>
      <w:r>
        <w:t>agreement (one SRS resource spanning multiple symbol)</w:t>
      </w:r>
      <w:r>
        <w:rPr>
          <w:rFonts w:hint="eastAsia"/>
        </w:rPr>
        <w:t xml:space="preserve"> </w:t>
      </w:r>
      <w:r>
        <w:t>needs to be captured in the specification.</w:t>
      </w:r>
    </w:p>
    <w:p w:rsidR="00C975C4" w:rsidRPr="002943AD" w:rsidRDefault="00C975C4" w:rsidP="00C975C4"/>
    <w:p w:rsidR="00C975C4" w:rsidRPr="002943AD" w:rsidRDefault="00C975C4" w:rsidP="00C975C4"/>
    <w:tbl>
      <w:tblPr>
        <w:tblStyle w:val="aff1"/>
        <w:tblW w:w="0" w:type="auto"/>
        <w:tblLook w:val="04A0" w:firstRow="1" w:lastRow="0" w:firstColumn="1" w:lastColumn="0" w:noHBand="0" w:noVBand="1"/>
      </w:tblPr>
      <w:tblGrid>
        <w:gridCol w:w="9962"/>
      </w:tblGrid>
      <w:tr w:rsidR="00C975C4" w:rsidTr="006D53D5">
        <w:tc>
          <w:tcPr>
            <w:tcW w:w="9962" w:type="dxa"/>
          </w:tcPr>
          <w:p w:rsidR="00C975C4" w:rsidRPr="00B53791" w:rsidRDefault="00C975C4" w:rsidP="006D53D5">
            <w:pPr>
              <w:pStyle w:val="LGTdoc"/>
              <w:spacing w:before="100" w:beforeAutospacing="1" w:afterLines="0" w:afterAutospacing="1" w:line="240" w:lineRule="auto"/>
              <w:rPr>
                <w:b/>
                <w:u w:val="single"/>
              </w:rPr>
            </w:pPr>
            <w:r w:rsidRPr="00B53791">
              <w:rPr>
                <w:rFonts w:hint="eastAsia"/>
                <w:b/>
                <w:u w:val="single"/>
              </w:rPr>
              <w:t>Agreements (</w:t>
            </w:r>
            <w:r w:rsidRPr="00E86B69">
              <w:rPr>
                <w:b/>
                <w:u w:val="single"/>
              </w:rPr>
              <w:t>R1-1719059</w:t>
            </w:r>
            <w:r>
              <w:rPr>
                <w:b/>
                <w:u w:val="single"/>
              </w:rPr>
              <w:t>, Slide 3</w:t>
            </w:r>
            <w:r w:rsidRPr="00B53791">
              <w:rPr>
                <w:rFonts w:hint="eastAsia"/>
                <w:b/>
                <w:u w:val="single"/>
              </w:rPr>
              <w:t>)</w:t>
            </w:r>
            <w:r w:rsidRPr="00B53791">
              <w:rPr>
                <w:b/>
                <w:u w:val="single"/>
              </w:rPr>
              <w:t>:</w:t>
            </w:r>
          </w:p>
          <w:p w:rsidR="00C975C4" w:rsidRPr="00E86B69" w:rsidRDefault="00C975C4" w:rsidP="006D53D5">
            <w:pPr>
              <w:pStyle w:val="LGTdoc"/>
              <w:numPr>
                <w:ilvl w:val="0"/>
                <w:numId w:val="18"/>
              </w:numPr>
              <w:spacing w:before="100" w:beforeAutospacing="1" w:after="156" w:afterAutospacing="1"/>
            </w:pPr>
            <w:r w:rsidRPr="00E86B69">
              <w:t xml:space="preserve">For UL beam management, </w:t>
            </w:r>
          </w:p>
          <w:p w:rsidR="00C975C4" w:rsidRPr="005D442E" w:rsidRDefault="00C975C4" w:rsidP="006D53D5">
            <w:pPr>
              <w:pStyle w:val="LGTdoc"/>
              <w:numPr>
                <w:ilvl w:val="1"/>
                <w:numId w:val="18"/>
              </w:numPr>
              <w:spacing w:before="100" w:beforeAutospacing="1" w:after="156" w:afterAutospacing="1"/>
              <w:rPr>
                <w:highlight w:val="yellow"/>
              </w:rPr>
            </w:pPr>
            <w:r w:rsidRPr="005D442E">
              <w:rPr>
                <w:highlight w:val="yellow"/>
              </w:rPr>
              <w:t xml:space="preserve">NR supports </w:t>
            </w:r>
            <w:proofErr w:type="spellStart"/>
            <w:r w:rsidRPr="005D442E">
              <w:rPr>
                <w:highlight w:val="yellow"/>
              </w:rPr>
              <w:t>gNB</w:t>
            </w:r>
            <w:proofErr w:type="spellEnd"/>
            <w:r w:rsidRPr="005D442E">
              <w:rPr>
                <w:highlight w:val="yellow"/>
              </w:rPr>
              <w:t xml:space="preserve"> configuration of transmitting SRS with same </w:t>
            </w:r>
            <w:proofErr w:type="spellStart"/>
            <w:r w:rsidRPr="005D442E">
              <w:rPr>
                <w:highlight w:val="yellow"/>
              </w:rPr>
              <w:t>Tx</w:t>
            </w:r>
            <w:proofErr w:type="spellEnd"/>
            <w:r w:rsidRPr="005D442E">
              <w:rPr>
                <w:highlight w:val="yellow"/>
              </w:rPr>
              <w:t xml:space="preserve"> beam across multiple symbols via either of followings</w:t>
            </w:r>
          </w:p>
          <w:p w:rsidR="00C975C4" w:rsidRPr="005D442E" w:rsidRDefault="00C975C4" w:rsidP="006D53D5">
            <w:pPr>
              <w:pStyle w:val="LGTdoc"/>
              <w:numPr>
                <w:ilvl w:val="2"/>
                <w:numId w:val="18"/>
              </w:numPr>
              <w:spacing w:before="100" w:beforeAutospacing="1" w:after="156" w:afterAutospacing="1"/>
              <w:rPr>
                <w:highlight w:val="yellow"/>
              </w:rPr>
            </w:pPr>
            <w:r w:rsidRPr="005D442E">
              <w:rPr>
                <w:highlight w:val="yellow"/>
              </w:rPr>
              <w:t xml:space="preserve">configuring one SRS resource spanning multiple symbols </w:t>
            </w:r>
          </w:p>
          <w:p w:rsidR="00C975C4" w:rsidRPr="007F0523" w:rsidRDefault="00C975C4" w:rsidP="006D53D5">
            <w:pPr>
              <w:pStyle w:val="LGTdoc"/>
              <w:numPr>
                <w:ilvl w:val="2"/>
                <w:numId w:val="18"/>
              </w:numPr>
              <w:spacing w:before="100" w:beforeAutospacing="1" w:after="156" w:afterAutospacing="1"/>
            </w:pPr>
            <w:r w:rsidRPr="007F0523">
              <w:t xml:space="preserve">configuring UE to apply the same </w:t>
            </w:r>
            <w:proofErr w:type="spellStart"/>
            <w:r w:rsidRPr="007F0523">
              <w:t>Tx</w:t>
            </w:r>
            <w:proofErr w:type="spellEnd"/>
            <w:r w:rsidRPr="007F0523">
              <w:t xml:space="preserve"> beam across the SRS resources in a SRS resource set.</w:t>
            </w:r>
          </w:p>
          <w:p w:rsidR="00C975C4" w:rsidRDefault="00C975C4" w:rsidP="006D53D5">
            <w:r w:rsidRPr="007F0523">
              <w:t xml:space="preserve">UE can apply different </w:t>
            </w:r>
            <w:proofErr w:type="spellStart"/>
            <w:r w:rsidRPr="007F0523">
              <w:t>Tx</w:t>
            </w:r>
            <w:proofErr w:type="spellEnd"/>
            <w:r w:rsidRPr="007F0523">
              <w:t xml:space="preserve"> beams to different SRS resources if it is not configured to apply the same </w:t>
            </w:r>
            <w:proofErr w:type="spellStart"/>
            <w:r w:rsidRPr="007F0523">
              <w:t>Tx</w:t>
            </w:r>
            <w:proofErr w:type="spellEnd"/>
            <w:r w:rsidRPr="007F0523">
              <w:t xml:space="preserve"> beam across SRS resources in a SRS resource set, where the beams can be determined either (1) via a </w:t>
            </w:r>
            <w:proofErr w:type="spellStart"/>
            <w:r w:rsidRPr="007F0523">
              <w:t>gNB</w:t>
            </w:r>
            <w:proofErr w:type="spellEnd"/>
            <w:r w:rsidRPr="007F0523">
              <w:t xml:space="preserve">-transparent way, or (2) via </w:t>
            </w:r>
            <w:proofErr w:type="spellStart"/>
            <w:r w:rsidRPr="007F0523">
              <w:t>gNB</w:t>
            </w:r>
            <w:proofErr w:type="spellEnd"/>
            <w:r w:rsidRPr="007F0523">
              <w:t xml:space="preserve"> indication.</w:t>
            </w:r>
          </w:p>
        </w:tc>
      </w:tr>
    </w:tbl>
    <w:p w:rsidR="00C975C4" w:rsidRDefault="00C975C4" w:rsidP="00C975C4"/>
    <w:p w:rsidR="00C975C4" w:rsidRDefault="00C975C4" w:rsidP="00C975C4"/>
    <w:p w:rsidR="00C975C4" w:rsidRDefault="00C975C4" w:rsidP="00C975C4">
      <w:r>
        <w:rPr>
          <w:rFonts w:hint="eastAsia"/>
        </w:rPr>
        <w:t>LG:</w:t>
      </w:r>
    </w:p>
    <w:tbl>
      <w:tblPr>
        <w:tblStyle w:val="aff1"/>
        <w:tblW w:w="0" w:type="auto"/>
        <w:tblLook w:val="04A0" w:firstRow="1" w:lastRow="0" w:firstColumn="1" w:lastColumn="0" w:noHBand="0" w:noVBand="1"/>
      </w:tblPr>
      <w:tblGrid>
        <w:gridCol w:w="9962"/>
      </w:tblGrid>
      <w:tr w:rsidR="00C975C4" w:rsidTr="006D53D5">
        <w:tc>
          <w:tcPr>
            <w:tcW w:w="9962" w:type="dxa"/>
          </w:tcPr>
          <w:p w:rsidR="00C975C4" w:rsidRPr="00921CA8" w:rsidRDefault="00C975C4" w:rsidP="006D53D5">
            <w:pPr>
              <w:rPr>
                <w:rFonts w:ascii="Times New Roman"/>
                <w:b/>
                <w:sz w:val="28"/>
                <w:szCs w:val="28"/>
              </w:rPr>
            </w:pPr>
            <w:r w:rsidRPr="00921CA8">
              <w:rPr>
                <w:rFonts w:ascii="Times New Roman"/>
                <w:b/>
                <w:sz w:val="28"/>
                <w:szCs w:val="28"/>
              </w:rPr>
              <w:t>&lt;</w:t>
            </w:r>
            <w:r>
              <w:rPr>
                <w:rFonts w:ascii="Times New Roman"/>
                <w:b/>
                <w:sz w:val="28"/>
                <w:szCs w:val="28"/>
              </w:rPr>
              <w:t xml:space="preserve">DP#5: </w:t>
            </w:r>
            <w:r w:rsidRPr="00921CA8">
              <w:rPr>
                <w:rFonts w:ascii="Times New Roman"/>
                <w:b/>
                <w:sz w:val="28"/>
                <w:szCs w:val="28"/>
              </w:rPr>
              <w:t>Text proposal on 38.214&gt;</w:t>
            </w:r>
          </w:p>
          <w:p w:rsidR="00C975C4" w:rsidRPr="00921CA8" w:rsidRDefault="00C975C4" w:rsidP="006D53D5">
            <w:pPr>
              <w:pStyle w:val="LGTdoc"/>
              <w:spacing w:before="100" w:beforeAutospacing="1" w:afterLines="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C975C4" w:rsidRDefault="00C975C4" w:rsidP="006D53D5">
            <w:r w:rsidRPr="00921CA8">
              <w:rPr>
                <w:rFonts w:ascii="Times New Roman" w:eastAsia="ＭＳ 明朝"/>
                <w:color w:val="000000"/>
                <w:szCs w:val="20"/>
              </w:rPr>
              <w:t xml:space="preserve">The </w:t>
            </w:r>
            <w:r w:rsidRPr="00921CA8">
              <w:rPr>
                <w:rFonts w:ascii="Times New Roman" w:eastAsia="Malgun Gothic"/>
                <w:color w:val="000000"/>
                <w:szCs w:val="20"/>
                <w:lang w:val="en-GB" w:eastAsia="en-US"/>
              </w:rPr>
              <w:t xml:space="preserve">UE can be configured with one or more Sounding Reference Symbol (SRS) resource sets as configured by the higher layer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ResourceSetConfig</w:t>
            </w:r>
            <w:proofErr w:type="spellEnd"/>
            <w:r w:rsidRPr="00921CA8">
              <w:rPr>
                <w:rFonts w:ascii="Times New Roman" w:eastAsia="Malgun Gothic"/>
                <w:color w:val="000000"/>
                <w:szCs w:val="20"/>
                <w:lang w:val="en-GB" w:eastAsia="en-US"/>
              </w:rPr>
              <w:t>.</w:t>
            </w:r>
            <w:r w:rsidRPr="00921CA8">
              <w:rPr>
                <w:rFonts w:ascii="Times New Roman" w:eastAsia="ＭＳ 明朝"/>
                <w:color w:val="000000"/>
                <w:szCs w:val="20"/>
              </w:rPr>
              <w:t xml:space="preserve"> For each SRS resource set, </w:t>
            </w:r>
            <w:r w:rsidRPr="00921CA8">
              <w:rPr>
                <w:rFonts w:ascii="Times New Roman" w:eastAsia="Malgun Gothic"/>
                <w:color w:val="000000"/>
                <w:szCs w:val="20"/>
                <w:lang w:val="en-GB" w:eastAsia="en-US"/>
              </w:rPr>
              <w:t xml:space="preserve">a UE may be configured with </w:t>
            </w:r>
            <w:r w:rsidRPr="00921CA8">
              <w:rPr>
                <w:rFonts w:ascii="Times New Roman" w:eastAsia="Malgun Gothic"/>
                <w:noProof/>
                <w:color w:val="000000"/>
                <w:position w:val="-4"/>
                <w:szCs w:val="20"/>
              </w:rPr>
              <w:drawing>
                <wp:inline distT="0" distB="0" distL="0" distR="0" wp14:anchorId="6428CC55" wp14:editId="0C33BE7C">
                  <wp:extent cx="334645" cy="149860"/>
                  <wp:effectExtent l="0" t="0" r="8255" b="254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4645" cy="149860"/>
                          </a:xfrm>
                          <a:prstGeom prst="rect">
                            <a:avLst/>
                          </a:prstGeom>
                          <a:noFill/>
                          <a:ln>
                            <a:noFill/>
                          </a:ln>
                        </pic:spPr>
                      </pic:pic>
                    </a:graphicData>
                  </a:graphic>
                </wp:inline>
              </w:drawing>
            </w:r>
            <w:r w:rsidRPr="00921CA8">
              <w:rPr>
                <w:rFonts w:ascii="Times New Roman" w:eastAsia="Malgun Gothic"/>
                <w:color w:val="000000"/>
                <w:szCs w:val="20"/>
                <w:lang w:val="en-GB" w:eastAsia="en-US"/>
              </w:rPr>
              <w:t xml:space="preserve">SRS resources (higher later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ResourceConfig</w:t>
            </w:r>
            <w:proofErr w:type="spellEnd"/>
            <w:r w:rsidRPr="00921CA8">
              <w:rPr>
                <w:rFonts w:ascii="Times New Roman" w:eastAsia="Malgun Gothic"/>
                <w:color w:val="000000"/>
                <w:szCs w:val="20"/>
                <w:lang w:val="en-GB" w:eastAsia="en-US"/>
              </w:rPr>
              <w:t>), where the maximum value of K is indicated by [</w:t>
            </w:r>
            <w:proofErr w:type="spellStart"/>
            <w:r w:rsidRPr="00921CA8">
              <w:rPr>
                <w:rFonts w:ascii="Times New Roman" w:eastAsia="Malgun Gothic"/>
                <w:i/>
                <w:color w:val="000000"/>
                <w:szCs w:val="20"/>
                <w:lang w:val="en-GB" w:eastAsia="en-US"/>
              </w:rPr>
              <w:t>SRS_capability</w:t>
            </w:r>
            <w:proofErr w:type="spellEnd"/>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 xml:space="preserve">[13, 38.306]]. The SRS resource set applicability is configured by the higher layer parameter </w:t>
            </w:r>
            <w:r w:rsidRPr="00921CA8">
              <w:rPr>
                <w:rFonts w:ascii="Times New Roman" w:eastAsia="Malgun Gothic"/>
                <w:i/>
                <w:color w:val="000000"/>
                <w:szCs w:val="20"/>
                <w:lang w:val="en-GB" w:eastAsia="en-US"/>
              </w:rPr>
              <w:t>SRS-</w:t>
            </w:r>
            <w:proofErr w:type="spellStart"/>
            <w:r w:rsidRPr="00921CA8">
              <w:rPr>
                <w:rFonts w:ascii="Times New Roman" w:eastAsia="Malgun Gothic"/>
                <w:i/>
                <w:color w:val="000000"/>
                <w:szCs w:val="20"/>
                <w:lang w:val="en-GB" w:eastAsia="en-US"/>
              </w:rPr>
              <w:t>SetUse</w:t>
            </w:r>
            <w:proofErr w:type="spellEnd"/>
            <w:r w:rsidRPr="00921CA8">
              <w:rPr>
                <w:rFonts w:ascii="Times New Roman" w:eastAsia="Malgun Gothic"/>
                <w:i/>
                <w:color w:val="000000"/>
                <w:szCs w:val="20"/>
                <w:lang w:val="en-GB" w:eastAsia="en-US"/>
              </w:rPr>
              <w:t>.</w:t>
            </w:r>
            <w:r w:rsidRPr="00921CA8">
              <w:rPr>
                <w:rFonts w:ascii="Times New Roman" w:eastAsia="Malgun Gothic"/>
                <w:color w:val="000000"/>
                <w:szCs w:val="20"/>
                <w:lang w:val="en-GB" w:eastAsia="en-US"/>
              </w:rPr>
              <w:t xml:space="preserve"> When the higher layer parameter</w:t>
            </w:r>
            <w:r w:rsidRPr="00921CA8">
              <w:rPr>
                <w:rFonts w:ascii="Times New Roman" w:eastAsia="Malgun Gothic"/>
                <w:i/>
                <w:color w:val="000000"/>
                <w:szCs w:val="20"/>
                <w:lang w:val="en-GB" w:eastAsia="en-US"/>
              </w:rPr>
              <w:t xml:space="preserve"> SRS-</w:t>
            </w:r>
            <w:proofErr w:type="spellStart"/>
            <w:r w:rsidRPr="00921CA8">
              <w:rPr>
                <w:rFonts w:ascii="Times New Roman" w:eastAsia="Malgun Gothic"/>
                <w:i/>
                <w:color w:val="000000"/>
                <w:szCs w:val="20"/>
                <w:lang w:val="en-GB" w:eastAsia="en-US"/>
              </w:rPr>
              <w:t>SetUse</w:t>
            </w:r>
            <w:proofErr w:type="spellEnd"/>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is set to '</w:t>
            </w:r>
            <w:proofErr w:type="spellStart"/>
            <w:r w:rsidRPr="00921CA8">
              <w:rPr>
                <w:rFonts w:ascii="Times New Roman" w:eastAsia="Malgun Gothic"/>
                <w:color w:val="000000"/>
                <w:szCs w:val="20"/>
                <w:lang w:val="en-GB" w:eastAsia="en-US"/>
              </w:rPr>
              <w:t>BeamManagement</w:t>
            </w:r>
            <w:proofErr w:type="spellEnd"/>
            <w:r w:rsidRPr="00921CA8">
              <w:rPr>
                <w:rFonts w:ascii="Times New Roman" w:eastAsia="Malgun Gothic"/>
                <w:color w:val="000000"/>
                <w:szCs w:val="20"/>
                <w:lang w:val="en-GB" w:eastAsia="en-US"/>
              </w:rPr>
              <w:t>'</w:t>
            </w:r>
            <w:r w:rsidRPr="00921CA8">
              <w:rPr>
                <w:rFonts w:ascii="Times New Roman" w:eastAsia="Malgun Gothic"/>
                <w:i/>
                <w:color w:val="000000"/>
                <w:szCs w:val="20"/>
                <w:lang w:val="en-GB" w:eastAsia="en-US"/>
              </w:rPr>
              <w:t xml:space="preserve">, </w:t>
            </w:r>
            <w:r w:rsidRPr="00921CA8">
              <w:rPr>
                <w:rFonts w:ascii="Times New Roman" w:eastAsia="Malgun Gothic"/>
                <w:color w:val="000000"/>
                <w:szCs w:val="20"/>
                <w:lang w:val="en-GB" w:eastAsia="en-US"/>
              </w:rPr>
              <w:t xml:space="preserve">only one SRS resource in each of multiple SRS sets can be transmitted at a given time instant. </w:t>
            </w:r>
            <w:ins w:id="397" w:author="作成者" w:date="2018-05-08T15:07:00Z">
              <w:r>
                <w:rPr>
                  <w:rFonts w:ascii="Times New Roman" w:eastAsia="Malgun Gothic"/>
                  <w:color w:val="000000"/>
                  <w:szCs w:val="20"/>
                  <w:lang w:val="en-GB" w:eastAsia="en-US"/>
                </w:rPr>
                <w:t xml:space="preserve">If a SRS resource contains multiple SRS symbols in a slot, </w:t>
              </w:r>
            </w:ins>
            <w:ins w:id="398" w:author="作成者" w:date="2018-04-02T09:45:00Z">
              <w:r w:rsidRPr="00921CA8">
                <w:rPr>
                  <w:rFonts w:ascii="Times New Roman" w:eastAsia="Malgun Gothic"/>
                  <w:color w:val="000000"/>
                  <w:szCs w:val="20"/>
                  <w:lang w:val="en-GB" w:eastAsia="en-US"/>
                </w:rPr>
                <w:t xml:space="preserve">UE should apply the same spatial domain transmission filter on </w:t>
              </w:r>
            </w:ins>
            <w:ins w:id="399" w:author="作成者" w:date="2018-05-08T15:07:00Z">
              <w:r>
                <w:rPr>
                  <w:rFonts w:ascii="Times New Roman" w:eastAsia="Malgun Gothic"/>
                  <w:color w:val="000000"/>
                  <w:szCs w:val="20"/>
                  <w:lang w:val="en-GB" w:eastAsia="en-US"/>
                </w:rPr>
                <w:t xml:space="preserve">the </w:t>
              </w:r>
            </w:ins>
            <w:ins w:id="400" w:author="作成者" w:date="2018-04-02T09:45:00Z">
              <w:r w:rsidRPr="00921CA8">
                <w:rPr>
                  <w:rFonts w:ascii="Times New Roman" w:eastAsia="Malgun Gothic"/>
                  <w:color w:val="000000"/>
                  <w:szCs w:val="20"/>
                  <w:lang w:val="en-GB" w:eastAsia="en-US"/>
                </w:rPr>
                <w:t xml:space="preserve">different symbols </w:t>
              </w:r>
            </w:ins>
            <w:ins w:id="401" w:author="作成者" w:date="2018-05-08T15:07:00Z">
              <w:r>
                <w:rPr>
                  <w:rFonts w:ascii="Times New Roman" w:eastAsia="Malgun Gothic"/>
                  <w:color w:val="000000"/>
                  <w:szCs w:val="20"/>
                  <w:lang w:val="en-GB" w:eastAsia="en-US"/>
                </w:rPr>
                <w:t xml:space="preserve">in a slot </w:t>
              </w:r>
            </w:ins>
            <w:ins w:id="402" w:author="作成者" w:date="2018-04-02T09:45:00Z">
              <w:r w:rsidRPr="00921CA8">
                <w:rPr>
                  <w:rFonts w:ascii="Times New Roman" w:eastAsia="Malgun Gothic"/>
                  <w:color w:val="000000"/>
                  <w:szCs w:val="20"/>
                  <w:lang w:val="en-GB" w:eastAsia="en-US"/>
                </w:rPr>
                <w:t xml:space="preserve">for </w:t>
              </w:r>
            </w:ins>
            <w:ins w:id="403" w:author="作成者" w:date="2018-05-08T15:07:00Z">
              <w:r>
                <w:rPr>
                  <w:rFonts w:ascii="Times New Roman" w:eastAsia="Malgun Gothic"/>
                  <w:color w:val="000000"/>
                  <w:szCs w:val="20"/>
                  <w:lang w:val="en-GB" w:eastAsia="en-US"/>
                </w:rPr>
                <w:t>the</w:t>
              </w:r>
            </w:ins>
            <w:ins w:id="404" w:author="作成者" w:date="2018-04-02T09:45:00Z">
              <w:r w:rsidRPr="00921CA8">
                <w:rPr>
                  <w:rFonts w:ascii="Times New Roman" w:eastAsia="Malgun Gothic"/>
                  <w:color w:val="000000"/>
                  <w:szCs w:val="20"/>
                  <w:lang w:val="en-GB" w:eastAsia="en-US"/>
                </w:rPr>
                <w:t xml:space="preserve"> SRS resource.</w:t>
              </w:r>
            </w:ins>
            <w:r>
              <w:rPr>
                <w:rFonts w:ascii="Times New Roman" w:eastAsia="Malgun Gothic"/>
                <w:color w:val="000000"/>
                <w:szCs w:val="20"/>
                <w:lang w:val="en-GB" w:eastAsia="en-US"/>
              </w:rPr>
              <w:t xml:space="preserve"> </w:t>
            </w:r>
            <w:r w:rsidRPr="00921CA8">
              <w:rPr>
                <w:rFonts w:ascii="Times New Roman" w:eastAsia="Malgun Gothic"/>
                <w:color w:val="000000"/>
                <w:szCs w:val="20"/>
                <w:lang w:val="en-GB" w:eastAsia="en-US"/>
              </w:rPr>
              <w:t>The SRS resources in different SRS resource sets can be transmitted simultaneously.</w:t>
            </w:r>
          </w:p>
        </w:tc>
      </w:tr>
    </w:tbl>
    <w:p w:rsidR="00C975C4" w:rsidRDefault="00C975C4" w:rsidP="00C975C4"/>
    <w:p w:rsidR="00C975C4" w:rsidRDefault="00C975C4" w:rsidP="00C975C4"/>
    <w:p w:rsidR="00B44321" w:rsidRPr="00C975C4" w:rsidRDefault="00B44321"/>
    <w:p w:rsidR="00B44321" w:rsidRDefault="00B44321" w:rsidP="00B44321"/>
    <w:p w:rsidR="00B44321" w:rsidRPr="0032238D" w:rsidRDefault="00F7446C" w:rsidP="00B44321">
      <w:pPr>
        <w:pStyle w:val="111Style2"/>
        <w:numPr>
          <w:ilvl w:val="0"/>
          <w:numId w:val="21"/>
        </w:numPr>
        <w:rPr>
          <w:rFonts w:eastAsia="ＭＳ 明朝"/>
        </w:rPr>
      </w:pPr>
      <w:r>
        <w:rPr>
          <w:rFonts w:eastAsia="ＭＳ 明朝" w:hint="eastAsia"/>
        </w:rPr>
        <w:t>Discussion point 8</w:t>
      </w:r>
      <w:r w:rsidR="00B44321">
        <w:rPr>
          <w:rFonts w:eastAsia="ＭＳ 明朝"/>
        </w:rPr>
        <w:t xml:space="preserve">:  Corrections for comb of SRS port </w:t>
      </w:r>
      <w:r w:rsidR="00B44321" w:rsidRPr="007F2C99">
        <w:rPr>
          <w:color w:val="FFFFFF" w:themeColor="background1"/>
          <w:highlight w:val="magenta"/>
        </w:rPr>
        <w:t>Editorial</w:t>
      </w:r>
    </w:p>
    <w:p w:rsidR="00B44321" w:rsidRDefault="00B44321" w:rsidP="00B44321"/>
    <w:p w:rsidR="00B44321" w:rsidRPr="0032238D" w:rsidRDefault="00B44321" w:rsidP="00B4432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44321" w:rsidTr="006D53D5">
        <w:tc>
          <w:tcPr>
            <w:tcW w:w="2235" w:type="dxa"/>
          </w:tcPr>
          <w:p w:rsidR="00B44321" w:rsidRDefault="00B4432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44321" w:rsidRDefault="00B4432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44321" w:rsidTr="006D53D5">
        <w:tc>
          <w:tcPr>
            <w:tcW w:w="2235" w:type="dxa"/>
          </w:tcPr>
          <w:p w:rsidR="00B44321" w:rsidRDefault="000C1C2E"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05" w:author="作成者" w:date="2018-05-18T10:37:00Z">
              <w:r>
                <w:rPr>
                  <w:b w:val="0"/>
                  <w:lang w:val="en-GB"/>
                </w:rPr>
                <w:t>Qualcomm</w:t>
              </w:r>
            </w:ins>
          </w:p>
        </w:tc>
        <w:tc>
          <w:tcPr>
            <w:tcW w:w="7935" w:type="dxa"/>
          </w:tcPr>
          <w:p w:rsidR="00B44321" w:rsidRDefault="000C1C2E"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06" w:author="作成者" w:date="2018-05-18T10:37:00Z">
              <w:r>
                <w:rPr>
                  <w:b w:val="0"/>
                  <w:lang w:val="en-GB"/>
                </w:rPr>
                <w:t>Sup</w:t>
              </w:r>
            </w:ins>
            <w:ins w:id="407" w:author="作成者" w:date="2018-05-18T10:38:00Z">
              <w:r>
                <w:rPr>
                  <w:b w:val="0"/>
                  <w:lang w:val="en-GB"/>
                </w:rPr>
                <w:t>port</w:t>
              </w:r>
            </w:ins>
          </w:p>
        </w:tc>
      </w:tr>
      <w:tr w:rsidR="00B44321" w:rsidTr="006D53D5">
        <w:tc>
          <w:tcPr>
            <w:tcW w:w="2235" w:type="dxa"/>
          </w:tcPr>
          <w:p w:rsidR="00B44321" w:rsidRPr="0078469B" w:rsidRDefault="002221AC"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408" w:author="作成者" w:date="2018-05-20T17:00:00Z">
                  <w:rPr>
                    <w:b w:val="0"/>
                    <w:lang w:val="en-GB"/>
                  </w:rPr>
                </w:rPrChange>
              </w:rPr>
            </w:pPr>
            <w:ins w:id="409" w:author="作成者" w:date="2018-05-20T17:00:00Z">
              <w:r>
                <w:rPr>
                  <w:rFonts w:eastAsiaTheme="minorEastAsia" w:hint="eastAsia"/>
                  <w:b w:val="0"/>
                  <w:lang w:val="en-GB" w:eastAsia="zh-CN"/>
                </w:rPr>
                <w:t>CATT</w:t>
              </w:r>
            </w:ins>
          </w:p>
        </w:tc>
        <w:tc>
          <w:tcPr>
            <w:tcW w:w="7935" w:type="dxa"/>
          </w:tcPr>
          <w:p w:rsidR="00B44321" w:rsidRPr="0078469B" w:rsidRDefault="002221AC"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410" w:author="作成者" w:date="2018-05-20T17:00:00Z">
                  <w:rPr>
                    <w:b w:val="0"/>
                    <w:lang w:val="en-GB"/>
                  </w:rPr>
                </w:rPrChange>
              </w:rPr>
            </w:pPr>
            <w:ins w:id="411" w:author="作成者" w:date="2018-05-20T17:00:00Z">
              <w:r>
                <w:rPr>
                  <w:rFonts w:eastAsiaTheme="minorEastAsia" w:hint="eastAsia"/>
                  <w:b w:val="0"/>
                  <w:lang w:val="en-GB" w:eastAsia="zh-CN"/>
                </w:rPr>
                <w:t xml:space="preserve">OK with </w:t>
              </w:r>
              <w:r>
                <w:rPr>
                  <w:rFonts w:eastAsiaTheme="minorEastAsia"/>
                  <w:b w:val="0"/>
                  <w:lang w:val="en-GB" w:eastAsia="zh-CN"/>
                </w:rPr>
                <w:t>the</w:t>
              </w:r>
              <w:r>
                <w:rPr>
                  <w:rFonts w:eastAsiaTheme="minorEastAsia" w:hint="eastAsia"/>
                  <w:b w:val="0"/>
                  <w:lang w:val="en-GB" w:eastAsia="zh-CN"/>
                </w:rPr>
                <w:t xml:space="preserve"> proposal</w:t>
              </w:r>
            </w:ins>
          </w:p>
        </w:tc>
      </w:tr>
      <w:tr w:rsidR="00393A73" w:rsidTr="006D53D5">
        <w:trPr>
          <w:ins w:id="412" w:author="作成者" w:date="2018-05-20T19:03:00Z"/>
        </w:trPr>
        <w:tc>
          <w:tcPr>
            <w:tcW w:w="2235" w:type="dxa"/>
          </w:tcPr>
          <w:p w:rsidR="00393A73" w:rsidRPr="0078469B" w:rsidRDefault="00393A73" w:rsidP="006D53D5">
            <w:pPr>
              <w:pStyle w:val="Proposal"/>
              <w:widowControl/>
              <w:numPr>
                <w:ilvl w:val="0"/>
                <w:numId w:val="0"/>
              </w:numPr>
              <w:tabs>
                <w:tab w:val="left" w:pos="2744"/>
              </w:tabs>
              <w:overflowPunct w:val="0"/>
              <w:autoSpaceDE w:val="0"/>
              <w:autoSpaceDN w:val="0"/>
              <w:adjustRightInd w:val="0"/>
              <w:spacing w:after="120"/>
              <w:textAlignment w:val="baseline"/>
              <w:rPr>
                <w:ins w:id="413" w:author="作成者" w:date="2018-05-20T19:03:00Z"/>
                <w:rFonts w:eastAsia="Malgun Gothic"/>
                <w:b w:val="0"/>
                <w:lang w:val="en-GB" w:eastAsia="ko-KR"/>
                <w:rPrChange w:id="414" w:author="作成者" w:date="2018-05-20T19:03:00Z">
                  <w:rPr>
                    <w:ins w:id="415" w:author="作成者" w:date="2018-05-20T19:03:00Z"/>
                    <w:rFonts w:eastAsiaTheme="minorEastAsia"/>
                    <w:b w:val="0"/>
                    <w:lang w:val="en-GB" w:eastAsia="zh-CN"/>
                  </w:rPr>
                </w:rPrChange>
              </w:rPr>
            </w:pPr>
            <w:ins w:id="416" w:author="作成者" w:date="2018-05-20T19:03:00Z">
              <w:r>
                <w:rPr>
                  <w:rFonts w:eastAsia="Malgun Gothic" w:hint="eastAsia"/>
                  <w:b w:val="0"/>
                  <w:lang w:val="en-GB" w:eastAsia="ko-KR"/>
                </w:rPr>
                <w:t>Samsung</w:t>
              </w:r>
            </w:ins>
          </w:p>
        </w:tc>
        <w:tc>
          <w:tcPr>
            <w:tcW w:w="7935" w:type="dxa"/>
          </w:tcPr>
          <w:p w:rsidR="00393A73" w:rsidRPr="0078469B" w:rsidRDefault="00393A73" w:rsidP="00393A73">
            <w:pPr>
              <w:pStyle w:val="Proposal"/>
              <w:widowControl/>
              <w:numPr>
                <w:ilvl w:val="0"/>
                <w:numId w:val="0"/>
              </w:numPr>
              <w:tabs>
                <w:tab w:val="left" w:pos="2744"/>
              </w:tabs>
              <w:overflowPunct w:val="0"/>
              <w:autoSpaceDE w:val="0"/>
              <w:autoSpaceDN w:val="0"/>
              <w:adjustRightInd w:val="0"/>
              <w:spacing w:after="120"/>
              <w:textAlignment w:val="baseline"/>
              <w:rPr>
                <w:ins w:id="417" w:author="作成者" w:date="2018-05-20T19:03:00Z"/>
                <w:rFonts w:eastAsia="Malgun Gothic"/>
                <w:b w:val="0"/>
                <w:lang w:val="en-GB" w:eastAsia="ko-KR"/>
                <w:rPrChange w:id="418" w:author="作成者" w:date="2018-05-20T19:03:00Z">
                  <w:rPr>
                    <w:ins w:id="419" w:author="作成者" w:date="2018-05-20T19:03:00Z"/>
                    <w:rFonts w:eastAsiaTheme="minorEastAsia"/>
                    <w:b w:val="0"/>
                    <w:lang w:val="en-GB" w:eastAsia="zh-CN"/>
                  </w:rPr>
                </w:rPrChange>
              </w:rPr>
            </w:pPr>
            <w:ins w:id="420" w:author="作成者" w:date="2018-05-20T19:06:00Z">
              <w:r>
                <w:rPr>
                  <w:rFonts w:eastAsia="Malgun Gothic" w:hint="eastAsia"/>
                  <w:b w:val="0"/>
                  <w:lang w:val="en-GB" w:eastAsia="ko-KR"/>
                </w:rPr>
                <w:t>OK this c</w:t>
              </w:r>
            </w:ins>
            <w:ins w:id="421" w:author="作成者" w:date="2018-05-20T19:07:00Z">
              <w:r w:rsidRPr="00393A73">
                <w:rPr>
                  <w:rFonts w:eastAsia="Malgun Gothic"/>
                  <w:b w:val="0"/>
                  <w:lang w:val="en-GB" w:eastAsia="ko-KR"/>
                </w:rPr>
                <w:t>larification</w:t>
              </w:r>
            </w:ins>
          </w:p>
        </w:tc>
      </w:tr>
    </w:tbl>
    <w:p w:rsidR="00B44321" w:rsidRDefault="00B44321" w:rsidP="00B44321">
      <w:pPr>
        <w:tabs>
          <w:tab w:val="left" w:pos="1440"/>
        </w:tabs>
      </w:pPr>
    </w:p>
    <w:p w:rsidR="00B44321" w:rsidRDefault="00B44321" w:rsidP="00B44321">
      <w:pPr>
        <w:tabs>
          <w:tab w:val="left" w:pos="1440"/>
        </w:tabs>
      </w:pPr>
      <w:r>
        <w:t>RAN1 got following agreement and it was captured in the spec. But, in 38.214:6.2.1.1, there is unsuitable description related to this agreement. ZTE proposes an editorial change for this.</w:t>
      </w:r>
    </w:p>
    <w:p w:rsidR="00B44321" w:rsidRDefault="00B44321" w:rsidP="00B44321">
      <w:pPr>
        <w:tabs>
          <w:tab w:val="left" w:pos="1440"/>
        </w:tabs>
        <w:rPr>
          <w:rFonts w:eastAsia="Microsoft YaHei"/>
          <w:color w:val="000000" w:themeColor="text1"/>
          <w:sz w:val="20"/>
          <w:szCs w:val="20"/>
        </w:rPr>
      </w:pPr>
      <w:r>
        <w:rPr>
          <w:rFonts w:hint="eastAsia"/>
        </w:rPr>
        <w:t xml:space="preserve">ZTE think that </w:t>
      </w:r>
      <w:r>
        <w:t>“</w:t>
      </w:r>
      <w:r w:rsidRPr="00C576E5">
        <w:rPr>
          <w:rFonts w:eastAsia="Microsoft YaHei"/>
          <w:color w:val="000000" w:themeColor="text1"/>
          <w:sz w:val="20"/>
          <w:szCs w:val="20"/>
        </w:rPr>
        <w:t xml:space="preserve">when frequency hopping within an SRS resource in each slot is not configured (R=Ns), all antenna ports of the SRS resource in each slot are mapped in each of the </w:t>
      </w:r>
      <w:r w:rsidRPr="00C576E5">
        <w:rPr>
          <w:rFonts w:eastAsia="Microsoft YaHei"/>
          <w:color w:val="000000" w:themeColor="text1"/>
          <w:sz w:val="20"/>
          <w:szCs w:val="20"/>
        </w:rPr>
        <w:object w:dxaOrig="299" w:dyaOrig="319">
          <v:shape id="_x0000_i1029" type="#_x0000_t75" style="width:14.6pt;height:14.6pt;mso-position-horizontal-relative:page;mso-position-vertical-relative:page" o:ole="">
            <v:imagedata r:id="rId22" o:title=""/>
          </v:shape>
          <o:OLEObject Type="Embed" ProgID="Equation.3" ShapeID="_x0000_i1029" DrawAspect="Content" ObjectID="_1588583857" r:id="rId23"/>
        </w:object>
      </w:r>
      <w:r w:rsidRPr="00C576E5">
        <w:rPr>
          <w:rFonts w:eastAsia="Microsoft YaHei"/>
          <w:color w:val="000000" w:themeColor="text1"/>
          <w:sz w:val="20"/>
          <w:szCs w:val="20"/>
        </w:rPr>
        <w:t xml:space="preserve"> symbols to the same set of subcarriers in the same set of PRBs.”  Is problem.</w:t>
      </w:r>
    </w:p>
    <w:p w:rsidR="00B44321" w:rsidRDefault="00B44321" w:rsidP="00B44321">
      <w:pPr>
        <w:tabs>
          <w:tab w:val="left" w:pos="1440"/>
        </w:tabs>
        <w:rPr>
          <w:rFonts w:eastAsia="ＭＳ 明朝"/>
          <w:color w:val="000000" w:themeColor="text1"/>
          <w:sz w:val="20"/>
          <w:szCs w:val="20"/>
        </w:rPr>
      </w:pPr>
    </w:p>
    <w:p w:rsidR="00B44321" w:rsidRPr="00C576E5" w:rsidRDefault="00B44321" w:rsidP="00B44321">
      <w:pPr>
        <w:tabs>
          <w:tab w:val="left" w:pos="1440"/>
        </w:tabs>
        <w:rPr>
          <w:rFonts w:eastAsia="ＭＳ 明朝"/>
          <w:color w:val="000000" w:themeColor="text1"/>
          <w:sz w:val="20"/>
          <w:szCs w:val="20"/>
        </w:rPr>
      </w:pPr>
      <w:r>
        <w:rPr>
          <w:rFonts w:eastAsia="ＭＳ 明朝" w:hint="eastAsia"/>
          <w:color w:val="000000" w:themeColor="text1"/>
          <w:sz w:val="20"/>
          <w:szCs w:val="20"/>
        </w:rPr>
        <w:t>#92bis</w:t>
      </w:r>
    </w:p>
    <w:tbl>
      <w:tblPr>
        <w:tblStyle w:val="aff1"/>
        <w:tblW w:w="0" w:type="auto"/>
        <w:tblLook w:val="04A0" w:firstRow="1" w:lastRow="0" w:firstColumn="1" w:lastColumn="0" w:noHBand="0" w:noVBand="1"/>
      </w:tblPr>
      <w:tblGrid>
        <w:gridCol w:w="9962"/>
      </w:tblGrid>
      <w:tr w:rsidR="00B44321" w:rsidTr="006D53D5">
        <w:tc>
          <w:tcPr>
            <w:tcW w:w="9962" w:type="dxa"/>
          </w:tcPr>
          <w:p w:rsidR="00B44321" w:rsidRDefault="00B44321" w:rsidP="006D53D5">
            <w:pPr>
              <w:rPr>
                <w:b/>
              </w:rPr>
            </w:pPr>
            <w:r w:rsidRPr="0035450D">
              <w:rPr>
                <w:b/>
                <w:highlight w:val="green"/>
              </w:rPr>
              <w:t>Agreement</w:t>
            </w:r>
          </w:p>
          <w:p w:rsidR="00B44321" w:rsidRPr="0035450D" w:rsidRDefault="00B44321" w:rsidP="006D53D5">
            <w:r w:rsidRPr="0035450D">
              <w:t>The following working assumption is confirmed.</w:t>
            </w:r>
          </w:p>
          <w:p w:rsidR="00B44321" w:rsidRDefault="00B44321" w:rsidP="006D53D5">
            <w:pPr>
              <w:numPr>
                <w:ilvl w:val="0"/>
                <w:numId w:val="34"/>
              </w:numPr>
            </w:pPr>
            <w:r w:rsidRPr="0035450D">
              <w:t>NR supports the case that different ports of one 4-port SRS resource have different comb offsets for comb 2 and 4.</w:t>
            </w:r>
          </w:p>
          <w:p w:rsidR="00B44321" w:rsidRPr="00C576E5" w:rsidRDefault="00B44321" w:rsidP="006D53D5">
            <w:pPr>
              <w:tabs>
                <w:tab w:val="left" w:pos="1440"/>
              </w:tabs>
            </w:pPr>
          </w:p>
        </w:tc>
      </w:tr>
    </w:tbl>
    <w:p w:rsidR="00B44321" w:rsidRDefault="00B44321" w:rsidP="00B44321">
      <w:pPr>
        <w:tabs>
          <w:tab w:val="left" w:pos="1440"/>
        </w:tabs>
      </w:pPr>
    </w:p>
    <w:p w:rsidR="00B44321" w:rsidRDefault="00B44321" w:rsidP="00B44321"/>
    <w:p w:rsidR="00B44321" w:rsidRDefault="00B44321" w:rsidP="00B44321">
      <w:r>
        <w:t>ZTE</w:t>
      </w:r>
    </w:p>
    <w:p w:rsidR="00B44321" w:rsidRDefault="00B44321" w:rsidP="00B44321">
      <w:pPr>
        <w:snapToGrid w:val="0"/>
        <w:rPr>
          <w:rFonts w:eastAsia="Microsoft YaHei"/>
          <w:i/>
          <w:iCs/>
          <w:sz w:val="20"/>
          <w:szCs w:val="20"/>
        </w:rPr>
      </w:pPr>
      <w:r>
        <w:rPr>
          <w:rFonts w:eastAsia="Microsoft YaHei" w:hint="eastAsia"/>
          <w:b/>
          <w:i/>
          <w:sz w:val="20"/>
          <w:szCs w:val="20"/>
        </w:rPr>
        <w:t>TP</w:t>
      </w:r>
      <w:r>
        <w:rPr>
          <w:rFonts w:eastAsia="Microsoft YaHei"/>
          <w:b/>
          <w:i/>
          <w:sz w:val="20"/>
          <w:szCs w:val="20"/>
        </w:rPr>
        <w:t>1</w:t>
      </w:r>
      <w:r>
        <w:rPr>
          <w:rFonts w:eastAsia="Microsoft YaHei" w:hint="eastAsia"/>
          <w:b/>
          <w:i/>
          <w:sz w:val="20"/>
          <w:szCs w:val="20"/>
        </w:rPr>
        <w:t>：</w:t>
      </w:r>
      <w:r>
        <w:rPr>
          <w:rFonts w:eastAsia="Microsoft YaHei" w:hint="eastAsia"/>
          <w:i/>
          <w:iCs/>
          <w:sz w:val="20"/>
          <w:szCs w:val="20"/>
        </w:rPr>
        <w:t>The text in {38.21</w:t>
      </w:r>
      <w:r>
        <w:rPr>
          <w:rFonts w:eastAsia="Microsoft YaHei"/>
          <w:i/>
          <w:iCs/>
          <w:sz w:val="20"/>
          <w:szCs w:val="20"/>
        </w:rPr>
        <w:t>4</w:t>
      </w:r>
      <w:r>
        <w:rPr>
          <w:rFonts w:eastAsia="Microsoft YaHei" w:hint="eastAsia"/>
          <w:i/>
          <w:iCs/>
          <w:sz w:val="20"/>
          <w:szCs w:val="20"/>
        </w:rPr>
        <w:t>：</w:t>
      </w:r>
      <w:r>
        <w:rPr>
          <w:rFonts w:eastAsia="Microsoft YaHei"/>
          <w:i/>
          <w:iCs/>
          <w:sz w:val="20"/>
          <w:szCs w:val="20"/>
        </w:rPr>
        <w:t>6.2.1.1</w:t>
      </w:r>
      <w:r>
        <w:rPr>
          <w:rFonts w:eastAsia="Microsoft YaHei" w:hint="eastAsia"/>
          <w:i/>
          <w:iCs/>
          <w:sz w:val="20"/>
          <w:szCs w:val="20"/>
        </w:rPr>
        <w:tab/>
      </w:r>
      <w:r>
        <w:rPr>
          <w:rFonts w:eastAsia="Microsoft YaHei"/>
          <w:i/>
          <w:iCs/>
          <w:sz w:val="20"/>
          <w:szCs w:val="20"/>
        </w:rPr>
        <w:t>UE SRS frequency hopping procedure</w:t>
      </w:r>
      <w:r>
        <w:rPr>
          <w:rFonts w:eastAsia="Microsoft YaHei" w:hint="eastAsia"/>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B44321" w:rsidTr="006D53D5">
        <w:tc>
          <w:tcPr>
            <w:tcW w:w="9576" w:type="dxa"/>
          </w:tcPr>
          <w:p w:rsidR="00B44321" w:rsidRDefault="00B44321" w:rsidP="006D53D5">
            <w:pPr>
              <w:rPr>
                <w:color w:val="000000"/>
                <w:sz w:val="20"/>
                <w:szCs w:val="20"/>
              </w:rPr>
            </w:pPr>
            <w:r>
              <w:rPr>
                <w:color w:val="000000"/>
                <w:sz w:val="20"/>
                <w:szCs w:val="20"/>
              </w:rPr>
              <w:t xml:space="preserve">A UE may be configured to transmit an SRS resource on </w:t>
            </w:r>
            <w:r w:rsidRPr="00E82F67">
              <w:rPr>
                <w:color w:val="000000"/>
                <w:position w:val="-10"/>
                <w:sz w:val="20"/>
                <w:szCs w:val="20"/>
              </w:rPr>
              <w:object w:dxaOrig="1039" w:dyaOrig="319">
                <v:shape id="对象 2" o:spid="_x0000_i1030" type="#_x0000_t75" style="width:50.15pt;height:14.6pt;mso-position-horizontal-relative:page;mso-position-vertical-relative:page" o:ole="">
                  <v:imagedata r:id="rId24" o:title=""/>
                </v:shape>
                <o:OLEObject Type="Embed" ProgID="Equation.3" ShapeID="对象 2" DrawAspect="Content" ObjectID="_1588583858" r:id="rId25"/>
              </w:object>
            </w:r>
            <w:r>
              <w:rPr>
                <w:color w:val="000000"/>
                <w:position w:val="-14"/>
                <w:sz w:val="20"/>
                <w:szCs w:val="20"/>
              </w:rPr>
              <w:t xml:space="preserve"> </w:t>
            </w:r>
            <w:r>
              <w:rPr>
                <w:color w:val="000000"/>
                <w:sz w:val="20"/>
                <w:szCs w:val="20"/>
              </w:rPr>
              <w:t>adjacent symbols within the last six symbols of a slot, where all antenna ports of the SRS resource are mapped to each symbol of the resource. For a given SRS resource, the UE is configured with repetition factor R</w:t>
            </w:r>
            <w:r>
              <w:rPr>
                <w:rFonts w:ascii="Cambria Math" w:hAnsi="Cambria Math" w:cs="Cambria Math"/>
                <w:color w:val="000000"/>
                <w:sz w:val="20"/>
                <w:szCs w:val="20"/>
              </w:rPr>
              <w:t>∈</w:t>
            </w:r>
            <w:r>
              <w:rPr>
                <w:color w:val="000000"/>
                <w:sz w:val="20"/>
                <w:szCs w:val="20"/>
              </w:rPr>
              <w:t xml:space="preserve">{1,2,4} by higher layer parameter </w:t>
            </w:r>
            <w:proofErr w:type="spellStart"/>
            <w:r>
              <w:rPr>
                <w:i/>
                <w:color w:val="000000"/>
                <w:sz w:val="20"/>
                <w:szCs w:val="20"/>
              </w:rPr>
              <w:t>resourceMapping</w:t>
            </w:r>
            <w:proofErr w:type="spellEnd"/>
            <w:r>
              <w:rPr>
                <w:i/>
                <w:color w:val="000000"/>
                <w:sz w:val="20"/>
                <w:szCs w:val="20"/>
              </w:rPr>
              <w:t xml:space="preserve"> </w:t>
            </w:r>
            <w:r>
              <w:rPr>
                <w:color w:val="000000"/>
                <w:sz w:val="20"/>
                <w:szCs w:val="20"/>
              </w:rPr>
              <w:t>in</w:t>
            </w:r>
            <w:r>
              <w:rPr>
                <w:i/>
                <w:color w:val="000000"/>
                <w:sz w:val="20"/>
                <w:szCs w:val="20"/>
              </w:rPr>
              <w:t xml:space="preserve"> SRS-Resource</w:t>
            </w:r>
            <w:r>
              <w:rPr>
                <w:color w:val="000000"/>
                <w:sz w:val="20"/>
                <w:szCs w:val="20"/>
              </w:rPr>
              <w:t xml:space="preserve"> where </w:t>
            </w:r>
            <w:r>
              <w:rPr>
                <w:i/>
                <w:color w:val="000000"/>
                <w:sz w:val="20"/>
                <w:szCs w:val="20"/>
              </w:rPr>
              <w:t>R</w:t>
            </w:r>
            <w:r>
              <w:rPr>
                <w:color w:val="000000"/>
                <w:sz w:val="20"/>
                <w:szCs w:val="20"/>
              </w:rPr>
              <w:t>≤</w:t>
            </w:r>
            <w:r>
              <w:rPr>
                <w:i/>
                <w:color w:val="000000"/>
                <w:sz w:val="20"/>
                <w:szCs w:val="20"/>
              </w:rPr>
              <w:t>N</w:t>
            </w:r>
            <w:r>
              <w:rPr>
                <w:i/>
                <w:color w:val="000000"/>
                <w:sz w:val="20"/>
                <w:szCs w:val="20"/>
                <w:vertAlign w:val="subscript"/>
              </w:rPr>
              <w:t>s</w:t>
            </w:r>
            <w:r>
              <w:rPr>
                <w:color w:val="000000"/>
                <w:sz w:val="20"/>
                <w:szCs w:val="20"/>
              </w:rPr>
              <w:t>. When frequency hopping within an SRS resource in each slot is not configured (</w:t>
            </w:r>
            <w:r>
              <w:rPr>
                <w:i/>
                <w:color w:val="000000"/>
                <w:sz w:val="20"/>
                <w:szCs w:val="20"/>
              </w:rPr>
              <w:t>R=N</w:t>
            </w:r>
            <w:r>
              <w:rPr>
                <w:i/>
                <w:color w:val="000000"/>
                <w:sz w:val="20"/>
                <w:szCs w:val="20"/>
                <w:vertAlign w:val="subscript"/>
              </w:rPr>
              <w:t>s</w:t>
            </w:r>
            <w:r>
              <w:rPr>
                <w:color w:val="000000"/>
                <w:sz w:val="20"/>
                <w:szCs w:val="20"/>
              </w:rPr>
              <w:t xml:space="preserve">), all antenna ports of the SRS resource in each slot are mapped in each of the </w:t>
            </w:r>
            <w:r w:rsidRPr="00E82F67">
              <w:rPr>
                <w:color w:val="000000"/>
                <w:position w:val="-10"/>
                <w:sz w:val="20"/>
                <w:szCs w:val="20"/>
              </w:rPr>
              <w:object w:dxaOrig="299" w:dyaOrig="319">
                <v:shape id="对象 3" o:spid="_x0000_i1031" type="#_x0000_t75" style="width:14.6pt;height:14.6pt;mso-position-horizontal-relative:page;mso-position-vertical-relative:page" o:ole="">
                  <v:imagedata r:id="rId22" o:title=""/>
                </v:shape>
                <o:OLEObject Type="Embed" ProgID="Equation.3" ShapeID="对象 3" DrawAspect="Content" ObjectID="_1588583859" r:id="rId26"/>
              </w:object>
            </w:r>
            <w:r>
              <w:rPr>
                <w:color w:val="000000"/>
                <w:sz w:val="20"/>
                <w:szCs w:val="20"/>
              </w:rPr>
              <w:t xml:space="preserve"> symbols to the </w:t>
            </w:r>
            <w:del w:id="422" w:author="作成者" w:date="2018-05-07T16:07:00Z">
              <w:r>
                <w:rPr>
                  <w:color w:val="000000"/>
                  <w:sz w:val="20"/>
                  <w:szCs w:val="20"/>
                </w:rPr>
                <w:delText xml:space="preserve">same set of </w:delText>
              </w:r>
            </w:del>
            <w:r>
              <w:rPr>
                <w:color w:val="000000"/>
                <w:sz w:val="20"/>
                <w:szCs w:val="20"/>
              </w:rPr>
              <w:t>subcarriers in the same set of PRBs. When frequency hopping within as SRS resource in each slot is configured without repetition (</w:t>
            </w:r>
            <w:r>
              <w:rPr>
                <w:i/>
                <w:color w:val="000000"/>
                <w:sz w:val="20"/>
                <w:szCs w:val="20"/>
              </w:rPr>
              <w:t>R=1</w:t>
            </w:r>
            <w:r>
              <w:rPr>
                <w:color w:val="000000"/>
                <w:sz w:val="20"/>
                <w:szCs w:val="20"/>
              </w:rPr>
              <w:t xml:space="preserve">), according to the SRS hopping parameters </w:t>
            </w:r>
            <w:r w:rsidRPr="00E82F67">
              <w:rPr>
                <w:color w:val="000000"/>
                <w:position w:val="-10"/>
                <w:sz w:val="20"/>
                <w:szCs w:val="20"/>
              </w:rPr>
              <w:object w:dxaOrig="459" w:dyaOrig="299">
                <v:shape id="对象 4" o:spid="_x0000_i1032" type="#_x0000_t75" style="width:21.85pt;height:14.6pt;mso-position-horizontal-relative:page;mso-position-vertical-relative:page" o:ole="">
                  <v:imagedata r:id="rId15" o:title=""/>
                </v:shape>
                <o:OLEObject Type="Embed" ProgID="Equation.3" ShapeID="对象 4" DrawAspect="Content" ObjectID="_1588583860" r:id="rId27"/>
              </w:object>
            </w:r>
            <w:r>
              <w:rPr>
                <w:color w:val="000000"/>
                <w:sz w:val="20"/>
                <w:szCs w:val="20"/>
              </w:rPr>
              <w:t xml:space="preserve">, </w:t>
            </w:r>
            <w:r w:rsidRPr="00E82F67">
              <w:rPr>
                <w:color w:val="000000"/>
                <w:position w:val="-10"/>
                <w:sz w:val="20"/>
                <w:szCs w:val="20"/>
              </w:rPr>
              <w:object w:dxaOrig="459" w:dyaOrig="299">
                <v:shape id="对象 5" o:spid="_x0000_i1033" type="#_x0000_t75" style="width:21.85pt;height:14.6pt;mso-position-horizontal-relative:page;mso-position-vertical-relative:page" o:ole="">
                  <v:imagedata r:id="rId17" o:title=""/>
                </v:shape>
                <o:OLEObject Type="Embed" ProgID="Equation.3" ShapeID="对象 5" DrawAspect="Content" ObjectID="_1588583861" r:id="rId28"/>
              </w:object>
            </w:r>
            <w:r>
              <w:rPr>
                <w:color w:val="000000"/>
                <w:sz w:val="20"/>
                <w:szCs w:val="20"/>
              </w:rPr>
              <w:t xml:space="preserve">and </w:t>
            </w:r>
            <w:r w:rsidRPr="00E82F67">
              <w:rPr>
                <w:color w:val="000000"/>
                <w:position w:val="-14"/>
                <w:sz w:val="20"/>
                <w:szCs w:val="20"/>
              </w:rPr>
              <w:object w:dxaOrig="379" w:dyaOrig="339">
                <v:shape id="对象 6" o:spid="_x0000_i1034" type="#_x0000_t75" style="width:21.85pt;height:21.85pt;mso-position-horizontal-relative:page;mso-position-vertical-relative:page" o:ole="">
                  <v:imagedata r:id="rId19" o:title=""/>
                </v:shape>
                <o:OLEObject Type="Embed" ProgID="Equation.3" ShapeID="对象 6" DrawAspect="Content" ObjectID="_1588583862" r:id="rId29"/>
              </w:object>
            </w:r>
            <w:r>
              <w:rPr>
                <w:color w:val="000000"/>
                <w:sz w:val="20"/>
                <w:szCs w:val="20"/>
              </w:rPr>
              <w:t xml:space="preserve">defined in </w:t>
            </w:r>
            <w:proofErr w:type="spellStart"/>
            <w:r>
              <w:rPr>
                <w:color w:val="000000"/>
                <w:sz w:val="20"/>
                <w:szCs w:val="20"/>
              </w:rPr>
              <w:t>Subclause</w:t>
            </w:r>
            <w:proofErr w:type="spellEnd"/>
            <w:r>
              <w:rPr>
                <w:color w:val="000000"/>
                <w:sz w:val="20"/>
                <w:szCs w:val="20"/>
              </w:rPr>
              <w:t xml:space="preserve"> 6.4.1.4 of [4, TS 38.211], all antenna ports of the SRS resource in each slot are mapped to different sets of subcarriers in each OFDM symbol, where the same transmission comb value is assumed for different sets of subcarriers. When both frequency hopping and repetition within an SRS resource in each slot are configured (</w:t>
            </w:r>
            <w:r>
              <w:rPr>
                <w:i/>
                <w:color w:val="000000"/>
                <w:sz w:val="20"/>
                <w:szCs w:val="20"/>
              </w:rPr>
              <w:t>N</w:t>
            </w:r>
            <w:r>
              <w:rPr>
                <w:i/>
                <w:color w:val="000000"/>
                <w:sz w:val="20"/>
                <w:szCs w:val="20"/>
                <w:vertAlign w:val="subscript"/>
              </w:rPr>
              <w:t>s</w:t>
            </w:r>
            <w:r>
              <w:rPr>
                <w:i/>
                <w:color w:val="000000"/>
                <w:sz w:val="20"/>
                <w:szCs w:val="20"/>
              </w:rPr>
              <w:t>=4, R=2</w:t>
            </w:r>
            <w:r>
              <w:rPr>
                <w:color w:val="000000"/>
                <w:sz w:val="20"/>
                <w:szCs w:val="20"/>
              </w:rPr>
              <w:t xml:space="preserve">), all antenna ports of the SRS resource in each slot are mapped to the </w:t>
            </w:r>
            <w:del w:id="423" w:author="作成者" w:date="2018-05-07T16:07:00Z">
              <w:r>
                <w:rPr>
                  <w:color w:val="000000"/>
                  <w:sz w:val="20"/>
                  <w:szCs w:val="20"/>
                </w:rPr>
                <w:delText xml:space="preserve">same set of </w:delText>
              </w:r>
            </w:del>
            <w:r>
              <w:rPr>
                <w:color w:val="000000"/>
                <w:sz w:val="20"/>
                <w:szCs w:val="20"/>
              </w:rPr>
              <w:t>subcarriers</w:t>
            </w:r>
            <w:ins w:id="424" w:author="作成者" w:date="2018-05-07T16:07:00Z">
              <w:r>
                <w:rPr>
                  <w:color w:val="000000"/>
                  <w:sz w:val="20"/>
                  <w:szCs w:val="20"/>
                </w:rPr>
                <w:t xml:space="preserve"> in the same set of PRBs</w:t>
              </w:r>
            </w:ins>
            <w:r>
              <w:rPr>
                <w:color w:val="000000"/>
                <w:sz w:val="20"/>
                <w:szCs w:val="20"/>
              </w:rPr>
              <w:t xml:space="preserve"> within each pair of R adjacent OFDM symbols, and frequency hopping across the two pairs is according to the SRS hopping parameters </w:t>
            </w:r>
            <w:r w:rsidRPr="00E82F67">
              <w:rPr>
                <w:color w:val="000000"/>
                <w:position w:val="-10"/>
                <w:sz w:val="20"/>
                <w:szCs w:val="20"/>
              </w:rPr>
              <w:object w:dxaOrig="459" w:dyaOrig="299">
                <v:shape id="对象 7" o:spid="_x0000_i1035" type="#_x0000_t75" style="width:21.85pt;height:14.6pt;mso-position-horizontal-relative:page;mso-position-vertical-relative:page" o:ole="">
                  <v:imagedata r:id="rId15" o:title=""/>
                </v:shape>
                <o:OLEObject Type="Embed" ProgID="Equation.3" ShapeID="对象 7" DrawAspect="Content" ObjectID="_1588583863" r:id="rId30"/>
              </w:object>
            </w:r>
            <w:r>
              <w:rPr>
                <w:color w:val="000000"/>
                <w:sz w:val="20"/>
                <w:szCs w:val="20"/>
              </w:rPr>
              <w:t xml:space="preserve">, </w:t>
            </w:r>
            <w:r w:rsidRPr="00E82F67">
              <w:rPr>
                <w:color w:val="000000"/>
                <w:position w:val="-10"/>
                <w:sz w:val="20"/>
                <w:szCs w:val="20"/>
              </w:rPr>
              <w:object w:dxaOrig="459" w:dyaOrig="299">
                <v:shape id="对象 8" o:spid="_x0000_i1036" type="#_x0000_t75" style="width:21.85pt;height:14.6pt;mso-position-horizontal-relative:page;mso-position-vertical-relative:page" o:ole="">
                  <v:imagedata r:id="rId17" o:title=""/>
                </v:shape>
                <o:OLEObject Type="Embed" ProgID="Equation.3" ShapeID="对象 8" DrawAspect="Content" ObjectID="_1588583864" r:id="rId31"/>
              </w:object>
            </w:r>
            <w:r>
              <w:rPr>
                <w:color w:val="000000"/>
                <w:sz w:val="20"/>
                <w:szCs w:val="20"/>
              </w:rPr>
              <w:t xml:space="preserve">and </w:t>
            </w:r>
            <w:r w:rsidRPr="00E82F67">
              <w:rPr>
                <w:color w:val="000000"/>
                <w:position w:val="-14"/>
                <w:sz w:val="20"/>
                <w:szCs w:val="20"/>
              </w:rPr>
              <w:object w:dxaOrig="379" w:dyaOrig="339">
                <v:shape id="对象 9" o:spid="_x0000_i1037" type="#_x0000_t75" style="width:21.85pt;height:21.85pt;mso-position-horizontal-relative:page;mso-position-vertical-relative:page" o:ole="">
                  <v:imagedata r:id="rId19" o:title=""/>
                </v:shape>
                <o:OLEObject Type="Embed" ProgID="Equation.3" ShapeID="对象 9" DrawAspect="Content" ObjectID="_1588583865" r:id="rId32"/>
              </w:object>
            </w:r>
            <w:r>
              <w:rPr>
                <w:color w:val="000000"/>
                <w:sz w:val="20"/>
                <w:szCs w:val="20"/>
              </w:rPr>
              <w:t>.</w:t>
            </w:r>
          </w:p>
          <w:p w:rsidR="00B44321" w:rsidRDefault="00B44321" w:rsidP="006D53D5">
            <w:pPr>
              <w:rPr>
                <w:color w:val="000000"/>
                <w:sz w:val="20"/>
                <w:szCs w:val="20"/>
              </w:rPr>
            </w:pPr>
            <w:r>
              <w:rPr>
                <w:color w:val="000000"/>
                <w:sz w:val="20"/>
                <w:szCs w:val="20"/>
              </w:rPr>
              <w:t xml:space="preserve">A UE may be configured </w:t>
            </w:r>
            <w:r w:rsidRPr="00E82F67">
              <w:rPr>
                <w:color w:val="000000"/>
                <w:position w:val="-10"/>
                <w:sz w:val="20"/>
                <w:szCs w:val="20"/>
              </w:rPr>
              <w:object w:dxaOrig="1039" w:dyaOrig="319">
                <v:shape id="_x0000_i1038" type="#_x0000_t75" style="width:50.15pt;height:14.6pt;mso-position-horizontal-relative:page;mso-position-vertical-relative:page" o:ole="">
                  <v:imagedata r:id="rId33" o:title=""/>
                </v:shape>
                <o:OLEObject Type="Embed" ProgID="Equation.3" ShapeID="_x0000_i1038" DrawAspect="Content" ObjectID="_1588583866" r:id="rId34"/>
              </w:object>
            </w:r>
            <w:r>
              <w:rPr>
                <w:color w:val="000000"/>
                <w:sz w:val="20"/>
                <w:szCs w:val="20"/>
              </w:rPr>
              <w:t xml:space="preserve"> adjacent symbol aperiodic SRS resource with intra-slot frequency hopping within a bandwidth part, where the full hopping bandwidth is sounded with an equal-size </w:t>
            </w:r>
            <w:proofErr w:type="spellStart"/>
            <w:r>
              <w:rPr>
                <w:color w:val="000000"/>
                <w:sz w:val="20"/>
                <w:szCs w:val="20"/>
              </w:rPr>
              <w:t>subband</w:t>
            </w:r>
            <w:proofErr w:type="spellEnd"/>
            <w:r>
              <w:rPr>
                <w:color w:val="000000"/>
                <w:sz w:val="20"/>
                <w:szCs w:val="20"/>
              </w:rPr>
              <w:t xml:space="preserve"> across </w:t>
            </w:r>
            <w:r w:rsidRPr="00E82F67">
              <w:rPr>
                <w:color w:val="000000"/>
                <w:position w:val="-10"/>
                <w:sz w:val="20"/>
                <w:szCs w:val="20"/>
              </w:rPr>
              <w:object w:dxaOrig="299" w:dyaOrig="319">
                <v:shape id="对象 11" o:spid="_x0000_i1039" type="#_x0000_t75" style="width:14.6pt;height:14.6pt;mso-position-horizontal-relative:page;mso-position-vertical-relative:page" o:ole="">
                  <v:imagedata r:id="rId35" o:title=""/>
                </v:shape>
                <o:OLEObject Type="Embed" ProgID="Equation.3" ShapeID="对象 11" DrawAspect="Content" ObjectID="_1588583867" r:id="rId36"/>
              </w:object>
            </w:r>
            <w:r>
              <w:rPr>
                <w:color w:val="000000"/>
                <w:sz w:val="20"/>
                <w:szCs w:val="20"/>
              </w:rPr>
              <w:t xml:space="preserve"> symbols when frequency hopping is configured with </w:t>
            </w:r>
            <w:r>
              <w:rPr>
                <w:i/>
                <w:color w:val="000000"/>
                <w:sz w:val="20"/>
                <w:szCs w:val="20"/>
              </w:rPr>
              <w:t>R=1</w:t>
            </w:r>
            <w:r>
              <w:rPr>
                <w:color w:val="000000"/>
                <w:sz w:val="20"/>
                <w:szCs w:val="20"/>
              </w:rPr>
              <w:t xml:space="preserve">. A UE may be configured </w:t>
            </w:r>
            <w:r w:rsidRPr="00E82F67">
              <w:rPr>
                <w:color w:val="000000"/>
                <w:position w:val="-10"/>
                <w:sz w:val="20"/>
                <w:szCs w:val="20"/>
              </w:rPr>
              <w:object w:dxaOrig="639" w:dyaOrig="319">
                <v:shape id="对象 12" o:spid="_x0000_i1040" type="#_x0000_t75" style="width:28.25pt;height:14.6pt;mso-position-horizontal-relative:page;mso-position-vertical-relative:page" o:ole="">
                  <v:imagedata r:id="rId37" o:title=""/>
                </v:shape>
                <o:OLEObject Type="Embed" ProgID="Equation.3" ShapeID="对象 12" DrawAspect="Content" ObjectID="_1588583868" r:id="rId38"/>
              </w:object>
            </w:r>
            <w:r>
              <w:rPr>
                <w:color w:val="000000"/>
                <w:sz w:val="20"/>
                <w:szCs w:val="20"/>
              </w:rPr>
              <w:t xml:space="preserve"> adjacent symbols aperiodic SRS resource with intra-slot frequency hopping within a bandwidth part, where the full hopping bandwidth is sounded with an equal-size </w:t>
            </w:r>
            <w:proofErr w:type="spellStart"/>
            <w:r>
              <w:rPr>
                <w:color w:val="000000"/>
                <w:sz w:val="20"/>
                <w:szCs w:val="20"/>
              </w:rPr>
              <w:t>subband</w:t>
            </w:r>
            <w:proofErr w:type="spellEnd"/>
            <w:r>
              <w:rPr>
                <w:color w:val="000000"/>
                <w:sz w:val="20"/>
                <w:szCs w:val="20"/>
              </w:rPr>
              <w:t xml:space="preserve"> across two pairs of </w:t>
            </w:r>
            <w:r>
              <w:rPr>
                <w:i/>
                <w:color w:val="000000"/>
                <w:sz w:val="20"/>
                <w:szCs w:val="20"/>
              </w:rPr>
              <w:t>R</w:t>
            </w:r>
            <w:r>
              <w:rPr>
                <w:color w:val="000000"/>
                <w:sz w:val="20"/>
                <w:szCs w:val="20"/>
              </w:rPr>
              <w:t xml:space="preserve"> adjacent OFDM symbols, when frequency hopping is configured with </w:t>
            </w:r>
            <w:r>
              <w:rPr>
                <w:i/>
                <w:color w:val="000000"/>
                <w:sz w:val="20"/>
                <w:szCs w:val="20"/>
              </w:rPr>
              <w:t>R=2</w:t>
            </w:r>
            <w:r>
              <w:rPr>
                <w:color w:val="000000"/>
                <w:sz w:val="20"/>
                <w:szCs w:val="20"/>
              </w:rPr>
              <w:t xml:space="preserve">. All antenna ports of the SRS resource are mapped to the </w:t>
            </w:r>
            <w:del w:id="425" w:author="作成者" w:date="2018-05-07T16:08:00Z">
              <w:r>
                <w:rPr>
                  <w:color w:val="000000"/>
                  <w:sz w:val="20"/>
                  <w:szCs w:val="20"/>
                </w:rPr>
                <w:delText xml:space="preserve">same set of </w:delText>
              </w:r>
            </w:del>
            <w:r>
              <w:rPr>
                <w:color w:val="000000"/>
                <w:sz w:val="20"/>
                <w:szCs w:val="20"/>
              </w:rPr>
              <w:t>subcarriers</w:t>
            </w:r>
            <w:ins w:id="426" w:author="作成者" w:date="2018-05-07T16:08:00Z">
              <w:r>
                <w:rPr>
                  <w:color w:val="000000"/>
                  <w:sz w:val="20"/>
                  <w:szCs w:val="20"/>
                </w:rPr>
                <w:t xml:space="preserve"> in </w:t>
              </w:r>
              <w:r>
                <w:rPr>
                  <w:color w:val="000000"/>
                  <w:sz w:val="20"/>
                  <w:szCs w:val="20"/>
                </w:rPr>
                <w:lastRenderedPageBreak/>
                <w:t>the same set of PRBs</w:t>
              </w:r>
            </w:ins>
            <w:r>
              <w:rPr>
                <w:color w:val="000000"/>
                <w:sz w:val="20"/>
                <w:szCs w:val="20"/>
              </w:rPr>
              <w:t xml:space="preserve"> within each pair of R adjacent OFDM symbols of the resource.</w:t>
            </w:r>
          </w:p>
          <w:p w:rsidR="00B44321" w:rsidRDefault="00B44321" w:rsidP="006D53D5">
            <w:pPr>
              <w:rPr>
                <w:rFonts w:eastAsia="Microsoft YaHei"/>
                <w:i/>
                <w:iCs/>
                <w:sz w:val="20"/>
                <w:szCs w:val="20"/>
              </w:rPr>
            </w:pPr>
            <w:r>
              <w:rPr>
                <w:color w:val="000000"/>
                <w:sz w:val="20"/>
                <w:szCs w:val="20"/>
              </w:rPr>
              <w:t>A UE may be configured</w:t>
            </w:r>
            <w:r w:rsidRPr="00E82F67">
              <w:rPr>
                <w:color w:val="000000"/>
                <w:position w:val="-10"/>
                <w:sz w:val="20"/>
                <w:szCs w:val="20"/>
              </w:rPr>
              <w:object w:dxaOrig="599" w:dyaOrig="299">
                <v:shape id="对象 13" o:spid="_x0000_i1041" type="#_x0000_t75" style="width:29.6pt;height:14.6pt;mso-position-horizontal-relative:page;mso-position-vertical-relative:page" o:ole="">
                  <v:imagedata r:id="rId39" o:title=""/>
                </v:shape>
                <o:OLEObject Type="Embed" ProgID="Equation.3" ShapeID="对象 13" DrawAspect="Content" ObjectID="_1588583869" r:id="rId40"/>
              </w:object>
            </w:r>
            <w:r>
              <w:rPr>
                <w:color w:val="000000"/>
                <w:sz w:val="20"/>
                <w:szCs w:val="20"/>
              </w:rPr>
              <w:t xml:space="preserve"> symbol periodic or semi-persistent SRS resource with inter-slot hopping within a bandwidth part, where the SRS resource occupies the same symbol location in each slot. A UE may be configured</w:t>
            </w:r>
            <w:r w:rsidRPr="00E82F67">
              <w:rPr>
                <w:color w:val="000000"/>
                <w:position w:val="-10"/>
                <w:sz w:val="20"/>
                <w:szCs w:val="20"/>
              </w:rPr>
              <w:object w:dxaOrig="1039" w:dyaOrig="319">
                <v:shape id="对象 14" o:spid="_x0000_i1042" type="#_x0000_t75" style="width:50.15pt;height:14.6pt;mso-position-horizontal-relative:page;mso-position-vertical-relative:page" o:ole="">
                  <v:imagedata r:id="rId33" o:title=""/>
                </v:shape>
                <o:OLEObject Type="Embed" ProgID="Equation.3" ShapeID="对象 14" DrawAspect="Content" ObjectID="_1588583870" r:id="rId41"/>
              </w:object>
            </w:r>
            <w:r>
              <w:rPr>
                <w:color w:val="000000"/>
                <w:sz w:val="20"/>
                <w:szCs w:val="20"/>
              </w:rPr>
              <w:t xml:space="preserve"> symbol periodic or semi-persistent SRS resource with intra-slot and inter-slot hopping within a bandwidth part, where the N-symbol SRS resource occupies the same symbol location(s) in each slot. For </w:t>
            </w:r>
            <w:r>
              <w:rPr>
                <w:i/>
                <w:color w:val="000000"/>
                <w:sz w:val="20"/>
                <w:szCs w:val="20"/>
              </w:rPr>
              <w:t>N</w:t>
            </w:r>
            <w:r>
              <w:rPr>
                <w:i/>
                <w:color w:val="000000"/>
                <w:sz w:val="20"/>
                <w:szCs w:val="20"/>
                <w:vertAlign w:val="subscript"/>
              </w:rPr>
              <w:t>s</w:t>
            </w:r>
            <w:r>
              <w:rPr>
                <w:i/>
                <w:color w:val="000000"/>
                <w:sz w:val="20"/>
                <w:szCs w:val="20"/>
              </w:rPr>
              <w:t>=4</w:t>
            </w:r>
            <w:r>
              <w:rPr>
                <w:color w:val="000000"/>
                <w:sz w:val="20"/>
                <w:szCs w:val="20"/>
              </w:rPr>
              <w:t xml:space="preserve">, when frequency hopping is configured with </w:t>
            </w:r>
            <w:r>
              <w:rPr>
                <w:i/>
                <w:color w:val="000000"/>
                <w:sz w:val="20"/>
                <w:szCs w:val="20"/>
              </w:rPr>
              <w:t>R=2</w:t>
            </w:r>
            <w:r>
              <w:rPr>
                <w:color w:val="000000"/>
                <w:sz w:val="20"/>
                <w:szCs w:val="20"/>
              </w:rPr>
              <w:t xml:space="preserve">, intra-slot and inter-slot hopping is supported with all antenna ports of the SRS resource mapped to different sets of subcarriers across two pairs of </w:t>
            </w:r>
            <w:r>
              <w:rPr>
                <w:i/>
                <w:color w:val="000000"/>
                <w:sz w:val="20"/>
                <w:szCs w:val="20"/>
              </w:rPr>
              <w:t>R</w:t>
            </w:r>
            <w:r>
              <w:rPr>
                <w:color w:val="000000"/>
                <w:sz w:val="20"/>
                <w:szCs w:val="20"/>
              </w:rPr>
              <w:t xml:space="preserve"> adjacent OFDM symbol(s) of the resource in each slot. All antenna ports of the SRS resource are mapped to the </w:t>
            </w:r>
            <w:del w:id="427" w:author="作成者" w:date="2018-05-07T16:08:00Z">
              <w:r>
                <w:rPr>
                  <w:color w:val="000000"/>
                  <w:sz w:val="20"/>
                  <w:szCs w:val="20"/>
                </w:rPr>
                <w:delText xml:space="preserve">same set of </w:delText>
              </w:r>
            </w:del>
            <w:r>
              <w:rPr>
                <w:color w:val="000000"/>
                <w:sz w:val="20"/>
                <w:szCs w:val="20"/>
              </w:rPr>
              <w:t>subcarriers</w:t>
            </w:r>
            <w:ins w:id="428" w:author="作成者" w:date="2018-05-07T16:08:00Z">
              <w:r>
                <w:rPr>
                  <w:color w:val="000000"/>
                  <w:sz w:val="20"/>
                  <w:szCs w:val="20"/>
                </w:rPr>
                <w:t xml:space="preserve"> in the same set of PRBs</w:t>
              </w:r>
            </w:ins>
            <w:r>
              <w:rPr>
                <w:color w:val="000000"/>
                <w:sz w:val="20"/>
                <w:szCs w:val="20"/>
              </w:rPr>
              <w:t xml:space="preserve"> within each pair of </w:t>
            </w:r>
            <w:r>
              <w:rPr>
                <w:i/>
                <w:color w:val="000000"/>
                <w:sz w:val="20"/>
                <w:szCs w:val="20"/>
              </w:rPr>
              <w:t>R</w:t>
            </w:r>
            <w:r>
              <w:rPr>
                <w:color w:val="000000"/>
                <w:sz w:val="20"/>
                <w:szCs w:val="20"/>
              </w:rPr>
              <w:t xml:space="preserve"> adjacent OFDM symbols of the resource in each slot. For </w:t>
            </w:r>
            <w:r>
              <w:rPr>
                <w:i/>
                <w:color w:val="000000"/>
                <w:sz w:val="20"/>
                <w:szCs w:val="20"/>
              </w:rPr>
              <w:t>N</w:t>
            </w:r>
            <w:r>
              <w:rPr>
                <w:i/>
                <w:color w:val="000000"/>
                <w:sz w:val="20"/>
                <w:szCs w:val="20"/>
                <w:vertAlign w:val="subscript"/>
              </w:rPr>
              <w:t>s</w:t>
            </w:r>
            <w:r>
              <w:rPr>
                <w:i/>
                <w:color w:val="000000"/>
                <w:sz w:val="20"/>
                <w:szCs w:val="20"/>
              </w:rPr>
              <w:t>= R</w:t>
            </w:r>
            <w:r>
              <w:rPr>
                <w:color w:val="000000"/>
                <w:sz w:val="20"/>
                <w:szCs w:val="20"/>
              </w:rPr>
              <w:t xml:space="preserve">, when frequency hopping is configured, inter-slot frequency hopping is supported with all antenna ports of the SRS resource mapped to the </w:t>
            </w:r>
            <w:del w:id="429" w:author="作成者" w:date="2018-05-07T16:09:00Z">
              <w:r>
                <w:rPr>
                  <w:color w:val="000000"/>
                  <w:sz w:val="20"/>
                  <w:szCs w:val="20"/>
                </w:rPr>
                <w:delText xml:space="preserve">same set of </w:delText>
              </w:r>
            </w:del>
            <w:r>
              <w:rPr>
                <w:color w:val="000000"/>
                <w:sz w:val="20"/>
                <w:szCs w:val="20"/>
              </w:rPr>
              <w:t>subcarriers</w:t>
            </w:r>
            <w:ins w:id="430" w:author="作成者" w:date="2018-05-07T16:09:00Z">
              <w:r>
                <w:rPr>
                  <w:color w:val="000000"/>
                  <w:sz w:val="20"/>
                  <w:szCs w:val="20"/>
                </w:rPr>
                <w:t xml:space="preserve"> in the same set of PRBs</w:t>
              </w:r>
            </w:ins>
            <w:r>
              <w:rPr>
                <w:color w:val="000000"/>
                <w:sz w:val="20"/>
                <w:szCs w:val="20"/>
              </w:rPr>
              <w:t xml:space="preserve"> in </w:t>
            </w:r>
            <w:r>
              <w:rPr>
                <w:i/>
                <w:color w:val="000000"/>
                <w:sz w:val="20"/>
                <w:szCs w:val="20"/>
              </w:rPr>
              <w:t>R</w:t>
            </w:r>
            <w:r>
              <w:rPr>
                <w:color w:val="000000"/>
                <w:sz w:val="20"/>
                <w:szCs w:val="20"/>
              </w:rPr>
              <w:t xml:space="preserve"> adjacent OFDM symbol(s) of the resource in each slot.</w:t>
            </w:r>
          </w:p>
        </w:tc>
      </w:tr>
    </w:tbl>
    <w:p w:rsidR="00B44321" w:rsidRDefault="00B44321" w:rsidP="00B44321">
      <w:pPr>
        <w:snapToGrid w:val="0"/>
      </w:pPr>
    </w:p>
    <w:p w:rsidR="00B44321" w:rsidRDefault="00B44321" w:rsidP="00B44321"/>
    <w:p w:rsidR="00B44321" w:rsidRPr="00B44321" w:rsidRDefault="00B44321"/>
    <w:p w:rsidR="00442C79" w:rsidRDefault="00442C79"/>
    <w:p w:rsidR="00442C79" w:rsidRPr="00DA201A" w:rsidRDefault="00F7446C" w:rsidP="00442C79">
      <w:pPr>
        <w:pStyle w:val="111Style2"/>
        <w:numPr>
          <w:ilvl w:val="0"/>
          <w:numId w:val="21"/>
        </w:numPr>
        <w:rPr>
          <w:rFonts w:eastAsia="ＭＳ 明朝"/>
        </w:rPr>
      </w:pPr>
      <w:r>
        <w:rPr>
          <w:rFonts w:eastAsia="ＭＳ 明朝" w:hint="eastAsia"/>
        </w:rPr>
        <w:t>Discussion point 9</w:t>
      </w:r>
      <w:r w:rsidR="00442C79">
        <w:rPr>
          <w:rFonts w:eastAsia="ＭＳ 明朝"/>
        </w:rPr>
        <w:t xml:space="preserve">:  </w:t>
      </w:r>
      <w:r w:rsidR="00442C79">
        <w:t>Co</w:t>
      </w:r>
      <w:r w:rsidR="003C6DCD">
        <w:t>rrection for A-SRS and spatial r</w:t>
      </w:r>
      <w:r w:rsidR="00442C79">
        <w:t xml:space="preserve">elation from an A-CSIRS </w:t>
      </w:r>
      <w:r w:rsidR="0087611C">
        <w:rPr>
          <w:rFonts w:hint="eastAsia"/>
          <w:color w:val="FFFFFF" w:themeColor="background1"/>
          <w:highlight w:val="black"/>
        </w:rPr>
        <w:t xml:space="preserve">Should be discussed </w:t>
      </w:r>
      <w:r w:rsidR="0087611C" w:rsidRPr="005A20B9">
        <w:rPr>
          <w:rFonts w:hint="eastAsia"/>
          <w:color w:val="FFFFFF" w:themeColor="background1"/>
          <w:highlight w:val="black"/>
        </w:rPr>
        <w:t>in other agenda</w:t>
      </w:r>
      <w:r w:rsidR="0087611C" w:rsidRPr="007F2C99">
        <w:rPr>
          <w:color w:val="FFFFFF" w:themeColor="background1"/>
          <w:highlight w:val="magenta"/>
        </w:rPr>
        <w:t xml:space="preserve"> </w:t>
      </w:r>
      <w:r w:rsidR="00442C79" w:rsidRPr="007F2C99">
        <w:rPr>
          <w:color w:val="FFFFFF" w:themeColor="background1"/>
          <w:highlight w:val="magenta"/>
        </w:rPr>
        <w:t>Editori</w:t>
      </w:r>
      <w:r w:rsidR="00442C79" w:rsidRPr="00ED6FDF">
        <w:rPr>
          <w:color w:val="FFFFFF" w:themeColor="background1"/>
          <w:highlight w:val="magenta"/>
        </w:rPr>
        <w:t>a</w:t>
      </w:r>
      <w:r w:rsidR="00442C79" w:rsidRPr="00ED6FDF">
        <w:rPr>
          <w:rFonts w:eastAsia="ＭＳ 明朝" w:hint="eastAsia"/>
          <w:color w:val="FFFFFF" w:themeColor="background1"/>
          <w:highlight w:val="magenta"/>
        </w:rPr>
        <w:t>l</w:t>
      </w:r>
    </w:p>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C012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1" w:author="作成者" w:date="2018-05-18T10:38:00Z">
              <w:r>
                <w:rPr>
                  <w:b w:val="0"/>
                  <w:lang w:val="en-GB"/>
                </w:rPr>
                <w:t>Qualcomm</w:t>
              </w:r>
            </w:ins>
          </w:p>
        </w:tc>
        <w:tc>
          <w:tcPr>
            <w:tcW w:w="7935" w:type="dxa"/>
          </w:tcPr>
          <w:p w:rsidR="00785E7B" w:rsidRDefault="00C012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2" w:author="作成者" w:date="2018-05-18T10:38:00Z">
              <w:r>
                <w:rPr>
                  <w:b w:val="0"/>
                  <w:lang w:val="en-GB"/>
                </w:rPr>
                <w:t>Please note that this is not editorial. If it is not clear which aperiodic CSIRS should be used for spatial reference, the UE will not know what beam to apply. This is a functional change that</w:t>
              </w:r>
            </w:ins>
            <w:ins w:id="433" w:author="作成者" w:date="2018-05-18T10:39:00Z">
              <w:r>
                <w:rPr>
                  <w:b w:val="0"/>
                  <w:lang w:val="en-GB"/>
                </w:rPr>
                <w:t xml:space="preserve"> is needed.</w:t>
              </w:r>
            </w:ins>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are OK with the proposed wording change by Ericsson</w:t>
            </w:r>
          </w:p>
        </w:tc>
      </w:tr>
      <w:tr w:rsidR="00785E7B" w:rsidTr="00BB40E6">
        <w:tc>
          <w:tcPr>
            <w:tcW w:w="2235" w:type="dxa"/>
          </w:tcPr>
          <w:p w:rsidR="00785E7B" w:rsidRDefault="0021039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4" w:author="作成者" w:date="2018-05-19T17:37:00Z">
              <w:r>
                <w:rPr>
                  <w:b w:val="0"/>
                  <w:lang w:val="en-GB"/>
                </w:rPr>
                <w:t>Ericsson</w:t>
              </w:r>
            </w:ins>
          </w:p>
        </w:tc>
        <w:tc>
          <w:tcPr>
            <w:tcW w:w="7935" w:type="dxa"/>
          </w:tcPr>
          <w:p w:rsidR="00785E7B" w:rsidRDefault="00EA655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35" w:author="作成者" w:date="2018-05-19T17:38:00Z">
              <w:r>
                <w:rPr>
                  <w:b w:val="0"/>
                  <w:lang w:val="en-GB"/>
                </w:rPr>
                <w:t xml:space="preserve">Agree </w:t>
              </w:r>
            </w:ins>
            <w:ins w:id="436" w:author="作成者" w:date="2018-05-19T17:39:00Z">
              <w:r>
                <w:rPr>
                  <w:b w:val="0"/>
                  <w:lang w:val="en-GB"/>
                </w:rPr>
                <w:t xml:space="preserve">with Qualcomm; however, perhaps it is more clear to say </w:t>
              </w:r>
            </w:ins>
            <w:ins w:id="437" w:author="作成者" w:date="2018-05-19T17:40:00Z">
              <w:r>
                <w:rPr>
                  <w:b w:val="0"/>
                  <w:lang w:val="en-GB"/>
                </w:rPr>
                <w:t>“latest triggering of” rather than just “latest”</w:t>
              </w:r>
            </w:ins>
          </w:p>
        </w:tc>
      </w:tr>
      <w:tr w:rsidR="00EB5420" w:rsidTr="00BB40E6">
        <w:trPr>
          <w:ins w:id="438" w:author="作成者" w:date="2018-05-20T17:02:00Z"/>
        </w:trPr>
        <w:tc>
          <w:tcPr>
            <w:tcW w:w="2235" w:type="dxa"/>
          </w:tcPr>
          <w:p w:rsidR="00EB5420" w:rsidRPr="0078469B" w:rsidRDefault="00EB5420" w:rsidP="00BB40E6">
            <w:pPr>
              <w:pStyle w:val="Proposal"/>
              <w:widowControl/>
              <w:numPr>
                <w:ilvl w:val="0"/>
                <w:numId w:val="0"/>
              </w:numPr>
              <w:tabs>
                <w:tab w:val="left" w:pos="2744"/>
              </w:tabs>
              <w:overflowPunct w:val="0"/>
              <w:autoSpaceDE w:val="0"/>
              <w:autoSpaceDN w:val="0"/>
              <w:adjustRightInd w:val="0"/>
              <w:spacing w:after="120"/>
              <w:textAlignment w:val="baseline"/>
              <w:rPr>
                <w:ins w:id="439" w:author="作成者" w:date="2018-05-20T17:02:00Z"/>
                <w:rFonts w:eastAsiaTheme="minorEastAsia"/>
                <w:b w:val="0"/>
                <w:lang w:val="en-GB" w:eastAsia="zh-CN"/>
                <w:rPrChange w:id="440" w:author="作成者" w:date="2018-05-20T17:02:00Z">
                  <w:rPr>
                    <w:ins w:id="441" w:author="作成者" w:date="2018-05-20T17:02:00Z"/>
                    <w:b w:val="0"/>
                    <w:lang w:val="en-GB"/>
                  </w:rPr>
                </w:rPrChange>
              </w:rPr>
            </w:pPr>
            <w:ins w:id="442" w:author="作成者" w:date="2018-05-20T17:02:00Z">
              <w:r>
                <w:rPr>
                  <w:rFonts w:eastAsiaTheme="minorEastAsia" w:hint="eastAsia"/>
                  <w:b w:val="0"/>
                  <w:lang w:val="en-GB" w:eastAsia="zh-CN"/>
                </w:rPr>
                <w:t>CATT</w:t>
              </w:r>
            </w:ins>
          </w:p>
        </w:tc>
        <w:tc>
          <w:tcPr>
            <w:tcW w:w="7935" w:type="dxa"/>
          </w:tcPr>
          <w:p w:rsidR="00EB5420" w:rsidRPr="0078469B" w:rsidRDefault="00EB5420" w:rsidP="00EB5420">
            <w:pPr>
              <w:pStyle w:val="Proposal"/>
              <w:widowControl/>
              <w:numPr>
                <w:ilvl w:val="0"/>
                <w:numId w:val="0"/>
              </w:numPr>
              <w:tabs>
                <w:tab w:val="left" w:pos="2744"/>
              </w:tabs>
              <w:overflowPunct w:val="0"/>
              <w:autoSpaceDE w:val="0"/>
              <w:autoSpaceDN w:val="0"/>
              <w:adjustRightInd w:val="0"/>
              <w:spacing w:after="120"/>
              <w:textAlignment w:val="baseline"/>
              <w:rPr>
                <w:ins w:id="443" w:author="作成者" w:date="2018-05-20T17:02:00Z"/>
                <w:rFonts w:eastAsiaTheme="minorEastAsia"/>
                <w:b w:val="0"/>
                <w:lang w:val="en-GB" w:eastAsia="zh-CN"/>
                <w:rPrChange w:id="444" w:author="作成者" w:date="2018-05-20T17:02:00Z">
                  <w:rPr>
                    <w:ins w:id="445" w:author="作成者" w:date="2018-05-20T17:02:00Z"/>
                    <w:b w:val="0"/>
                    <w:lang w:val="en-GB"/>
                  </w:rPr>
                </w:rPrChange>
              </w:rPr>
            </w:pPr>
            <w:ins w:id="446" w:author="作成者" w:date="2018-05-20T17:02:00Z">
              <w:r>
                <w:rPr>
                  <w:rFonts w:eastAsiaTheme="minorEastAsia"/>
                  <w:b w:val="0"/>
                  <w:lang w:val="en-GB" w:eastAsia="zh-CN"/>
                </w:rPr>
                <w:t>T</w:t>
              </w:r>
              <w:r>
                <w:rPr>
                  <w:rFonts w:eastAsiaTheme="minorEastAsia" w:hint="eastAsia"/>
                  <w:b w:val="0"/>
                  <w:lang w:val="en-GB" w:eastAsia="zh-CN"/>
                </w:rPr>
                <w:t xml:space="preserve">his could discussed in beam management agenda, </w:t>
              </w:r>
            </w:ins>
            <w:ins w:id="447" w:author="作成者" w:date="2018-05-20T17:03:00Z">
              <w:r>
                <w:rPr>
                  <w:rFonts w:eastAsiaTheme="minorEastAsia" w:hint="eastAsia"/>
                  <w:b w:val="0"/>
                  <w:lang w:val="en-GB" w:eastAsia="zh-CN"/>
                </w:rPr>
                <w:t>looks fine</w:t>
              </w:r>
            </w:ins>
            <w:ins w:id="448" w:author="作成者" w:date="2018-05-20T17:02:00Z">
              <w:r>
                <w:rPr>
                  <w:rFonts w:eastAsiaTheme="minorEastAsia" w:hint="eastAsia"/>
                  <w:b w:val="0"/>
                  <w:lang w:val="en-GB" w:eastAsia="zh-CN"/>
                </w:rPr>
                <w:t xml:space="preserve"> </w:t>
              </w:r>
            </w:ins>
          </w:p>
        </w:tc>
      </w:tr>
      <w:tr w:rsidR="00D55A38" w:rsidTr="00BB40E6">
        <w:tc>
          <w:tcPr>
            <w:tcW w:w="22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EB542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OK for this where we shall clarify that SRS resource is configured for UL BM.</w:t>
            </w:r>
          </w:p>
        </w:tc>
      </w:tr>
      <w:tr w:rsidR="00393A73" w:rsidTr="00BB40E6">
        <w:trPr>
          <w:ins w:id="449" w:author="作成者" w:date="2018-05-20T19:08:00Z"/>
        </w:trPr>
        <w:tc>
          <w:tcPr>
            <w:tcW w:w="2235" w:type="dxa"/>
          </w:tcPr>
          <w:p w:rsidR="00393A73" w:rsidRDefault="00393A73" w:rsidP="00BB40E6">
            <w:pPr>
              <w:pStyle w:val="Proposal"/>
              <w:widowControl/>
              <w:numPr>
                <w:ilvl w:val="0"/>
                <w:numId w:val="0"/>
              </w:numPr>
              <w:tabs>
                <w:tab w:val="left" w:pos="2744"/>
              </w:tabs>
              <w:overflowPunct w:val="0"/>
              <w:autoSpaceDE w:val="0"/>
              <w:autoSpaceDN w:val="0"/>
              <w:adjustRightInd w:val="0"/>
              <w:spacing w:after="120"/>
              <w:textAlignment w:val="baseline"/>
              <w:rPr>
                <w:ins w:id="450" w:author="作成者" w:date="2018-05-20T19:08:00Z"/>
                <w:rFonts w:eastAsiaTheme="minorEastAsia"/>
                <w:b w:val="0"/>
                <w:lang w:val="en-GB" w:eastAsia="zh-CN"/>
              </w:rPr>
            </w:pPr>
          </w:p>
        </w:tc>
        <w:tc>
          <w:tcPr>
            <w:tcW w:w="7935" w:type="dxa"/>
          </w:tcPr>
          <w:p w:rsidR="00393A73" w:rsidRDefault="00393A73" w:rsidP="00EB5420">
            <w:pPr>
              <w:pStyle w:val="Proposal"/>
              <w:widowControl/>
              <w:numPr>
                <w:ilvl w:val="0"/>
                <w:numId w:val="0"/>
              </w:numPr>
              <w:tabs>
                <w:tab w:val="left" w:pos="2744"/>
              </w:tabs>
              <w:overflowPunct w:val="0"/>
              <w:autoSpaceDE w:val="0"/>
              <w:autoSpaceDN w:val="0"/>
              <w:adjustRightInd w:val="0"/>
              <w:spacing w:after="120"/>
              <w:textAlignment w:val="baseline"/>
              <w:rPr>
                <w:ins w:id="451" w:author="作成者" w:date="2018-05-20T19:08:00Z"/>
                <w:rFonts w:eastAsiaTheme="minorEastAsia"/>
                <w:b w:val="0"/>
                <w:lang w:val="en-GB" w:eastAsia="zh-CN"/>
              </w:rPr>
            </w:pPr>
          </w:p>
        </w:tc>
      </w:tr>
    </w:tbl>
    <w:p w:rsidR="00785E7B" w:rsidRDefault="00785E7B"/>
    <w:p w:rsidR="00785E7B" w:rsidRDefault="00785E7B"/>
    <w:p w:rsidR="00442C79" w:rsidRDefault="00442C79">
      <w:r>
        <w:rPr>
          <w:rFonts w:hint="eastAsia"/>
        </w:rPr>
        <w:t>Qualcomm:</w:t>
      </w:r>
    </w:p>
    <w:p w:rsidR="00442C79" w:rsidRDefault="00442C79" w:rsidP="00442C79">
      <w:pPr>
        <w:rPr>
          <w:lang w:val="en-GB"/>
        </w:rPr>
      </w:pPr>
      <w:r>
        <w:rPr>
          <w:lang w:val="en-GB"/>
        </w:rPr>
        <w:t xml:space="preserve">The spec allows an aperiodic SRS resource to be configured to receive the spatial relation information from an aperiodic CSIRS resource. Yet, the latter may have spatial relation </w:t>
      </w:r>
    </w:p>
    <w:p w:rsidR="00442C79" w:rsidRDefault="00442C79" w:rsidP="00442C79">
      <w:pPr>
        <w:rPr>
          <w:b/>
          <w:i/>
        </w:rPr>
      </w:pPr>
      <w:r w:rsidRPr="00E425F2">
        <w:rPr>
          <w:b/>
          <w:i/>
        </w:rPr>
        <w:t>Proposal</w:t>
      </w:r>
      <w:r>
        <w:rPr>
          <w:b/>
          <w:i/>
        </w:rPr>
        <w:t xml:space="preserve"> 7</w:t>
      </w:r>
      <w:r w:rsidRPr="00E425F2">
        <w:rPr>
          <w:b/>
          <w:i/>
        </w:rPr>
        <w:t>:</w:t>
      </w:r>
      <w:r>
        <w:rPr>
          <w:i/>
        </w:rPr>
        <w:t xml:space="preserve"> </w:t>
      </w:r>
      <w:r w:rsidRPr="00A053AE">
        <w:rPr>
          <w:i/>
        </w:rPr>
        <w:t>Clarify that when A-SRS is configured with SRS-</w:t>
      </w:r>
      <w:proofErr w:type="spellStart"/>
      <w:r w:rsidRPr="00A053AE">
        <w:rPr>
          <w:i/>
        </w:rPr>
        <w:t>SpatialRelationInfo</w:t>
      </w:r>
      <w:proofErr w:type="spellEnd"/>
      <w:r w:rsidRPr="00A053AE">
        <w:rPr>
          <w:i/>
        </w:rPr>
        <w:t xml:space="preserve"> is set to 'CSI-RS' and CSI-RS resource is aperiodic, the spatial relation of the latest resource should be used.</w:t>
      </w:r>
      <w:r w:rsidRPr="009D6FF0">
        <w:rPr>
          <w:b/>
          <w:i/>
        </w:rPr>
        <w:t xml:space="preserve">  </w:t>
      </w:r>
    </w:p>
    <w:p w:rsidR="00442C79" w:rsidRDefault="00442C79" w:rsidP="00442C79">
      <w:pPr>
        <w:rPr>
          <w:b/>
          <w:i/>
        </w:rPr>
      </w:pPr>
    </w:p>
    <w:tbl>
      <w:tblPr>
        <w:tblStyle w:val="aff1"/>
        <w:tblW w:w="0" w:type="auto"/>
        <w:tblLook w:val="04A0" w:firstRow="1" w:lastRow="0" w:firstColumn="1" w:lastColumn="0" w:noHBand="0" w:noVBand="1"/>
      </w:tblPr>
      <w:tblGrid>
        <w:gridCol w:w="9962"/>
      </w:tblGrid>
      <w:tr w:rsidR="00442C79" w:rsidTr="00442C79">
        <w:tc>
          <w:tcPr>
            <w:tcW w:w="9962" w:type="dxa"/>
          </w:tcPr>
          <w:p w:rsidR="00442C79" w:rsidRPr="00146DFB" w:rsidRDefault="00442C79" w:rsidP="00442C79">
            <w:pPr>
              <w:pStyle w:val="aff0"/>
              <w:numPr>
                <w:ilvl w:val="0"/>
                <w:numId w:val="31"/>
              </w:numPr>
              <w:autoSpaceDE/>
              <w:autoSpaceDN/>
              <w:adjustRightInd/>
              <w:snapToGrid/>
              <w:spacing w:after="0"/>
              <w:ind w:firstLineChars="0" w:firstLine="400"/>
              <w:jc w:val="left"/>
              <w:rPr>
                <w:rFonts w:ascii="Times New Roman" w:hAnsi="Times New Roman"/>
                <w:i/>
                <w:sz w:val="20"/>
                <w:szCs w:val="20"/>
              </w:rPr>
            </w:pPr>
            <w:r w:rsidRPr="00146DFB">
              <w:rPr>
                <w:rFonts w:ascii="Times New Roman" w:hAnsi="Times New Roman"/>
                <w:i/>
                <w:sz w:val="20"/>
                <w:szCs w:val="20"/>
              </w:rPr>
              <w:t>Change in Section 6.2.1 of 38.214:</w:t>
            </w:r>
          </w:p>
          <w:p w:rsidR="00442C79" w:rsidRPr="00E425F2" w:rsidRDefault="00442C79" w:rsidP="00442C79">
            <w:pPr>
              <w:pStyle w:val="B1"/>
              <w:spacing w:after="0"/>
              <w:jc w:val="both"/>
            </w:pPr>
            <w:r>
              <w:rPr>
                <w:i/>
              </w:rPr>
              <w:t>“</w:t>
            </w:r>
            <w:r>
              <w:t>-</w:t>
            </w:r>
            <w:r>
              <w:tab/>
            </w:r>
            <w:r w:rsidRPr="00E425F2">
              <w:rPr>
                <w:i/>
              </w:rPr>
              <w:t>if the UE is configured with the higher layer parameter SRS-</w:t>
            </w:r>
            <w:proofErr w:type="spellStart"/>
            <w:r w:rsidRPr="00E425F2">
              <w:rPr>
                <w:i/>
              </w:rPr>
              <w:t>SpatialRelationInfo</w:t>
            </w:r>
            <w:proofErr w:type="spellEnd"/>
            <w:r w:rsidRPr="00E425F2">
              <w:rPr>
                <w:i/>
              </w:rPr>
              <w:t xml:space="preserve"> set to 'SSB/PBCH', the UE shall transmit the SRS resource with the same spatial domain transmission filter used for the reception of the SSB/PBCH, if the higher layer parameter SRS-</w:t>
            </w:r>
            <w:proofErr w:type="spellStart"/>
            <w:r w:rsidRPr="00E425F2">
              <w:rPr>
                <w:i/>
              </w:rPr>
              <w:t>SpatialRelationInfo</w:t>
            </w:r>
            <w:proofErr w:type="spellEnd"/>
            <w:r w:rsidRPr="00E425F2">
              <w:rPr>
                <w:i/>
              </w:rPr>
              <w:t xml:space="preserve"> is set to 'CSI-RS', the UE shall transmit the SRS resource with the same spatial domain transmission filter used for the reception of the periodic CSI-RS or of the semi-persistent CSI-RS, or of the</w:t>
            </w:r>
            <w:r>
              <w:rPr>
                <w:i/>
              </w:rPr>
              <w:t xml:space="preserve"> </w:t>
            </w:r>
            <w:r w:rsidRPr="00C932E3">
              <w:rPr>
                <w:b/>
                <w:i/>
                <w:color w:val="00B050"/>
              </w:rPr>
              <w:t>latest</w:t>
            </w:r>
            <w:r w:rsidRPr="00C932E3">
              <w:rPr>
                <w:i/>
                <w:color w:val="00B050"/>
              </w:rPr>
              <w:t xml:space="preserve"> </w:t>
            </w:r>
            <w:r w:rsidRPr="00E425F2">
              <w:rPr>
                <w:i/>
              </w:rPr>
              <w:t xml:space="preserve">aperiodic CSI-RS. If the </w:t>
            </w:r>
            <w:r w:rsidRPr="00E425F2">
              <w:rPr>
                <w:i/>
              </w:rPr>
              <w:lastRenderedPageBreak/>
              <w:t>higher layer parameter SRS-</w:t>
            </w:r>
            <w:proofErr w:type="spellStart"/>
            <w:r w:rsidRPr="00E425F2">
              <w:rPr>
                <w:i/>
              </w:rPr>
              <w:t>SpatialRelationInfo</w:t>
            </w:r>
            <w:proofErr w:type="spellEnd"/>
            <w:r w:rsidRPr="00E425F2">
              <w:rPr>
                <w:i/>
              </w:rPr>
              <w:t xml:space="preserve"> is set to 'SRS', the UE shall transmit the SRS resource with the same spatial domain transmission filter used for the transmission of the periodic SRS or of the semi-persistent SRS or of the aperiodic SRS.</w:t>
            </w:r>
            <w:r>
              <w:t xml:space="preserve"> “</w:t>
            </w:r>
          </w:p>
          <w:p w:rsidR="00442C79" w:rsidRDefault="00442C79" w:rsidP="00442C79">
            <w:pPr>
              <w:rPr>
                <w:b/>
                <w:i/>
              </w:rPr>
            </w:pPr>
          </w:p>
        </w:tc>
      </w:tr>
    </w:tbl>
    <w:p w:rsidR="00C31ED5" w:rsidRDefault="00C31ED5" w:rsidP="00C31ED5"/>
    <w:p w:rsidR="00C31ED5" w:rsidRPr="00DA201A" w:rsidRDefault="00F7446C" w:rsidP="00C31ED5">
      <w:pPr>
        <w:pStyle w:val="111Style2"/>
        <w:numPr>
          <w:ilvl w:val="0"/>
          <w:numId w:val="21"/>
        </w:numPr>
        <w:rPr>
          <w:rFonts w:eastAsia="ＭＳ 明朝"/>
        </w:rPr>
      </w:pPr>
      <w:r>
        <w:rPr>
          <w:rFonts w:eastAsia="ＭＳ 明朝" w:hint="eastAsia"/>
        </w:rPr>
        <w:t>Discussion point 10</w:t>
      </w:r>
      <w:r w:rsidR="00C31ED5">
        <w:rPr>
          <w:rFonts w:eastAsia="ＭＳ 明朝"/>
        </w:rPr>
        <w:t xml:space="preserve">:  </w:t>
      </w:r>
      <w:r w:rsidR="00C31ED5">
        <w:t xml:space="preserve">Correction for UE behavior in the guard period between SRS of antenna switching &amp; other UL  </w:t>
      </w:r>
      <w:r w:rsidR="003C6DCD">
        <w:t xml:space="preserve"> </w:t>
      </w:r>
      <w:r w:rsidR="00C31ED5" w:rsidRPr="007F2C99">
        <w:rPr>
          <w:color w:val="FFFFFF" w:themeColor="background1"/>
          <w:highlight w:val="magenta"/>
        </w:rPr>
        <w:t>Editori</w:t>
      </w:r>
      <w:r w:rsidR="00C31ED5" w:rsidRPr="00ED6FDF">
        <w:rPr>
          <w:color w:val="FFFFFF" w:themeColor="background1"/>
          <w:highlight w:val="magenta"/>
        </w:rPr>
        <w:t>a</w:t>
      </w:r>
      <w:r w:rsidR="00C31ED5" w:rsidRPr="00ED6FDF">
        <w:rPr>
          <w:rFonts w:eastAsia="ＭＳ 明朝" w:hint="eastAsia"/>
          <w:color w:val="FFFFFF" w:themeColor="background1"/>
          <w:highlight w:val="magenta"/>
        </w:rPr>
        <w:t>l</w:t>
      </w:r>
    </w:p>
    <w:p w:rsidR="00C31ED5" w:rsidRPr="003C6DCD" w:rsidRDefault="00C31ED5"/>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D051B6" w:rsidTr="00BB40E6">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2" w:author="作成者" w:date="2018-05-18T14:21:00Z">
              <w:r>
                <w:rPr>
                  <w:rFonts w:eastAsia="Malgun Gothic" w:hint="eastAsia"/>
                  <w:b w:val="0"/>
                  <w:lang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3" w:author="作成者" w:date="2018-05-18T14:21:00Z">
              <w:r>
                <w:rPr>
                  <w:rFonts w:eastAsia="Malgun Gothic"/>
                  <w:b w:val="0"/>
                  <w:lang w:val="en-GB" w:eastAsia="ko-KR"/>
                </w:rPr>
                <w:t>We agree to resolve this issue, but we think the solution below should be opposite, such that the collided GP (treated in the same priority as SRS) and the associated SRS should be dropped together, instead of dropping the collided “channel”. Note in the specification, it is already described that SRS is dropped when colliding with a channel, e.g., PRACH.</w:t>
              </w:r>
            </w:ins>
          </w:p>
        </w:tc>
      </w:tr>
      <w:tr w:rsidR="00785E7B" w:rsidTr="00BB40E6">
        <w:tc>
          <w:tcPr>
            <w:tcW w:w="2235" w:type="dxa"/>
          </w:tcPr>
          <w:p w:rsidR="00785E7B" w:rsidRDefault="00480F1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4" w:author="作成者" w:date="2018-05-18T10:39:00Z">
              <w:r>
                <w:rPr>
                  <w:b w:val="0"/>
                  <w:lang w:val="en-GB"/>
                </w:rPr>
                <w:t>Qualcomm</w:t>
              </w:r>
            </w:ins>
          </w:p>
        </w:tc>
        <w:tc>
          <w:tcPr>
            <w:tcW w:w="7935" w:type="dxa"/>
          </w:tcPr>
          <w:p w:rsidR="00853AE5" w:rsidRDefault="00853AE5"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55" w:author="作成者" w:date="2018-05-18T10:40:00Z">
              <w:r>
                <w:rPr>
                  <w:b w:val="0"/>
                  <w:lang w:val="en-GB"/>
                </w:rPr>
                <w:t xml:space="preserve">We understand LGE comment. </w:t>
              </w:r>
            </w:ins>
            <w:ins w:id="456" w:author="作成者" w:date="2018-05-18T10:39:00Z">
              <w:r w:rsidR="00480F12">
                <w:rPr>
                  <w:b w:val="0"/>
                  <w:lang w:val="en-GB"/>
                </w:rPr>
                <w:t>We are</w:t>
              </w:r>
            </w:ins>
            <w:ins w:id="457" w:author="作成者" w:date="2018-05-18T10:40:00Z">
              <w:r>
                <w:rPr>
                  <w:b w:val="0"/>
                  <w:lang w:val="en-GB"/>
                </w:rPr>
                <w:t xml:space="preserve"> also</w:t>
              </w:r>
            </w:ins>
            <w:ins w:id="458" w:author="作成者" w:date="2018-05-18T10:39:00Z">
              <w:r w:rsidR="00480F12">
                <w:rPr>
                  <w:b w:val="0"/>
                  <w:lang w:val="en-GB"/>
                </w:rPr>
                <w:t xml:space="preserve"> ok to treat the “gap” </w:t>
              </w:r>
            </w:ins>
            <w:ins w:id="459" w:author="作成者" w:date="2018-05-18T10:40:00Z">
              <w:r w:rsidR="00480F12">
                <w:rPr>
                  <w:b w:val="0"/>
                  <w:lang w:val="en-GB"/>
                </w:rPr>
                <w:t xml:space="preserve">between two SRS resources of a SRS resource set for antenna switching </w:t>
              </w:r>
            </w:ins>
            <w:ins w:id="460" w:author="作成者" w:date="2018-05-18T10:39:00Z">
              <w:r w:rsidR="00480F12">
                <w:rPr>
                  <w:b w:val="0"/>
                  <w:lang w:val="en-GB"/>
                </w:rPr>
                <w:t>as if it is consider</w:t>
              </w:r>
            </w:ins>
            <w:ins w:id="461" w:author="作成者" w:date="2018-05-18T10:40:00Z">
              <w:r>
                <w:rPr>
                  <w:b w:val="0"/>
                  <w:lang w:val="en-GB"/>
                </w:rPr>
                <w:t>ed for collision purpose</w:t>
              </w:r>
            </w:ins>
            <w:ins w:id="462" w:author="作成者" w:date="2018-05-18T10:39:00Z">
              <w:r w:rsidR="00480F12">
                <w:rPr>
                  <w:b w:val="0"/>
                  <w:lang w:val="en-GB"/>
                </w:rPr>
                <w:t xml:space="preserve"> an “SRS” symbol, and therefore apply the same prioritization rule as the one agreed for SRS with any </w:t>
              </w:r>
            </w:ins>
            <w:ins w:id="463" w:author="作成者" w:date="2018-05-18T10:40:00Z">
              <w:r w:rsidR="00480F12">
                <w:rPr>
                  <w:b w:val="0"/>
                  <w:lang w:val="en-GB"/>
                </w:rPr>
                <w:t>other channel</w:t>
              </w:r>
              <w:r>
                <w:rPr>
                  <w:b w:val="0"/>
                  <w:lang w:val="en-GB"/>
                </w:rPr>
                <w:t>.</w:t>
              </w:r>
            </w:ins>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TO @Ericsson, this is just for antenna switching, and obviously only for these cases that the SRS symbols of one SRS resource set (1T2R, 2T4R, 1T4R) are “back-to-back” with just the minimum gap. As we said before we are OK with LGE clarification that this “minimum gap” is considered as “SRS symbol” for the purpose of prioritization.</w:t>
            </w:r>
          </w:p>
        </w:tc>
      </w:tr>
      <w:tr w:rsidR="00B917FB" w:rsidTr="00BB40E6">
        <w:trPr>
          <w:ins w:id="464" w:author="作成者" w:date="2018-05-19T17:44:00Z"/>
        </w:trPr>
        <w:tc>
          <w:tcPr>
            <w:tcW w:w="2235" w:type="dxa"/>
          </w:tcPr>
          <w:p w:rsidR="00B917FB" w:rsidRDefault="00B917FB" w:rsidP="00BB40E6">
            <w:pPr>
              <w:pStyle w:val="Proposal"/>
              <w:widowControl/>
              <w:numPr>
                <w:ilvl w:val="0"/>
                <w:numId w:val="0"/>
              </w:numPr>
              <w:tabs>
                <w:tab w:val="left" w:pos="2744"/>
              </w:tabs>
              <w:overflowPunct w:val="0"/>
              <w:autoSpaceDE w:val="0"/>
              <w:autoSpaceDN w:val="0"/>
              <w:adjustRightInd w:val="0"/>
              <w:spacing w:after="120"/>
              <w:textAlignment w:val="baseline"/>
              <w:rPr>
                <w:ins w:id="465" w:author="作成者" w:date="2018-05-19T17:44:00Z"/>
                <w:b w:val="0"/>
                <w:lang w:val="en-GB"/>
              </w:rPr>
            </w:pPr>
            <w:ins w:id="466" w:author="作成者" w:date="2018-05-19T17:44:00Z">
              <w:r>
                <w:rPr>
                  <w:b w:val="0"/>
                  <w:lang w:val="en-GB"/>
                </w:rPr>
                <w:t>Ericsson</w:t>
              </w:r>
            </w:ins>
          </w:p>
        </w:tc>
        <w:tc>
          <w:tcPr>
            <w:tcW w:w="7935" w:type="dxa"/>
          </w:tcPr>
          <w:p w:rsidR="00B917FB" w:rsidRDefault="00B917FB" w:rsidP="00BB40E6">
            <w:pPr>
              <w:pStyle w:val="Proposal"/>
              <w:widowControl/>
              <w:numPr>
                <w:ilvl w:val="0"/>
                <w:numId w:val="0"/>
              </w:numPr>
              <w:tabs>
                <w:tab w:val="left" w:pos="2744"/>
              </w:tabs>
              <w:overflowPunct w:val="0"/>
              <w:autoSpaceDE w:val="0"/>
              <w:autoSpaceDN w:val="0"/>
              <w:adjustRightInd w:val="0"/>
              <w:spacing w:after="120"/>
              <w:textAlignment w:val="baseline"/>
              <w:rPr>
                <w:ins w:id="467" w:author="作成者" w:date="2018-05-19T17:44:00Z"/>
                <w:b w:val="0"/>
                <w:lang w:val="en-GB"/>
              </w:rPr>
            </w:pPr>
            <w:ins w:id="468" w:author="作成者" w:date="2018-05-19T17:44:00Z">
              <w:r>
                <w:rPr>
                  <w:b w:val="0"/>
                  <w:lang w:val="en-GB"/>
                </w:rPr>
                <w:t xml:space="preserve">This seems overly restrictive. </w:t>
              </w:r>
            </w:ins>
            <w:ins w:id="469" w:author="作成者" w:date="2018-05-19T17:46:00Z">
              <w:r>
                <w:rPr>
                  <w:b w:val="0"/>
                  <w:lang w:val="en-GB"/>
                </w:rPr>
                <w:t xml:space="preserve">What if the </w:t>
              </w:r>
              <w:proofErr w:type="spellStart"/>
              <w:r>
                <w:rPr>
                  <w:b w:val="0"/>
                  <w:lang w:val="en-GB"/>
                </w:rPr>
                <w:t>gNB</w:t>
              </w:r>
              <w:proofErr w:type="spellEnd"/>
              <w:r>
                <w:rPr>
                  <w:b w:val="0"/>
                  <w:lang w:val="en-GB"/>
                </w:rPr>
                <w:t xml:space="preserve"> intentionally sets up a TDM pattern between SRS and other </w:t>
              </w:r>
            </w:ins>
            <w:ins w:id="470" w:author="作成者" w:date="2018-05-19T17:47:00Z">
              <w:r>
                <w:rPr>
                  <w:b w:val="0"/>
                  <w:lang w:val="en-GB"/>
                </w:rPr>
                <w:t xml:space="preserve">SRSs or channels on </w:t>
              </w:r>
            </w:ins>
            <w:ins w:id="471" w:author="作成者" w:date="2018-05-19T17:48:00Z">
              <w:r w:rsidR="00452737">
                <w:rPr>
                  <w:b w:val="0"/>
                  <w:lang w:val="en-GB"/>
                </w:rPr>
                <w:t xml:space="preserve">the same or </w:t>
              </w:r>
            </w:ins>
            <w:ins w:id="472" w:author="作成者" w:date="2018-05-19T17:47:00Z">
              <w:r>
                <w:rPr>
                  <w:b w:val="0"/>
                  <w:lang w:val="en-GB"/>
                </w:rPr>
                <w:t>different CCs. Is it only antenna switching we’re talking about here, or guard periods in general?</w:t>
              </w:r>
            </w:ins>
          </w:p>
        </w:tc>
      </w:tr>
      <w:tr w:rsidR="00D30B23" w:rsidTr="00BB40E6">
        <w:trPr>
          <w:ins w:id="473" w:author="作成者" w:date="2018-05-20T17:07:00Z"/>
        </w:trPr>
        <w:tc>
          <w:tcPr>
            <w:tcW w:w="2235" w:type="dxa"/>
          </w:tcPr>
          <w:p w:rsidR="00D30B23" w:rsidRPr="0078469B" w:rsidRDefault="00D30B23" w:rsidP="00BB40E6">
            <w:pPr>
              <w:pStyle w:val="Proposal"/>
              <w:widowControl/>
              <w:numPr>
                <w:ilvl w:val="0"/>
                <w:numId w:val="0"/>
              </w:numPr>
              <w:tabs>
                <w:tab w:val="left" w:pos="2744"/>
              </w:tabs>
              <w:overflowPunct w:val="0"/>
              <w:autoSpaceDE w:val="0"/>
              <w:autoSpaceDN w:val="0"/>
              <w:adjustRightInd w:val="0"/>
              <w:spacing w:after="120"/>
              <w:textAlignment w:val="baseline"/>
              <w:rPr>
                <w:ins w:id="474" w:author="作成者" w:date="2018-05-20T17:07:00Z"/>
                <w:rFonts w:eastAsiaTheme="minorEastAsia"/>
                <w:b w:val="0"/>
                <w:lang w:val="en-GB" w:eastAsia="zh-CN"/>
                <w:rPrChange w:id="475" w:author="作成者" w:date="2018-05-20T17:07:00Z">
                  <w:rPr>
                    <w:ins w:id="476" w:author="作成者" w:date="2018-05-20T17:07:00Z"/>
                    <w:b w:val="0"/>
                    <w:lang w:val="en-GB"/>
                  </w:rPr>
                </w:rPrChange>
              </w:rPr>
            </w:pPr>
            <w:ins w:id="477" w:author="作成者" w:date="2018-05-20T17:07:00Z">
              <w:r>
                <w:rPr>
                  <w:rFonts w:eastAsiaTheme="minorEastAsia" w:hint="eastAsia"/>
                  <w:b w:val="0"/>
                  <w:lang w:val="en-GB" w:eastAsia="zh-CN"/>
                </w:rPr>
                <w:t>CATT</w:t>
              </w:r>
            </w:ins>
          </w:p>
        </w:tc>
        <w:tc>
          <w:tcPr>
            <w:tcW w:w="7935" w:type="dxa"/>
          </w:tcPr>
          <w:p w:rsidR="00D30B23" w:rsidRPr="0078469B" w:rsidRDefault="00D30B23" w:rsidP="00BB40E6">
            <w:pPr>
              <w:pStyle w:val="Proposal"/>
              <w:widowControl/>
              <w:numPr>
                <w:ilvl w:val="0"/>
                <w:numId w:val="0"/>
              </w:numPr>
              <w:tabs>
                <w:tab w:val="left" w:pos="2744"/>
              </w:tabs>
              <w:overflowPunct w:val="0"/>
              <w:autoSpaceDE w:val="0"/>
              <w:autoSpaceDN w:val="0"/>
              <w:adjustRightInd w:val="0"/>
              <w:spacing w:after="120"/>
              <w:textAlignment w:val="baseline"/>
              <w:rPr>
                <w:ins w:id="478" w:author="作成者" w:date="2018-05-20T17:07:00Z"/>
                <w:rFonts w:eastAsiaTheme="minorEastAsia"/>
                <w:b w:val="0"/>
                <w:lang w:val="en-GB" w:eastAsia="zh-CN"/>
                <w:rPrChange w:id="479" w:author="作成者" w:date="2018-05-20T17:07:00Z">
                  <w:rPr>
                    <w:ins w:id="480" w:author="作成者" w:date="2018-05-20T17:07:00Z"/>
                    <w:b w:val="0"/>
                    <w:lang w:val="en-GB"/>
                  </w:rPr>
                </w:rPrChange>
              </w:rPr>
            </w:pPr>
            <w:ins w:id="481" w:author="作成者" w:date="2018-05-20T17:07:00Z">
              <w:r>
                <w:rPr>
                  <w:rFonts w:eastAsiaTheme="minorEastAsia"/>
                  <w:b w:val="0"/>
                  <w:lang w:val="en-GB" w:eastAsia="zh-CN"/>
                </w:rPr>
                <w:t>I</w:t>
              </w:r>
              <w:r>
                <w:rPr>
                  <w:rFonts w:eastAsiaTheme="minorEastAsia" w:hint="eastAsia"/>
                  <w:b w:val="0"/>
                  <w:lang w:val="en-GB" w:eastAsia="zh-CN"/>
                </w:rPr>
                <w:t xml:space="preserve">n our understanding GP is meant for antenna switching, in this case SRS transmission symbols and GP are taken one UL channel for </w:t>
              </w:r>
            </w:ins>
            <w:ins w:id="482" w:author="作成者" w:date="2018-05-20T17:09:00Z">
              <w:r>
                <w:rPr>
                  <w:rFonts w:eastAsiaTheme="minorEastAsia"/>
                  <w:b w:val="0"/>
                  <w:lang w:val="en-GB" w:eastAsia="zh-CN"/>
                </w:rPr>
                <w:t>determining</w:t>
              </w:r>
            </w:ins>
            <w:ins w:id="483" w:author="作成者" w:date="2018-05-20T17:07:00Z">
              <w:r>
                <w:rPr>
                  <w:rFonts w:eastAsiaTheme="minorEastAsia" w:hint="eastAsia"/>
                  <w:b w:val="0"/>
                  <w:lang w:val="en-GB" w:eastAsia="zh-CN"/>
                </w:rPr>
                <w:t xml:space="preserve"> </w:t>
              </w:r>
            </w:ins>
            <w:ins w:id="484" w:author="作成者" w:date="2018-05-20T17:09:00Z">
              <w:r>
                <w:rPr>
                  <w:rFonts w:eastAsiaTheme="minorEastAsia" w:hint="eastAsia"/>
                  <w:b w:val="0"/>
                  <w:lang w:val="en-GB" w:eastAsia="zh-CN"/>
                </w:rPr>
                <w:t xml:space="preserve">priority against other UL channels. </w:t>
              </w:r>
              <w:r>
                <w:rPr>
                  <w:rFonts w:eastAsiaTheme="minorEastAsia"/>
                  <w:b w:val="0"/>
                  <w:lang w:val="en-GB" w:eastAsia="zh-CN"/>
                </w:rPr>
                <w:t>I</w:t>
              </w:r>
              <w:r>
                <w:rPr>
                  <w:rFonts w:eastAsiaTheme="minorEastAsia" w:hint="eastAsia"/>
                  <w:b w:val="0"/>
                  <w:lang w:val="en-GB" w:eastAsia="zh-CN"/>
                </w:rPr>
                <w:t>n this sense, we are fine with LG</w:t>
              </w:r>
              <w:r>
                <w:rPr>
                  <w:rFonts w:eastAsiaTheme="minorEastAsia"/>
                  <w:b w:val="0"/>
                  <w:lang w:val="en-GB" w:eastAsia="zh-CN"/>
                </w:rPr>
                <w:t>’</w:t>
              </w:r>
              <w:r>
                <w:rPr>
                  <w:rFonts w:eastAsiaTheme="minorEastAsia" w:hint="eastAsia"/>
                  <w:b w:val="0"/>
                  <w:lang w:val="en-GB" w:eastAsia="zh-CN"/>
                </w:rPr>
                <w:t>s proposal, maybe it  can be reworded.</w:t>
              </w:r>
            </w:ins>
          </w:p>
        </w:tc>
      </w:tr>
      <w:tr w:rsidR="00D55A38" w:rsidTr="00BB40E6">
        <w:tc>
          <w:tcPr>
            <w:tcW w:w="22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Overall, we agree with the principle that the GP is considered as a SRS symbol. In this case, new proposals/wording are required to interpret the GP during the collision handling.  </w:t>
            </w:r>
          </w:p>
        </w:tc>
      </w:tr>
    </w:tbl>
    <w:p w:rsidR="00785E7B" w:rsidRDefault="00785E7B" w:rsidP="00785E7B"/>
    <w:p w:rsidR="00785E7B" w:rsidRDefault="00785E7B">
      <w:r>
        <w:br/>
      </w:r>
    </w:p>
    <w:p w:rsidR="00C31ED5" w:rsidRDefault="00C31ED5">
      <w:r>
        <w:rPr>
          <w:rFonts w:hint="eastAsia"/>
        </w:rPr>
        <w:t>Qualcomm</w:t>
      </w:r>
    </w:p>
    <w:p w:rsidR="00C31ED5" w:rsidRPr="009D6FF0" w:rsidRDefault="00C31ED5" w:rsidP="00C31ED5">
      <w:pPr>
        <w:rPr>
          <w:b/>
          <w:i/>
        </w:rPr>
      </w:pPr>
      <w:r w:rsidRPr="009D6FF0">
        <w:rPr>
          <w:b/>
          <w:i/>
        </w:rPr>
        <w:t xml:space="preserve">Proposal </w:t>
      </w:r>
      <w:r>
        <w:rPr>
          <w:b/>
          <w:i/>
        </w:rPr>
        <w:t>9</w:t>
      </w:r>
      <w:r w:rsidRPr="009D6FF0">
        <w:rPr>
          <w:b/>
          <w:i/>
        </w:rPr>
        <w:t xml:space="preserve">: </w:t>
      </w:r>
      <w:r w:rsidRPr="00A053AE">
        <w:rPr>
          <w:i/>
        </w:rPr>
        <w:t>Clarify in Section 6.2.1.2 of 38.214 that during “the guard period where the UE does not transmit any other signal”, if the UE is configured to transmit any other UL channel in any CC during this guard period, this channel’s transmission is dropped.</w:t>
      </w:r>
      <w:r>
        <w:rPr>
          <w:b/>
          <w:i/>
        </w:rPr>
        <w:t xml:space="preserve"> </w:t>
      </w:r>
    </w:p>
    <w:p w:rsidR="00C31ED5" w:rsidRPr="00C31ED5" w:rsidRDefault="00C31ED5"/>
    <w:p w:rsidR="0007029B" w:rsidRDefault="0007029B"/>
    <w:p w:rsidR="00935035" w:rsidRPr="00DA201A" w:rsidRDefault="00F7446C" w:rsidP="0092421F">
      <w:pPr>
        <w:pStyle w:val="111Style2"/>
        <w:numPr>
          <w:ilvl w:val="0"/>
          <w:numId w:val="21"/>
        </w:numPr>
        <w:rPr>
          <w:rFonts w:eastAsia="ＭＳ 明朝"/>
        </w:rPr>
      </w:pPr>
      <w:r>
        <w:rPr>
          <w:rFonts w:eastAsia="ＭＳ 明朝" w:hint="eastAsia"/>
        </w:rPr>
        <w:t>Discussion point 11</w:t>
      </w:r>
      <w:r w:rsidR="00935035">
        <w:rPr>
          <w:rFonts w:eastAsia="ＭＳ 明朝"/>
        </w:rPr>
        <w:t xml:space="preserve">:  </w:t>
      </w:r>
      <w:r w:rsidR="00935035">
        <w:t xml:space="preserve">Correction for UE antenna switching </w:t>
      </w:r>
      <w:r w:rsidR="00935035" w:rsidRPr="007F2C99">
        <w:rPr>
          <w:color w:val="FFFFFF" w:themeColor="background1"/>
          <w:highlight w:val="magenta"/>
        </w:rPr>
        <w:t>Editori</w:t>
      </w:r>
      <w:r w:rsidR="00935035" w:rsidRPr="00ED6FDF">
        <w:rPr>
          <w:color w:val="FFFFFF" w:themeColor="background1"/>
          <w:highlight w:val="magenta"/>
        </w:rPr>
        <w:t>a</w:t>
      </w:r>
      <w:r w:rsidR="00935035" w:rsidRPr="00ED6FDF">
        <w:rPr>
          <w:rFonts w:eastAsia="ＭＳ 明朝" w:hint="eastAsia"/>
          <w:color w:val="FFFFFF" w:themeColor="background1"/>
          <w:highlight w:val="magenta"/>
        </w:rPr>
        <w:t>l</w:t>
      </w:r>
    </w:p>
    <w:p w:rsidR="0007029B" w:rsidRDefault="0007029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85" w:author="作成者" w:date="2018-05-19T17:49:00Z">
              <w:r>
                <w:rPr>
                  <w:b w:val="0"/>
                  <w:lang w:val="en-GB"/>
                </w:rPr>
                <w:t>Ericsson</w:t>
              </w:r>
            </w:ins>
          </w:p>
        </w:tc>
        <w:tc>
          <w:tcPr>
            <w:tcW w:w="7935" w:type="dxa"/>
          </w:tcPr>
          <w:p w:rsidR="00785E7B"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86" w:author="作成者" w:date="2018-05-19T17:51:00Z"/>
                <w:b w:val="0"/>
                <w:lang w:val="en-GB"/>
              </w:rPr>
            </w:pPr>
            <w:ins w:id="487" w:author="作成者" w:date="2018-05-19T17:52:00Z">
              <w:r>
                <w:rPr>
                  <w:b w:val="0"/>
                  <w:lang w:val="en-GB"/>
                </w:rPr>
                <w:t>It seems as though</w:t>
              </w:r>
            </w:ins>
            <w:ins w:id="488" w:author="作成者" w:date="2018-05-19T17:49:00Z">
              <w:r>
                <w:rPr>
                  <w:b w:val="0"/>
                  <w:lang w:val="en-GB"/>
                </w:rPr>
                <w:t xml:space="preserve"> </w:t>
              </w:r>
            </w:ins>
            <w:ins w:id="489" w:author="作成者" w:date="2018-05-19T17:53:00Z">
              <w:r>
                <w:rPr>
                  <w:b w:val="0"/>
                  <w:lang w:val="en-GB"/>
                </w:rPr>
                <w:t xml:space="preserve">at least part of </w:t>
              </w:r>
            </w:ins>
            <w:ins w:id="490" w:author="作成者" w:date="2018-05-19T17:49:00Z">
              <w:r>
                <w:rPr>
                  <w:b w:val="0"/>
                  <w:lang w:val="en-GB"/>
                </w:rPr>
                <w:t xml:space="preserve">this </w:t>
              </w:r>
            </w:ins>
            <w:ins w:id="491" w:author="作成者" w:date="2018-05-19T17:50:00Z">
              <w:r>
                <w:rPr>
                  <w:b w:val="0"/>
                  <w:lang w:val="en-GB"/>
                </w:rPr>
                <w:t xml:space="preserve">TP belongs in the 1 DCI vs. 2 DCI issue in Discussion Point </w:t>
              </w:r>
            </w:ins>
            <w:ins w:id="492" w:author="作成者" w:date="2018-05-19T17:51:00Z">
              <w:r>
                <w:rPr>
                  <w:b w:val="0"/>
                  <w:lang w:val="en-GB"/>
                </w:rPr>
                <w:t>1-1</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93" w:author="作成者" w:date="2018-05-19T17:54:00Z"/>
                <w:b w:val="0"/>
                <w:lang w:val="en-GB"/>
              </w:rPr>
            </w:pPr>
            <w:ins w:id="494" w:author="作成者" w:date="2018-05-19T17:53:00Z">
              <w:r>
                <w:rPr>
                  <w:b w:val="0"/>
                  <w:lang w:val="en-GB"/>
                </w:rPr>
                <w:t xml:space="preserve">We question the other part of this TP that suggests removing the following </w:t>
              </w:r>
            </w:ins>
            <w:ins w:id="495" w:author="作成者" w:date="2018-05-19T17:52:00Z">
              <w:r>
                <w:rPr>
                  <w:b w:val="0"/>
                  <w:lang w:val="en-GB"/>
                </w:rPr>
                <w:t>text</w:t>
              </w:r>
            </w:ins>
            <w:ins w:id="496" w:author="作成者" w:date="2018-05-19T17:53:00Z">
              <w:r>
                <w:rPr>
                  <w:b w:val="0"/>
                  <w:lang w:val="en-GB"/>
                </w:rPr>
                <w:t>:</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ins w:id="497" w:author="作成者" w:date="2018-05-19T17:53:00Z"/>
                <w:b w:val="0"/>
                <w:lang w:val="en-GB"/>
              </w:rPr>
            </w:pPr>
            <w:ins w:id="498" w:author="作成者" w:date="2018-05-19T17:52:00Z">
              <w:r>
                <w:rPr>
                  <w:b w:val="0"/>
                  <w:lang w:val="en-GB"/>
                </w:rPr>
                <w:t>“</w:t>
              </w:r>
              <w:r w:rsidRPr="00D33A49">
                <w:rPr>
                  <w:iCs/>
                  <w:strike/>
                  <w:color w:val="FF0000"/>
                </w:rPr>
                <w:t>the SRS port of each SRS resource is associated with a different UE antenna port</w:t>
              </w:r>
              <w:r>
                <w:rPr>
                  <w:b w:val="0"/>
                  <w:lang w:val="en-GB"/>
                </w:rPr>
                <w:t xml:space="preserve">” </w:t>
              </w:r>
            </w:ins>
          </w:p>
          <w:p w:rsidR="00452737" w:rsidRDefault="00452737"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499" w:author="作成者" w:date="2018-05-19T17:54:00Z">
              <w:r>
                <w:rPr>
                  <w:b w:val="0"/>
                  <w:lang w:val="en-GB"/>
                </w:rPr>
                <w:t>Similar text appears in the other bullet points for 1T2R, 2T4R, etc. What is the specific problem with this text?</w:t>
              </w:r>
            </w:ins>
          </w:p>
        </w:tc>
      </w:tr>
      <w:tr w:rsidR="00785E7B" w:rsidTr="00BB40E6">
        <w:tc>
          <w:tcPr>
            <w:tcW w:w="2235" w:type="dxa"/>
          </w:tcPr>
          <w:p w:rsidR="00785E7B" w:rsidRPr="0078469B" w:rsidRDefault="006C04C4"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0" w:author="作成者" w:date="2018-05-20T17:12:00Z">
                  <w:rPr>
                    <w:b w:val="0"/>
                    <w:lang w:val="en-GB"/>
                  </w:rPr>
                </w:rPrChange>
              </w:rPr>
            </w:pPr>
            <w:ins w:id="501" w:author="作成者" w:date="2018-05-20T17:12:00Z">
              <w:r>
                <w:rPr>
                  <w:rFonts w:eastAsiaTheme="minorEastAsia" w:hint="eastAsia"/>
                  <w:b w:val="0"/>
                  <w:lang w:val="en-GB" w:eastAsia="zh-CN"/>
                </w:rPr>
                <w:t>CATT</w:t>
              </w:r>
            </w:ins>
          </w:p>
        </w:tc>
        <w:tc>
          <w:tcPr>
            <w:tcW w:w="7935" w:type="dxa"/>
          </w:tcPr>
          <w:p w:rsidR="00785E7B" w:rsidRPr="0078469B" w:rsidRDefault="006C04C4"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2" w:author="作成者" w:date="2018-05-20T17:12:00Z">
                  <w:rPr>
                    <w:b w:val="0"/>
                    <w:lang w:val="en-GB"/>
                  </w:rPr>
                </w:rPrChange>
              </w:rPr>
            </w:pPr>
            <w:ins w:id="503" w:author="作成者" w:date="2018-05-20T17:12:00Z">
              <w:r>
                <w:rPr>
                  <w:rFonts w:eastAsiaTheme="minorEastAsia"/>
                  <w:b w:val="0"/>
                  <w:lang w:val="en-GB" w:eastAsia="zh-CN"/>
                </w:rPr>
                <w:t>S</w:t>
              </w:r>
              <w:r>
                <w:rPr>
                  <w:rFonts w:eastAsiaTheme="minorEastAsia" w:hint="eastAsia"/>
                  <w:b w:val="0"/>
                  <w:lang w:val="en-GB" w:eastAsia="zh-CN"/>
                </w:rPr>
                <w:t xml:space="preserve">ome </w:t>
              </w:r>
              <w:r>
                <w:rPr>
                  <w:rFonts w:eastAsiaTheme="minorEastAsia"/>
                  <w:b w:val="0"/>
                  <w:lang w:val="en-GB" w:eastAsia="zh-CN"/>
                </w:rPr>
                <w:t>clarification</w:t>
              </w:r>
              <w:r>
                <w:rPr>
                  <w:rFonts w:eastAsiaTheme="minorEastAsia" w:hint="eastAsia"/>
                  <w:b w:val="0"/>
                  <w:lang w:val="en-GB" w:eastAsia="zh-CN"/>
                </w:rPr>
                <w:t xml:space="preserve"> could be beneficial, but issue 1-1 should be resolved first.</w:t>
              </w:r>
            </w:ins>
          </w:p>
        </w:tc>
      </w:tr>
    </w:tbl>
    <w:p w:rsidR="00785E7B" w:rsidRDefault="00785E7B" w:rsidP="00785E7B"/>
    <w:p w:rsidR="00785E7B" w:rsidRDefault="00785E7B"/>
    <w:p w:rsidR="00785E7B" w:rsidRPr="00935035" w:rsidRDefault="00785E7B"/>
    <w:p w:rsidR="0007029B" w:rsidRDefault="00935035">
      <w:r>
        <w:t>Nokia:</w:t>
      </w:r>
    </w:p>
    <w:p w:rsidR="00935035" w:rsidRPr="00D33A49" w:rsidRDefault="00935035" w:rsidP="00393A73">
      <w:pPr>
        <w:shd w:val="clear" w:color="auto" w:fill="FFFFFF"/>
        <w:spacing w:afterLines="50" w:after="156"/>
        <w:rPr>
          <w:rFonts w:ascii="Times New Roman" w:hAnsi="Times New Roman" w:cs="Times New Roman"/>
          <w:b/>
          <w:i/>
          <w:color w:val="000000"/>
        </w:rPr>
      </w:pPr>
      <w:r w:rsidRPr="00D33A49">
        <w:rPr>
          <w:rFonts w:ascii="Times New Roman" w:hAnsi="Times New Roman" w:cs="Times New Roman"/>
          <w:b/>
          <w:i/>
          <w:color w:val="000000"/>
        </w:rPr>
        <w:t>Proposal 2: It should be properly captured in TS 38.214 that UE antenna port index is not included in SRS resource configured with SRS-</w:t>
      </w:r>
      <w:proofErr w:type="spellStart"/>
      <w:r w:rsidRPr="00D33A49">
        <w:rPr>
          <w:rFonts w:ascii="Times New Roman" w:hAnsi="Times New Roman" w:cs="Times New Roman"/>
          <w:b/>
          <w:i/>
          <w:color w:val="000000"/>
        </w:rPr>
        <w:t>SetUse</w:t>
      </w:r>
      <w:proofErr w:type="spellEnd"/>
      <w:r w:rsidRPr="00D33A49">
        <w:rPr>
          <w:rFonts w:ascii="Times New Roman" w:hAnsi="Times New Roman" w:cs="Times New Roman"/>
          <w:b/>
          <w:i/>
          <w:color w:val="000000"/>
        </w:rPr>
        <w:t xml:space="preserve"> as ‘antenna switching’.</w:t>
      </w:r>
    </w:p>
    <w:tbl>
      <w:tblPr>
        <w:tblStyle w:val="aff1"/>
        <w:tblW w:w="0" w:type="auto"/>
        <w:tblLook w:val="04A0" w:firstRow="1" w:lastRow="0" w:firstColumn="1" w:lastColumn="0" w:noHBand="0" w:noVBand="1"/>
      </w:tblPr>
      <w:tblGrid>
        <w:gridCol w:w="9962"/>
      </w:tblGrid>
      <w:tr w:rsidR="00935035" w:rsidTr="00935035">
        <w:tc>
          <w:tcPr>
            <w:tcW w:w="9962" w:type="dxa"/>
          </w:tcPr>
          <w:p w:rsidR="00935035" w:rsidRPr="00D33A49" w:rsidRDefault="00935035" w:rsidP="00393A73">
            <w:pPr>
              <w:shd w:val="clear" w:color="auto" w:fill="FFFFFF"/>
              <w:spacing w:afterLines="50" w:after="156"/>
              <w:rPr>
                <w:rFonts w:ascii="Times New Roman" w:eastAsia="Malgun Gothic" w:hAnsi="Times New Roman" w:cs="Times New Roman"/>
                <w:szCs w:val="20"/>
              </w:rPr>
            </w:pPr>
          </w:p>
          <w:p w:rsidR="00935035" w:rsidRDefault="00935035" w:rsidP="00393A73">
            <w:pPr>
              <w:shd w:val="clear" w:color="auto" w:fill="FFFFFF"/>
              <w:spacing w:afterLines="50" w:after="156"/>
              <w:rPr>
                <w:rFonts w:ascii="Times New Roman" w:eastAsia="Malgun Gothic" w:hAnsi="Times New Roman" w:cs="Times New Roman"/>
                <w:szCs w:val="20"/>
              </w:rPr>
            </w:pPr>
            <w:r>
              <w:rPr>
                <w:rFonts w:ascii="Times New Roman" w:eastAsia="Malgun Gothic" w:hAnsi="Times New Roman" w:cs="Times New Roman"/>
                <w:szCs w:val="20"/>
              </w:rPr>
              <w:t>-----------------------------------------------</w:t>
            </w:r>
            <w:r>
              <w:rPr>
                <w:rFonts w:ascii="Times New Roman" w:eastAsia="Malgun Gothic" w:hAnsi="Times New Roman" w:cs="Times New Roman" w:hint="eastAsia"/>
                <w:szCs w:val="20"/>
              </w:rPr>
              <w:t>T</w:t>
            </w:r>
            <w:r>
              <w:rPr>
                <w:rFonts w:ascii="Times New Roman" w:eastAsia="Malgun Gothic" w:hAnsi="Times New Roman" w:cs="Times New Roman"/>
                <w:szCs w:val="20"/>
              </w:rPr>
              <w:t>ext proposal on 38.214------------------------------------------------------</w:t>
            </w:r>
          </w:p>
          <w:p w:rsidR="00935035" w:rsidRDefault="00935035" w:rsidP="00393A73">
            <w:pPr>
              <w:shd w:val="clear" w:color="auto" w:fill="FFFFFF"/>
              <w:spacing w:afterLines="50" w:after="156"/>
              <w:rPr>
                <w:rFonts w:ascii="Times New Roman" w:eastAsia="Malgun Gothic" w:hAnsi="Times New Roman" w:cs="Times New Roman"/>
                <w:szCs w:val="20"/>
              </w:rPr>
            </w:pPr>
          </w:p>
          <w:p w:rsidR="00935035" w:rsidRPr="0048482F" w:rsidRDefault="00935035" w:rsidP="00935035">
            <w:pPr>
              <w:pStyle w:val="4"/>
              <w:ind w:right="440"/>
              <w:jc w:val="left"/>
              <w:outlineLvl w:val="3"/>
              <w:rPr>
                <w:color w:val="000000"/>
              </w:rPr>
            </w:pPr>
            <w:r w:rsidRPr="0048482F">
              <w:rPr>
                <w:color w:val="000000"/>
              </w:rPr>
              <w:t>6.2.1.2</w:t>
            </w:r>
            <w:r w:rsidRPr="0048482F">
              <w:rPr>
                <w:color w:val="000000"/>
              </w:rPr>
              <w:tab/>
              <w:t>UE antenna switching</w:t>
            </w:r>
          </w:p>
          <w:p w:rsidR="00935035" w:rsidRPr="0048482F" w:rsidRDefault="00935035" w:rsidP="00935035">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935035" w:rsidRPr="0048482F" w:rsidRDefault="00935035" w:rsidP="00935035">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w:t>
            </w:r>
            <w:r w:rsidRPr="001F3E49">
              <w:t xml:space="preserve">, and where the SRS port of the second resource is associated with a </w:t>
            </w:r>
            <w:r>
              <w:t>different UE antenna port than the SRS port of the first resource</w:t>
            </w:r>
            <w:r w:rsidRPr="0048482F">
              <w:t xml:space="preserve"> or</w:t>
            </w:r>
          </w:p>
          <w:p w:rsidR="00935035" w:rsidRDefault="00935035" w:rsidP="00935035">
            <w:pPr>
              <w:pStyle w:val="B1"/>
              <w:rPr>
                <w:rFonts w:eastAsia="ＭＳ 明朝"/>
                <w:iCs/>
              </w:rPr>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w:t>
            </w:r>
            <w:r w:rsidRPr="001F3E49">
              <w:t>, and</w:t>
            </w:r>
            <w:r w:rsidRPr="0048482F">
              <w:t xml:space="preserve"> where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ＭＳ 明朝"/>
                <w:iCs/>
              </w:rPr>
              <w:tab/>
            </w:r>
          </w:p>
          <w:p w:rsidR="00935035" w:rsidRDefault="00935035" w:rsidP="00935035">
            <w:pPr>
              <w:pStyle w:val="B1"/>
            </w:pPr>
            <w:r>
              <w:rPr>
                <w:rFonts w:eastAsia="ＭＳ 明朝"/>
                <w:iCs/>
              </w:rPr>
              <w:t>-</w:t>
            </w:r>
            <w:r>
              <w:rPr>
                <w:rFonts w:eastAsia="ＭＳ 明朝"/>
                <w:iCs/>
              </w:rPr>
              <w:tab/>
            </w:r>
            <w:r w:rsidRPr="00BA30E8">
              <w:rPr>
                <w:rFonts w:eastAsia="ＭＳ 明朝"/>
                <w:iCs/>
              </w:rPr>
              <w:t xml:space="preserve">SRS resource set configured with higher layer parameter </w:t>
            </w:r>
            <w:proofErr w:type="spellStart"/>
            <w:r w:rsidRPr="00D33A49">
              <w:rPr>
                <w:rFonts w:eastAsia="ＭＳ 明朝"/>
                <w:i/>
                <w:iCs/>
              </w:rPr>
              <w:t>resourceType</w:t>
            </w:r>
            <w:proofErr w:type="spellEnd"/>
            <w:r w:rsidRPr="00BA30E8">
              <w:rPr>
                <w:rFonts w:eastAsia="ＭＳ 明朝"/>
                <w:iCs/>
              </w:rPr>
              <w:t xml:space="preserve"> </w:t>
            </w:r>
            <w:r>
              <w:rPr>
                <w:rFonts w:eastAsia="ＭＳ 明朝"/>
                <w:iCs/>
              </w:rPr>
              <w:t xml:space="preserve">in </w:t>
            </w:r>
            <w:r w:rsidRPr="00D33A49">
              <w:rPr>
                <w:rFonts w:eastAsia="ＭＳ 明朝"/>
                <w:i/>
                <w:iCs/>
              </w:rPr>
              <w:t>SRS-</w:t>
            </w:r>
            <w:proofErr w:type="spellStart"/>
            <w:r w:rsidRPr="00D33A49">
              <w:rPr>
                <w:rFonts w:eastAsia="ＭＳ 明朝"/>
                <w:i/>
                <w:iCs/>
              </w:rPr>
              <w:t>ResourceSet</w:t>
            </w:r>
            <w:proofErr w:type="spellEnd"/>
            <w:r>
              <w:rPr>
                <w:rFonts w:eastAsia="ＭＳ 明朝"/>
                <w:iCs/>
              </w:rPr>
              <w:t xml:space="preserve"> </w:t>
            </w:r>
            <w:r w:rsidRPr="00BA30E8">
              <w:rPr>
                <w:rFonts w:eastAsia="ＭＳ 明朝"/>
                <w:iCs/>
              </w:rPr>
              <w:t>set to ‘periodic’ or ‘semi-persistent’ with four SRS resources transmitted in different symbols, each SRS resource consisting of a single SRS port, and where the SRS port of each resource is associated with a different UE antenna port, or</w:t>
            </w:r>
          </w:p>
          <w:p w:rsidR="00935035" w:rsidRPr="007D29DE" w:rsidRDefault="00935035" w:rsidP="00935035">
            <w:pPr>
              <w:pStyle w:val="B1"/>
              <w:rPr>
                <w:color w:val="000000" w:themeColor="text1"/>
              </w:rPr>
            </w:pPr>
            <w:r>
              <w:rPr>
                <w:rFonts w:eastAsia="ＭＳ 明朝"/>
                <w:iCs/>
                <w:color w:val="000000" w:themeColor="text1"/>
              </w:rPr>
              <w:t>-</w:t>
            </w:r>
            <w:r>
              <w:rPr>
                <w:rFonts w:eastAsia="ＭＳ 明朝"/>
                <w:iCs/>
                <w:color w:val="000000" w:themeColor="text1"/>
              </w:rPr>
              <w:tab/>
              <w:t>t</w:t>
            </w:r>
            <w:r w:rsidRPr="007D29DE">
              <w:rPr>
                <w:rFonts w:eastAsia="ＭＳ 明朝"/>
                <w:iCs/>
                <w:color w:val="000000" w:themeColor="text1"/>
              </w:rPr>
              <w:t xml:space="preserve">wo SRS resource sets 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with a total of four SRS resources transmitted in </w:t>
            </w:r>
            <w:r w:rsidRPr="00D33A49">
              <w:rPr>
                <w:rFonts w:eastAsia="ＭＳ 明朝"/>
                <w:iCs/>
                <w:strike/>
                <w:color w:val="FF0000"/>
              </w:rPr>
              <w:t xml:space="preserve">different symbols of </w:t>
            </w:r>
            <w:r w:rsidRPr="007D29DE">
              <w:rPr>
                <w:rFonts w:eastAsia="ＭＳ 明朝"/>
                <w:iCs/>
                <w:color w:val="000000" w:themeColor="text1"/>
              </w:rPr>
              <w:t xml:space="preserve">two different slots, and where </w:t>
            </w:r>
            <w:r w:rsidRPr="00D33A49">
              <w:rPr>
                <w:rFonts w:eastAsia="ＭＳ 明朝"/>
                <w:iCs/>
                <w:color w:val="FF0000"/>
              </w:rPr>
              <w:t xml:space="preserve">configured with the same value of </w:t>
            </w:r>
            <w:proofErr w:type="spellStart"/>
            <w:r w:rsidRPr="00D33A49">
              <w:rPr>
                <w:i/>
                <w:color w:val="FF0000"/>
              </w:rPr>
              <w:t>aperiodicSRS-ResourceTrigger</w:t>
            </w:r>
            <w:proofErr w:type="spellEnd"/>
            <w:r w:rsidRPr="00D33A49">
              <w:rPr>
                <w:rFonts w:eastAsia="ＭＳ 明朝"/>
                <w:iCs/>
                <w:color w:val="FF0000"/>
              </w:rPr>
              <w:t xml:space="preserve"> </w:t>
            </w:r>
            <w:r w:rsidRPr="00D33A49">
              <w:rPr>
                <w:rFonts w:eastAsia="ＭＳ 明朝"/>
                <w:iCs/>
                <w:strike/>
                <w:color w:val="FF0000"/>
              </w:rPr>
              <w:t>the SRS port of each SRS resource is associated with a different UE antenna port</w:t>
            </w:r>
            <w:r w:rsidRPr="007D29DE">
              <w:rPr>
                <w:rFonts w:eastAsia="ＭＳ 明朝"/>
                <w:iCs/>
                <w:color w:val="000000" w:themeColor="text1"/>
              </w:rPr>
              <w:t xml:space="preserve">. The two sets are each configured with two </w:t>
            </w:r>
            <w:r w:rsidRPr="007D29DE">
              <w:rPr>
                <w:rFonts w:eastAsia="ＭＳ 明朝"/>
                <w:iCs/>
                <w:color w:val="000000" w:themeColor="text1"/>
              </w:rPr>
              <w:lastRenderedPageBreak/>
              <w:t xml:space="preserve">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Or, </w:t>
            </w:r>
          </w:p>
          <w:p w:rsidR="00935035" w:rsidRPr="007D29DE" w:rsidRDefault="00935035" w:rsidP="00935035">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t>SRS resource set with one SRS resource, where the number of SRS ports is equal to 1, 2, or 4</w:t>
            </w:r>
          </w:p>
          <w:p w:rsidR="00935035" w:rsidRPr="00935035" w:rsidRDefault="00935035" w:rsidP="00393A73">
            <w:pPr>
              <w:shd w:val="clear" w:color="auto" w:fill="FFFFFF"/>
              <w:spacing w:afterLines="50" w:after="156"/>
              <w:rPr>
                <w:rFonts w:ascii="Times New Roman" w:eastAsia="ＭＳ 明朝" w:hAnsi="Times New Roman" w:cs="Times New Roman"/>
                <w:szCs w:val="20"/>
              </w:rPr>
            </w:pPr>
            <w:r>
              <w:rPr>
                <w:rFonts w:ascii="Times New Roman" w:eastAsia="Malgun Gothic" w:hAnsi="Times New Roman" w:cs="Times New Roman"/>
                <w:szCs w:val="20"/>
              </w:rPr>
              <w:t>……</w:t>
            </w:r>
          </w:p>
        </w:tc>
      </w:tr>
    </w:tbl>
    <w:p w:rsidR="00935035" w:rsidRPr="00935035" w:rsidRDefault="00935035"/>
    <w:p w:rsidR="0007029B" w:rsidRDefault="0007029B" w:rsidP="0007029B"/>
    <w:p w:rsidR="0007029B" w:rsidRPr="00DA201A" w:rsidRDefault="00F7446C" w:rsidP="0092421F">
      <w:pPr>
        <w:pStyle w:val="111Style2"/>
        <w:numPr>
          <w:ilvl w:val="0"/>
          <w:numId w:val="21"/>
        </w:numPr>
        <w:rPr>
          <w:rFonts w:eastAsia="ＭＳ 明朝"/>
        </w:rPr>
      </w:pPr>
      <w:r>
        <w:rPr>
          <w:rFonts w:eastAsia="ＭＳ 明朝" w:hint="eastAsia"/>
        </w:rPr>
        <w:t>Discussion point 12</w:t>
      </w:r>
      <w:r w:rsidR="0007029B">
        <w:rPr>
          <w:rFonts w:eastAsia="ＭＳ 明朝"/>
        </w:rPr>
        <w:t xml:space="preserve">:  </w:t>
      </w:r>
      <w:r w:rsidR="0007029B">
        <w:t xml:space="preserve">Correction for SRS frequency hopping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3C6DCD" w:rsidRDefault="003C6DCD" w:rsidP="0007029B"/>
    <w:p w:rsidR="003C6DCD" w:rsidRDefault="003C6DCD" w:rsidP="003C6DCD"/>
    <w:p w:rsidR="003C6DCD" w:rsidRPr="0032238D" w:rsidRDefault="003C6DCD" w:rsidP="003C6DC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C6DCD" w:rsidTr="006D53D5">
        <w:tc>
          <w:tcPr>
            <w:tcW w:w="22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C6DCD" w:rsidTr="006D53D5">
        <w:tc>
          <w:tcPr>
            <w:tcW w:w="2235" w:type="dxa"/>
          </w:tcPr>
          <w:p w:rsidR="003C6DCD" w:rsidRDefault="006849A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4" w:author="作成者" w:date="2018-05-19T17:55:00Z">
              <w:r>
                <w:rPr>
                  <w:b w:val="0"/>
                  <w:lang w:val="en-GB"/>
                </w:rPr>
                <w:t>Ericsson</w:t>
              </w:r>
            </w:ins>
          </w:p>
        </w:tc>
        <w:tc>
          <w:tcPr>
            <w:tcW w:w="7935" w:type="dxa"/>
          </w:tcPr>
          <w:p w:rsidR="003C6DCD" w:rsidRDefault="006849A3"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05" w:author="作成者" w:date="2018-05-19T17:55:00Z">
              <w:r>
                <w:rPr>
                  <w:b w:val="0"/>
                  <w:lang w:val="en-GB"/>
                </w:rPr>
                <w:t>Support this proposal</w:t>
              </w:r>
            </w:ins>
          </w:p>
        </w:tc>
      </w:tr>
      <w:tr w:rsidR="003C6DCD" w:rsidTr="006D53D5">
        <w:tc>
          <w:tcPr>
            <w:tcW w:w="2235" w:type="dxa"/>
          </w:tcPr>
          <w:p w:rsidR="003C6DCD" w:rsidRPr="0078469B" w:rsidRDefault="0081526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6" w:author="作成者" w:date="2018-05-20T17:13:00Z">
                  <w:rPr>
                    <w:b w:val="0"/>
                    <w:lang w:val="en-GB"/>
                  </w:rPr>
                </w:rPrChange>
              </w:rPr>
            </w:pPr>
            <w:ins w:id="507" w:author="作成者" w:date="2018-05-20T17:13:00Z">
              <w:r>
                <w:rPr>
                  <w:rFonts w:eastAsiaTheme="minorEastAsia" w:hint="eastAsia"/>
                  <w:b w:val="0"/>
                  <w:lang w:val="en-GB" w:eastAsia="zh-CN"/>
                </w:rPr>
                <w:t>CATT</w:t>
              </w:r>
            </w:ins>
          </w:p>
        </w:tc>
        <w:tc>
          <w:tcPr>
            <w:tcW w:w="7935" w:type="dxa"/>
          </w:tcPr>
          <w:p w:rsidR="003C6DCD" w:rsidRPr="0078469B" w:rsidRDefault="00815260"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08" w:author="作成者" w:date="2018-05-20T17:13:00Z">
                  <w:rPr>
                    <w:b w:val="0"/>
                    <w:lang w:val="en-GB"/>
                  </w:rPr>
                </w:rPrChange>
              </w:rPr>
            </w:pPr>
            <w:ins w:id="509" w:author="作成者" w:date="2018-05-20T17:13:00Z">
              <w:r>
                <w:rPr>
                  <w:rFonts w:eastAsiaTheme="minorEastAsia" w:hint="eastAsia"/>
                  <w:b w:val="0"/>
                  <w:lang w:val="en-GB" w:eastAsia="zh-CN"/>
                </w:rPr>
                <w:t>OK</w:t>
              </w:r>
            </w:ins>
          </w:p>
        </w:tc>
      </w:tr>
      <w:tr w:rsidR="00E915E2" w:rsidTr="006D53D5">
        <w:trPr>
          <w:ins w:id="510" w:author="作成者" w:date="2018-05-20T19:15:00Z"/>
        </w:trPr>
        <w:tc>
          <w:tcPr>
            <w:tcW w:w="2235" w:type="dxa"/>
          </w:tcPr>
          <w:p w:rsidR="00E915E2" w:rsidRDefault="00E915E2" w:rsidP="006D53D5">
            <w:pPr>
              <w:pStyle w:val="Proposal"/>
              <w:widowControl/>
              <w:numPr>
                <w:ilvl w:val="0"/>
                <w:numId w:val="0"/>
              </w:numPr>
              <w:tabs>
                <w:tab w:val="left" w:pos="2744"/>
              </w:tabs>
              <w:overflowPunct w:val="0"/>
              <w:autoSpaceDE w:val="0"/>
              <w:autoSpaceDN w:val="0"/>
              <w:adjustRightInd w:val="0"/>
              <w:spacing w:after="120"/>
              <w:textAlignment w:val="baseline"/>
              <w:rPr>
                <w:ins w:id="511" w:author="作成者" w:date="2018-05-20T19:15:00Z"/>
                <w:rFonts w:eastAsiaTheme="minorEastAsia"/>
                <w:b w:val="0"/>
                <w:lang w:val="en-GB" w:eastAsia="zh-CN"/>
              </w:rPr>
            </w:pPr>
            <w:ins w:id="512" w:author="作成者" w:date="2018-05-20T19:15:00Z">
              <w:r>
                <w:rPr>
                  <w:rFonts w:eastAsia="Malgun Gothic" w:hint="eastAsia"/>
                  <w:b w:val="0"/>
                  <w:lang w:val="en-GB" w:eastAsia="ko-KR"/>
                </w:rPr>
                <w:t>Samsung</w:t>
              </w:r>
            </w:ins>
          </w:p>
        </w:tc>
        <w:tc>
          <w:tcPr>
            <w:tcW w:w="7935" w:type="dxa"/>
          </w:tcPr>
          <w:p w:rsidR="00E915E2" w:rsidRDefault="00E915E2" w:rsidP="006D53D5">
            <w:pPr>
              <w:pStyle w:val="Proposal"/>
              <w:widowControl/>
              <w:numPr>
                <w:ilvl w:val="0"/>
                <w:numId w:val="0"/>
              </w:numPr>
              <w:tabs>
                <w:tab w:val="left" w:pos="2744"/>
              </w:tabs>
              <w:overflowPunct w:val="0"/>
              <w:autoSpaceDE w:val="0"/>
              <w:autoSpaceDN w:val="0"/>
              <w:adjustRightInd w:val="0"/>
              <w:spacing w:after="120"/>
              <w:textAlignment w:val="baseline"/>
              <w:rPr>
                <w:ins w:id="513" w:author="作成者" w:date="2018-05-20T19:15:00Z"/>
                <w:rFonts w:eastAsiaTheme="minorEastAsia"/>
                <w:b w:val="0"/>
                <w:lang w:val="en-GB" w:eastAsia="zh-CN"/>
              </w:rPr>
            </w:pPr>
            <w:ins w:id="514" w:author="作成者" w:date="2018-05-20T19:15:00Z">
              <w:r>
                <w:rPr>
                  <w:rFonts w:eastAsia="Malgun Gothic" w:hint="eastAsia"/>
                  <w:b w:val="0"/>
                  <w:lang w:val="en-GB" w:eastAsia="ko-KR"/>
                </w:rPr>
                <w:t>OK this c</w:t>
              </w:r>
              <w:r w:rsidRPr="00393A73">
                <w:rPr>
                  <w:rFonts w:eastAsia="Malgun Gothic"/>
                  <w:b w:val="0"/>
                  <w:lang w:val="en-GB" w:eastAsia="ko-KR"/>
                </w:rPr>
                <w:t>larification</w:t>
              </w:r>
            </w:ins>
          </w:p>
        </w:tc>
      </w:tr>
    </w:tbl>
    <w:p w:rsidR="003C6DCD" w:rsidRDefault="003C6DCD" w:rsidP="003C6DCD"/>
    <w:p w:rsidR="003C6DCD" w:rsidRDefault="003C6DCD" w:rsidP="0007029B"/>
    <w:p w:rsidR="0007029B" w:rsidRPr="00DA201A" w:rsidRDefault="00C158E6" w:rsidP="0007029B">
      <w:r>
        <w:t>T</w:t>
      </w:r>
      <w:r>
        <w:rPr>
          <w:rFonts w:hint="eastAsia"/>
        </w:rPr>
        <w:t xml:space="preserve">o </w:t>
      </w:r>
      <w:r>
        <w:t xml:space="preserve">avoid </w:t>
      </w:r>
      <w:r w:rsidR="003C6DCD">
        <w:t>misunderstanding, when</w:t>
      </w:r>
      <w:r w:rsidRPr="00123C51">
        <w:rPr>
          <w:rFonts w:eastAsia="SimSun" w:hint="eastAsia"/>
          <w:lang w:val="fr-FR" w:eastAsia="zh-CN"/>
        </w:rPr>
        <w:t xml:space="preserve"> </w:t>
      </w:r>
      <w:r w:rsidRPr="007A65D1">
        <w:rPr>
          <w:position w:val="-16"/>
          <w:lang w:val="fi-FI"/>
        </w:rPr>
        <w:object w:dxaOrig="1020" w:dyaOrig="400">
          <v:shape id="_x0000_i1043" type="#_x0000_t75" style="width:47.4pt;height:19.6pt" o:ole="">
            <v:imagedata r:id="rId42" o:title=""/>
          </v:shape>
          <o:OLEObject Type="Embed" ProgID="Equation.3" ShapeID="_x0000_i1043" DrawAspect="Content" ObjectID="_1588583871" r:id="rId43"/>
        </w:object>
      </w:r>
      <w:r>
        <w:rPr>
          <w:rFonts w:eastAsia="SimSun" w:hint="eastAsia"/>
          <w:lang w:val="fi-FI" w:eastAsia="zh-CN"/>
        </w:rPr>
        <w:t xml:space="preserve">, </w:t>
      </w:r>
      <w:r>
        <w:rPr>
          <w:rFonts w:eastAsia="SimSun"/>
          <w:lang w:val="fi-FI" w:eastAsia="zh-CN"/>
        </w:rPr>
        <w:t>vivo prposes follwoing.</w:t>
      </w:r>
    </w:p>
    <w:p w:rsidR="00C74B38" w:rsidRDefault="00C74B38"/>
    <w:p w:rsidR="00785E7B" w:rsidRPr="0007029B" w:rsidRDefault="00785E7B"/>
    <w:p w:rsidR="00DA201A" w:rsidRDefault="00DA201A">
      <w:r>
        <w:t>Vivo</w:t>
      </w:r>
    </w:p>
    <w:p w:rsidR="00DA201A" w:rsidRPr="00BC7B56" w:rsidRDefault="00DA201A" w:rsidP="00393A73">
      <w:pPr>
        <w:pStyle w:val="af9"/>
        <w:spacing w:beforeLines="50" w:before="156" w:afterLines="50" w:after="156"/>
        <w:rPr>
          <w:rFonts w:eastAsia="SimSun"/>
          <w:b/>
          <w:i/>
          <w:lang w:eastAsia="zh-CN"/>
        </w:rPr>
      </w:pPr>
      <w:r w:rsidRPr="00BC7B56">
        <w:rPr>
          <w:rFonts w:eastAsia="SimSun" w:hint="eastAsia"/>
          <w:b/>
          <w:i/>
          <w:lang w:eastAsia="zh-CN"/>
        </w:rPr>
        <w:t xml:space="preserve">Proposal </w:t>
      </w:r>
      <w:r>
        <w:rPr>
          <w:rFonts w:eastAsia="SimSun" w:hint="eastAsia"/>
          <w:b/>
          <w:i/>
          <w:lang w:eastAsia="zh-CN"/>
        </w:rPr>
        <w:t>4</w:t>
      </w:r>
      <w:r w:rsidRPr="00BC7B56">
        <w:rPr>
          <w:rFonts w:eastAsia="SimSun" w:hint="eastAsia"/>
          <w:b/>
          <w:i/>
          <w:lang w:eastAsia="zh-CN"/>
        </w:rPr>
        <w:t>:</w:t>
      </w:r>
    </w:p>
    <w:p w:rsidR="00DA201A" w:rsidRDefault="00DA201A" w:rsidP="00393A73">
      <w:pPr>
        <w:pStyle w:val="af9"/>
        <w:numPr>
          <w:ilvl w:val="0"/>
          <w:numId w:val="14"/>
        </w:numPr>
        <w:spacing w:beforeLines="50" w:before="156" w:afterLines="50" w:after="156"/>
        <w:ind w:left="818"/>
        <w:rPr>
          <w:rFonts w:eastAsia="SimSun"/>
          <w:i/>
          <w:lang w:eastAsia="zh-CN"/>
        </w:rPr>
      </w:pPr>
      <w:r>
        <w:rPr>
          <w:rFonts w:eastAsia="SimSun" w:hint="eastAsia"/>
          <w:i/>
          <w:lang w:eastAsia="zh-CN"/>
        </w:rPr>
        <w:t>The following text change should be made for SRS frequency hopping</w:t>
      </w:r>
      <w:r w:rsidRPr="00A93F53">
        <w:rPr>
          <w:rFonts w:eastAsia="SimSun" w:hint="eastAsia"/>
          <w:i/>
          <w:lang w:eastAsia="zh-CN"/>
        </w:rPr>
        <w:t>.</w:t>
      </w:r>
    </w:p>
    <w:p w:rsidR="003C6DCD" w:rsidRDefault="003C6DCD" w:rsidP="00393A73">
      <w:pPr>
        <w:pStyle w:val="af9"/>
        <w:spacing w:beforeLines="50" w:before="156" w:afterLines="50" w:after="156"/>
        <w:rPr>
          <w:rFonts w:eastAsia="SimSun"/>
          <w:i/>
          <w:lang w:eastAsia="zh-CN"/>
        </w:rPr>
      </w:pPr>
    </w:p>
    <w:tbl>
      <w:tblPr>
        <w:tblStyle w:val="aff1"/>
        <w:tblW w:w="0" w:type="auto"/>
        <w:tblLook w:val="04A0" w:firstRow="1" w:lastRow="0" w:firstColumn="1" w:lastColumn="0" w:noHBand="0" w:noVBand="1"/>
      </w:tblPr>
      <w:tblGrid>
        <w:gridCol w:w="9962"/>
      </w:tblGrid>
      <w:tr w:rsidR="003C6DCD" w:rsidTr="003C6DCD">
        <w:tc>
          <w:tcPr>
            <w:tcW w:w="9962" w:type="dxa"/>
          </w:tcPr>
          <w:p w:rsidR="003C6DCD" w:rsidRPr="00123C51" w:rsidRDefault="003C6DCD" w:rsidP="003C6DCD">
            <w:pPr>
              <w:rPr>
                <w:rFonts w:eastAsia="SimSun"/>
                <w:lang w:eastAsia="zh-CN"/>
              </w:rPr>
            </w:pPr>
            <w:r w:rsidRPr="00A301B3">
              <w:rPr>
                <w:rFonts w:hint="eastAsia"/>
                <w:highlight w:val="yellow"/>
              </w:rPr>
              <w:t>--------------------------------</w:t>
            </w:r>
            <w:r w:rsidRPr="00950BA0">
              <w:rPr>
                <w:rFonts w:eastAsia="SimSun" w:hint="eastAsia"/>
                <w:highlight w:val="yellow"/>
                <w:lang w:eastAsia="zh-CN"/>
              </w:rPr>
              <w:t>------</w:t>
            </w:r>
            <w:r w:rsidRPr="00A301B3">
              <w:rPr>
                <w:rFonts w:hint="eastAsia"/>
                <w:highlight w:val="yellow"/>
              </w:rPr>
              <w:t>-----------------Start text proposal------------------------</w:t>
            </w:r>
            <w:r w:rsidRPr="00950BA0">
              <w:rPr>
                <w:rFonts w:eastAsia="SimSun" w:hint="eastAsia"/>
                <w:highlight w:val="yellow"/>
                <w:lang w:eastAsia="zh-CN"/>
              </w:rPr>
              <w:t>-----</w:t>
            </w:r>
            <w:r w:rsidRPr="00A301B3">
              <w:rPr>
                <w:rFonts w:hint="eastAsia"/>
                <w:highlight w:val="yellow"/>
              </w:rPr>
              <w:t>------------------------------</w:t>
            </w:r>
          </w:p>
          <w:p w:rsidR="003C6DCD" w:rsidRPr="00650BF8" w:rsidRDefault="003C6DCD" w:rsidP="003C6DCD">
            <w:pPr>
              <w:rPr>
                <w:rFonts w:eastAsia="SimSun"/>
                <w:b/>
                <w:lang w:eastAsia="zh-CN"/>
              </w:rPr>
            </w:pPr>
            <w:r>
              <w:rPr>
                <w:rFonts w:eastAsia="SimSun" w:hint="eastAsia"/>
                <w:b/>
              </w:rPr>
              <w:t>38.21</w:t>
            </w:r>
            <w:r>
              <w:rPr>
                <w:rFonts w:eastAsia="SimSun" w:hint="eastAsia"/>
                <w:b/>
                <w:lang w:eastAsia="zh-CN"/>
              </w:rPr>
              <w:t>1</w:t>
            </w:r>
            <w:r w:rsidRPr="00562109">
              <w:rPr>
                <w:rFonts w:eastAsia="SimSun" w:hint="eastAsia"/>
                <w:b/>
                <w:lang w:eastAsia="zh-CN"/>
              </w:rPr>
              <w:t xml:space="preserve"> </w:t>
            </w:r>
            <w:r>
              <w:rPr>
                <w:rFonts w:eastAsia="SimSun" w:hint="eastAsia"/>
                <w:b/>
              </w:rPr>
              <w:t>v15.0.</w:t>
            </w:r>
            <w:r>
              <w:rPr>
                <w:rFonts w:eastAsia="SimSun" w:hint="eastAsia"/>
                <w:b/>
                <w:lang w:eastAsia="zh-CN"/>
              </w:rPr>
              <w:t>0</w:t>
            </w:r>
          </w:p>
          <w:p w:rsidR="003C6DCD" w:rsidRPr="00EA1622" w:rsidRDefault="003C6DCD" w:rsidP="003C6DCD">
            <w:pPr>
              <w:rPr>
                <w:rFonts w:eastAsia="SimSun"/>
                <w:b/>
              </w:rPr>
            </w:pPr>
            <w:r w:rsidRPr="00EA1622">
              <w:rPr>
                <w:rFonts w:eastAsia="SimSun"/>
                <w:b/>
              </w:rPr>
              <w:t>6.4.1.4.3</w:t>
            </w:r>
            <w:r w:rsidRPr="00EA1622">
              <w:rPr>
                <w:rFonts w:eastAsia="SimSun"/>
                <w:b/>
              </w:rPr>
              <w:tab/>
              <w:t>Mapping to physical resources</w:t>
            </w:r>
          </w:p>
          <w:p w:rsidR="003C6DCD" w:rsidRDefault="003C6DCD" w:rsidP="003C6DCD">
            <w:r>
              <w:rPr>
                <w:iCs/>
              </w:rPr>
              <w:t xml:space="preserve">If </w:t>
            </w:r>
            <w:r w:rsidRPr="00212B75">
              <w:rPr>
                <w:rFonts w:eastAsia="ＭＳ 明朝" w:cs="Arial"/>
                <w:position w:val="-14"/>
                <w:lang w:val="pt-BR"/>
              </w:rPr>
              <w:object w:dxaOrig="980" w:dyaOrig="340">
                <v:shape id="_x0000_i1044" type="#_x0000_t75" style="width:48.75pt;height:17.75pt" o:ole="">
                  <v:imagedata r:id="rId44" o:title=""/>
                </v:shape>
                <o:OLEObject Type="Embed" ProgID="Equation.3" ShapeID="_x0000_i1044" DrawAspect="Content" ObjectID="_1588583872" r:id="rId45"/>
              </w:object>
            </w:r>
            <w:r>
              <w:rPr>
                <w:rFonts w:eastAsia="ＭＳ 明朝" w:cs="Arial"/>
                <w:lang w:val="pt-BR"/>
              </w:rPr>
              <w:t xml:space="preserve">, frequency hopping is enabled and </w:t>
            </w:r>
            <w:r>
              <w:t xml:space="preserve">the frequency position indices </w:t>
            </w:r>
            <w:r w:rsidRPr="00E7532B">
              <w:rPr>
                <w:position w:val="-10"/>
              </w:rPr>
              <w:object w:dxaOrig="260" w:dyaOrig="300">
                <v:shape id="_x0000_i1045" type="#_x0000_t75" style="width:12.75pt;height:15.05pt" o:ole="">
                  <v:imagedata r:id="rId46" o:title=""/>
                </v:shape>
                <o:OLEObject Type="Embed" ProgID="Equation.3" ShapeID="_x0000_i1045" DrawAspect="Content" ObjectID="_1588583873" r:id="rId47"/>
              </w:object>
            </w:r>
            <w:r>
              <w:t xml:space="preserve"> are defined by</w:t>
            </w:r>
          </w:p>
          <w:p w:rsidR="003C6DCD" w:rsidRDefault="003C6DCD" w:rsidP="003C6DCD">
            <w:pPr>
              <w:pStyle w:val="EQ"/>
              <w:ind w:left="1320" w:hanging="440"/>
              <w:jc w:val="center"/>
            </w:pPr>
            <w:r w:rsidRPr="00E7532B">
              <w:rPr>
                <w:position w:val="-28"/>
              </w:rPr>
              <w:object w:dxaOrig="4480" w:dyaOrig="660">
                <v:shape id="_x0000_i1046" type="#_x0000_t75" style="width:218.3pt;height:31.9pt" o:ole="">
                  <v:imagedata r:id="rId48" o:title=""/>
                </v:shape>
                <o:OLEObject Type="Embed" ProgID="Equation.3" ShapeID="_x0000_i1046" DrawAspect="Content" ObjectID="_1588583874" r:id="rId49"/>
              </w:object>
            </w:r>
          </w:p>
          <w:p w:rsidR="003C6DCD" w:rsidRPr="00123C51" w:rsidRDefault="003C6DCD" w:rsidP="003C6DCD">
            <w:pPr>
              <w:rPr>
                <w:rFonts w:eastAsia="SimSun" w:cs="Arial"/>
                <w:color w:val="FF0000"/>
                <w:lang w:val="pt-BR" w:eastAsia="zh-CN"/>
              </w:rPr>
            </w:pPr>
            <w:r w:rsidRPr="003544CA">
              <w:rPr>
                <w:rFonts w:eastAsia="SimSun" w:hint="eastAsia"/>
                <w:lang w:eastAsia="zh-CN"/>
              </w:rPr>
              <w:t>w</w:t>
            </w:r>
            <w:r w:rsidRPr="003544CA">
              <w:t>here</w:t>
            </w:r>
            <w:r w:rsidRPr="00123C51">
              <w:rPr>
                <w:rFonts w:eastAsia="SimSun" w:hint="eastAsia"/>
                <w:color w:val="FF0000"/>
                <w:lang w:eastAsia="zh-CN"/>
              </w:rPr>
              <w:t xml:space="preserve"> </w:t>
            </w:r>
            <w:r w:rsidRPr="00E50D0E">
              <w:rPr>
                <w:noProof/>
                <w:color w:val="FF0000"/>
                <w:position w:val="-10"/>
              </w:rPr>
              <w:drawing>
                <wp:inline distT="0" distB="0" distL="0" distR="0" wp14:anchorId="381F5A36" wp14:editId="25D4A82E">
                  <wp:extent cx="189865" cy="189865"/>
                  <wp:effectExtent l="0" t="0" r="635" b="63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E50D0E">
              <w:rPr>
                <w:color w:val="FF0000"/>
                <w:lang w:val="pt-BR"/>
              </w:rPr>
              <w:t> </w:t>
            </w:r>
            <w:r w:rsidRPr="00E50D0E">
              <w:rPr>
                <w:color w:val="FF0000"/>
                <w:lang w:val="en-GB"/>
              </w:rPr>
              <w:t>is given by Table 6.4.1.4.3-1</w:t>
            </w:r>
            <w:r w:rsidRPr="00123C51">
              <w:rPr>
                <w:rFonts w:eastAsia="SimSun" w:hint="eastAsia"/>
                <w:color w:val="FF0000"/>
                <w:lang w:val="en-GB" w:eastAsia="zh-CN"/>
              </w:rPr>
              <w:t>,</w:t>
            </w:r>
          </w:p>
          <w:p w:rsidR="003C6DCD" w:rsidRPr="00266638" w:rsidRDefault="003C6DCD" w:rsidP="003C6DCD">
            <w:pPr>
              <w:pStyle w:val="EQ"/>
              <w:ind w:left="1320" w:hanging="440"/>
              <w:jc w:val="center"/>
              <w:rPr>
                <w:rFonts w:eastAsia="ＭＳ 明朝"/>
                <w:lang w:eastAsia="ja-JP"/>
              </w:rPr>
            </w:pPr>
            <w:r w:rsidRPr="006E7FEA">
              <w:rPr>
                <w:position w:val="-54"/>
                <w:lang w:val="fi-FI"/>
              </w:rPr>
              <w:object w:dxaOrig="6740" w:dyaOrig="1180">
                <v:shape id="_x0000_i1047" type="#_x0000_t75" style="width:299.4pt;height:51.95pt" o:ole="">
                  <v:imagedata r:id="rId51" o:title=""/>
                </v:shape>
                <o:OLEObject Type="Embed" ProgID="Equation.3" ShapeID="_x0000_i1047" DrawAspect="Content" ObjectID="_1588583875" r:id="rId52"/>
              </w:object>
            </w:r>
          </w:p>
          <w:p w:rsidR="003C6DCD" w:rsidRPr="00123C51" w:rsidRDefault="003C6DCD" w:rsidP="003C6DCD">
            <w:pPr>
              <w:rPr>
                <w:rFonts w:eastAsia="SimSun"/>
                <w:lang w:eastAsia="zh-CN"/>
              </w:rPr>
            </w:pPr>
            <w:r>
              <w:t xml:space="preserve">and </w:t>
            </w:r>
            <w:r w:rsidRPr="003171DF">
              <w:t xml:space="preserve">where </w:t>
            </w:r>
            <w:r w:rsidRPr="007A65D1">
              <w:rPr>
                <w:position w:val="-16"/>
                <w:lang w:val="fi-FI"/>
              </w:rPr>
              <w:object w:dxaOrig="760" w:dyaOrig="360">
                <v:shape id="_x0000_i1048" type="#_x0000_t75" style="width:35.1pt;height:17.75pt" o:ole="">
                  <v:imagedata r:id="rId53" o:title=""/>
                </v:shape>
                <o:OLEObject Type="Embed" ProgID="Equation.3" ShapeID="_x0000_i1048" DrawAspect="Content" ObjectID="_1588583876" r:id="rId54"/>
              </w:object>
            </w:r>
            <w:r w:rsidRPr="003171DF">
              <w:t xml:space="preserve"> regardless of the</w:t>
            </w:r>
            <w:r>
              <w:t xml:space="preserve"> value of </w:t>
            </w:r>
            <w:r w:rsidRPr="006E7FEA">
              <w:rPr>
                <w:rFonts w:eastAsia="ＭＳ 明朝" w:cs="Arial"/>
                <w:position w:val="-10"/>
                <w:lang w:val="pt-BR"/>
              </w:rPr>
              <w:object w:dxaOrig="300" w:dyaOrig="300">
                <v:shape id="_x0000_i1049" type="#_x0000_t75" style="width:15.05pt;height:15.05pt" o:ole="">
                  <v:imagedata r:id="rId55" o:title=""/>
                </v:shape>
                <o:OLEObject Type="Embed" ProgID="Equation.3" ShapeID="_x0000_i1049" DrawAspect="Content" ObjectID="_1588583877" r:id="rId56"/>
              </w:object>
            </w:r>
            <w:r w:rsidRPr="00123C51">
              <w:rPr>
                <w:rFonts w:eastAsia="SimSun"/>
                <w:lang w:eastAsia="zh-CN"/>
              </w:rPr>
              <w:t>…</w:t>
            </w:r>
          </w:p>
          <w:p w:rsidR="003C6DCD" w:rsidRPr="00123C51" w:rsidRDefault="003C6DCD" w:rsidP="003C6DCD">
            <w:pPr>
              <w:rPr>
                <w:rFonts w:eastAsia="SimSun"/>
                <w:lang w:eastAsia="zh-CN"/>
              </w:rPr>
            </w:pPr>
          </w:p>
          <w:p w:rsidR="003C6DCD" w:rsidRPr="00CD3F65" w:rsidRDefault="003C6DCD" w:rsidP="003C6DCD">
            <w:pPr>
              <w:rPr>
                <w:rFonts w:eastAsia="SimSun"/>
                <w:lang w:eastAsia="zh-CN"/>
              </w:rPr>
            </w:pPr>
            <w:r w:rsidRPr="00A301B3">
              <w:rPr>
                <w:rFonts w:hint="eastAsia"/>
                <w:highlight w:val="yellow"/>
              </w:rPr>
              <w:lastRenderedPageBreak/>
              <w:t>---------------------------------------------</w:t>
            </w:r>
            <w:r w:rsidRPr="00950BA0">
              <w:rPr>
                <w:rFonts w:eastAsia="SimSun" w:hint="eastAsia"/>
                <w:highlight w:val="yellow"/>
                <w:lang w:eastAsia="zh-CN"/>
              </w:rPr>
              <w:t>-----</w:t>
            </w:r>
            <w:r w:rsidRPr="00A301B3">
              <w:rPr>
                <w:rFonts w:hint="eastAsia"/>
                <w:highlight w:val="yellow"/>
              </w:rPr>
              <w:t>------End text proposal-----------------------</w:t>
            </w:r>
            <w:r w:rsidRPr="00950BA0">
              <w:rPr>
                <w:rFonts w:eastAsia="SimSun" w:hint="eastAsia"/>
                <w:highlight w:val="yellow"/>
                <w:lang w:eastAsia="zh-CN"/>
              </w:rPr>
              <w:t>-----</w:t>
            </w:r>
            <w:r w:rsidRPr="00A301B3">
              <w:rPr>
                <w:rFonts w:hint="eastAsia"/>
                <w:highlight w:val="yellow"/>
              </w:rPr>
              <w:t>------------------------------</w:t>
            </w:r>
          </w:p>
          <w:p w:rsidR="003C6DCD" w:rsidRDefault="003C6DCD" w:rsidP="00393A73">
            <w:pPr>
              <w:pStyle w:val="af9"/>
              <w:spacing w:beforeLines="50" w:before="156" w:afterLines="50" w:after="156"/>
              <w:rPr>
                <w:rFonts w:eastAsia="SimSun"/>
                <w:i/>
                <w:lang w:eastAsia="zh-CN"/>
              </w:rPr>
            </w:pPr>
          </w:p>
        </w:tc>
      </w:tr>
    </w:tbl>
    <w:p w:rsidR="00DA201A" w:rsidRDefault="00DA201A"/>
    <w:p w:rsidR="00EB6EF0" w:rsidRDefault="00EB6EF0" w:rsidP="00EB6EF0"/>
    <w:p w:rsidR="00EB6EF0" w:rsidRPr="00DA201A" w:rsidRDefault="00F7446C" w:rsidP="0092421F">
      <w:pPr>
        <w:pStyle w:val="111Style2"/>
        <w:numPr>
          <w:ilvl w:val="0"/>
          <w:numId w:val="21"/>
        </w:numPr>
        <w:rPr>
          <w:rFonts w:eastAsia="ＭＳ 明朝"/>
        </w:rPr>
      </w:pPr>
      <w:r>
        <w:rPr>
          <w:rFonts w:eastAsia="ＭＳ 明朝" w:hint="eastAsia"/>
        </w:rPr>
        <w:t>Discussion point 13</w:t>
      </w:r>
      <w:r w:rsidR="00EB6EF0">
        <w:rPr>
          <w:rFonts w:eastAsia="ＭＳ 明朝"/>
        </w:rPr>
        <w:t xml:space="preserve">:  </w:t>
      </w:r>
      <w:r w:rsidR="00F8669B">
        <w:rPr>
          <w:rFonts w:eastAsia="ＭＳ 明朝"/>
        </w:rPr>
        <w:t xml:space="preserve">Correction of </w:t>
      </w:r>
      <w:r w:rsidR="00F6081B">
        <w:t xml:space="preserve">usage </w:t>
      </w:r>
      <w:r w:rsidR="00ED6FDF">
        <w:t>“</w:t>
      </w:r>
      <w:r w:rsidR="00F6081B">
        <w:t xml:space="preserve">in SRS </w:t>
      </w:r>
      <w:proofErr w:type="spellStart"/>
      <w:r w:rsidR="00F6081B">
        <w:t>config</w:t>
      </w:r>
      <w:proofErr w:type="spellEnd"/>
      <w:r w:rsidR="00ED6FDF">
        <w:t>”</w:t>
      </w:r>
      <w:r w:rsidR="00F6081B">
        <w:t xml:space="preserve"> instead of </w:t>
      </w:r>
      <w:r w:rsidR="00ED6FDF">
        <w:t>“</w:t>
      </w:r>
      <w:r w:rsidR="00F6081B">
        <w:t xml:space="preserve">SRS </w:t>
      </w:r>
      <w:proofErr w:type="spellStart"/>
      <w:r w:rsidR="00F6081B">
        <w:t>SetUse</w:t>
      </w:r>
      <w:proofErr w:type="spellEnd"/>
      <w:r w:rsidR="00ED6FDF">
        <w:t>”</w:t>
      </w:r>
      <w:r w:rsidR="00EB6EF0">
        <w:t xml:space="preserve">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EB6EF0" w:rsidRDefault="00EB6EF0" w:rsidP="00EB6EF0"/>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6849A3"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5" w:author="作成者" w:date="2018-05-19T17:57:00Z">
              <w:r>
                <w:rPr>
                  <w:b w:val="0"/>
                  <w:lang w:val="en-GB"/>
                </w:rPr>
                <w:t>Ericsson</w:t>
              </w:r>
            </w:ins>
          </w:p>
        </w:tc>
        <w:tc>
          <w:tcPr>
            <w:tcW w:w="7935" w:type="dxa"/>
          </w:tcPr>
          <w:p w:rsidR="00785E7B" w:rsidRDefault="006849A3"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16" w:author="作成者" w:date="2018-05-19T17:57:00Z">
              <w:r>
                <w:rPr>
                  <w:b w:val="0"/>
                  <w:lang w:val="en-GB"/>
                </w:rPr>
                <w:t>Agree with the TP</w:t>
              </w:r>
            </w:ins>
            <w:ins w:id="517" w:author="作成者" w:date="2018-05-19T17:58:00Z">
              <w:r>
                <w:rPr>
                  <w:b w:val="0"/>
                  <w:lang w:val="en-GB"/>
                </w:rPr>
                <w:t xml:space="preserve"> from OPPO</w:t>
              </w:r>
              <w:r w:rsidR="00093AE9">
                <w:rPr>
                  <w:b w:val="0"/>
                  <w:lang w:val="en-GB"/>
                </w:rPr>
                <w:t>, except “identific</w:t>
              </w:r>
            </w:ins>
            <w:ins w:id="518" w:author="作成者" w:date="2018-05-19T17:59:00Z">
              <w:r w:rsidR="00093AE9">
                <w:rPr>
                  <w:b w:val="0"/>
                  <w:lang w:val="en-GB"/>
                </w:rPr>
                <w:t>ation” should be “identifier”</w:t>
              </w:r>
            </w:ins>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785E7B" w:rsidRDefault="00785E7B" w:rsidP="00785E7B"/>
    <w:p w:rsidR="00785E7B" w:rsidRPr="00DA201A" w:rsidRDefault="00785E7B" w:rsidP="00EB6EF0"/>
    <w:p w:rsidR="00DA201A" w:rsidRDefault="00ED6FDF">
      <w:r>
        <w:rPr>
          <w:rFonts w:hint="eastAsia"/>
        </w:rPr>
        <w:t>CATT</w:t>
      </w:r>
    </w:p>
    <w:p w:rsidR="003C6DCD" w:rsidRDefault="003C6DCD"/>
    <w:tbl>
      <w:tblPr>
        <w:tblStyle w:val="aff1"/>
        <w:tblW w:w="0" w:type="auto"/>
        <w:tblLook w:val="04A0" w:firstRow="1" w:lastRow="0" w:firstColumn="1" w:lastColumn="0" w:noHBand="0" w:noVBand="1"/>
      </w:tblPr>
      <w:tblGrid>
        <w:gridCol w:w="9962"/>
      </w:tblGrid>
      <w:tr w:rsidR="003C6DCD" w:rsidTr="003C6DCD">
        <w:tc>
          <w:tcPr>
            <w:tcW w:w="9962" w:type="dxa"/>
          </w:tcPr>
          <w:p w:rsidR="003C6DCD" w:rsidRDefault="003C6DCD" w:rsidP="003C6DCD">
            <w:pPr>
              <w:pStyle w:val="af9"/>
              <w:spacing w:before="120" w:after="0"/>
              <w:rPr>
                <w:rFonts w:eastAsia="SimSun"/>
                <w:lang w:eastAsia="zh-CN"/>
              </w:rPr>
            </w:pPr>
            <w:r>
              <w:rPr>
                <w:rFonts w:eastAsia="SimSun" w:hint="eastAsia"/>
                <w:lang w:eastAsia="zh-CN"/>
              </w:rPr>
              <w:t>--------------------------------------------- start of TP ---------------------------------------------------------</w:t>
            </w:r>
          </w:p>
          <w:p w:rsidR="003C6DCD" w:rsidRPr="00177FE6" w:rsidRDefault="003C6DCD" w:rsidP="003C6DCD">
            <w:pPr>
              <w:pStyle w:val="af9"/>
              <w:rPr>
                <w:rFonts w:eastAsia="SimSun"/>
                <w:lang w:eastAsia="zh-CN"/>
              </w:rPr>
            </w:pPr>
          </w:p>
          <w:p w:rsidR="003C6DCD" w:rsidRPr="0048482F" w:rsidRDefault="003C6DCD" w:rsidP="003C6DCD">
            <w:pPr>
              <w:rPr>
                <w:color w:val="000000"/>
              </w:rPr>
            </w:pPr>
            <w:r w:rsidRPr="0048482F">
              <w:rPr>
                <w:color w:val="000000"/>
              </w:rPr>
              <w:t>6.2.1</w:t>
            </w:r>
            <w:r w:rsidRPr="0048482F">
              <w:rPr>
                <w:color w:val="000000"/>
              </w:rPr>
              <w:tab/>
              <w:t>UE sounding procedure</w:t>
            </w:r>
          </w:p>
          <w:p w:rsidR="003C6DCD" w:rsidRPr="0048482F" w:rsidRDefault="003C6DCD" w:rsidP="003C6DCD">
            <w:pPr>
              <w:rPr>
                <w:color w:val="000000"/>
              </w:rPr>
            </w:pPr>
            <w:r w:rsidRPr="0048482F">
              <w:rPr>
                <w:rFonts w:eastAsia="ＭＳ 明朝"/>
                <w:color w:val="000000"/>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ＭＳ 明朝"/>
                <w:color w:val="000000"/>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50" type="#_x0000_t75" style="width:28.25pt;height:14.6pt" o:ole="">
                  <v:imagedata r:id="rId57" o:title=""/>
                </v:shape>
                <o:OLEObject Type="Embed" ProgID="Equation.3" ShapeID="_x0000_i1050" DrawAspect="Content" ObjectID="_1588583878" r:id="rId58"/>
              </w:object>
            </w:r>
            <w:r w:rsidRPr="0048482F">
              <w:rPr>
                <w:color w:val="000000"/>
              </w:rPr>
              <w:t xml:space="preserve">SRS resources (higher later parameter </w:t>
            </w:r>
            <w:r w:rsidRPr="0048482F">
              <w:rPr>
                <w:i/>
                <w:color w:val="000000"/>
              </w:rPr>
              <w:t>SRS-Resource</w:t>
            </w:r>
            <w:r w:rsidRPr="0048482F">
              <w:rPr>
                <w:color w:val="000000"/>
              </w:rPr>
              <w:t>), where the maximum value of K is indicated by [</w:t>
            </w:r>
            <w:proofErr w:type="spellStart"/>
            <w:r w:rsidRPr="0048482F">
              <w:rPr>
                <w:i/>
                <w:color w:val="000000"/>
              </w:rPr>
              <w:t>SRS_capability</w:t>
            </w:r>
            <w:proofErr w:type="spellEnd"/>
            <w:r w:rsidRPr="0048482F">
              <w:rPr>
                <w:i/>
                <w:color w:val="000000"/>
              </w:rPr>
              <w:t xml:space="preserve"> </w:t>
            </w:r>
            <w:r w:rsidRPr="0048482F">
              <w:rPr>
                <w:color w:val="000000"/>
              </w:rPr>
              <w:t xml:space="preserve">[13, 38.306]]. The SRS resource set applicability is configured by the higher layer parameter </w:t>
            </w:r>
            <w:ins w:id="519" w:author="作成者"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0" w:author="作成者" w:date="2018-05-09T10:47:00Z">
              <w:r w:rsidRPr="0048482F" w:rsidDel="00177FE6">
                <w:rPr>
                  <w:i/>
                  <w:color w:val="000000"/>
                </w:rPr>
                <w:delText>SRS-SetUse</w:delText>
              </w:r>
            </w:del>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ins w:id="521" w:author="作成者" w:date="2018-05-09T10:47: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2" w:author="作成者" w:date="2018-05-09T10:47:00Z">
              <w:r w:rsidRPr="0048482F" w:rsidDel="00177FE6">
                <w:rPr>
                  <w:i/>
                  <w:color w:val="000000"/>
                </w:rPr>
                <w:delText>SRS-SetUse</w:delText>
              </w:r>
            </w:del>
            <w:r w:rsidRPr="0048482F">
              <w:rPr>
                <w:i/>
                <w:color w:val="000000"/>
              </w:rPr>
              <w:t xml:space="preserve"> </w:t>
            </w:r>
            <w:r w:rsidRPr="0048482F">
              <w:rPr>
                <w:color w:val="000000"/>
              </w:rPr>
              <w:t xml:space="preserve">is set to </w:t>
            </w:r>
            <w:r>
              <w:rPr>
                <w:color w:val="000000"/>
              </w:rPr>
              <w:t>'</w:t>
            </w:r>
            <w:proofErr w:type="spellStart"/>
            <w:r w:rsidRPr="0048482F">
              <w:rPr>
                <w:color w:val="000000"/>
              </w:rPr>
              <w:t>BeamManagement</w:t>
            </w:r>
            <w:proofErr w:type="spellEnd"/>
            <w:r>
              <w:rPr>
                <w:color w:val="000000"/>
              </w:rPr>
              <w:t>'</w:t>
            </w:r>
            <w:r w:rsidRPr="0048482F">
              <w:rPr>
                <w:i/>
                <w:color w:val="000000"/>
              </w:rPr>
              <w:t xml:space="preserve">, </w:t>
            </w:r>
            <w:r w:rsidRPr="0048482F">
              <w:rPr>
                <w:color w:val="000000"/>
              </w:rPr>
              <w:t>only one SRS resource in each of multiple SRS sets can be transmitted at a given time instant. The SRS resources in different SRS resource sets can be transmitted simultaneously.</w:t>
            </w:r>
          </w:p>
          <w:p w:rsidR="003C6DCD" w:rsidRPr="00175516" w:rsidRDefault="003C6DCD" w:rsidP="003C6DCD">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3C6DCD" w:rsidRDefault="003C6DCD" w:rsidP="003C6DCD">
            <w:pPr>
              <w:pStyle w:val="af9"/>
              <w:rPr>
                <w:rFonts w:eastAsia="SimSun"/>
                <w:lang w:eastAsia="zh-CN"/>
              </w:rPr>
            </w:pPr>
          </w:p>
          <w:p w:rsidR="003C6DCD" w:rsidRPr="0048482F" w:rsidRDefault="003C6DCD" w:rsidP="003C6DCD">
            <w:pPr>
              <w:rPr>
                <w:color w:val="000000"/>
              </w:rPr>
            </w:pPr>
            <w:r w:rsidRPr="0048482F">
              <w:rPr>
                <w:color w:val="000000"/>
              </w:rPr>
              <w:t>6.2.1.2</w:t>
            </w:r>
            <w:r w:rsidRPr="0048482F">
              <w:rPr>
                <w:color w:val="000000"/>
              </w:rPr>
              <w:tab/>
              <w:t>UE antenna switching</w:t>
            </w:r>
          </w:p>
          <w:p w:rsidR="003C6DCD" w:rsidRPr="0048482F" w:rsidRDefault="003C6DCD" w:rsidP="003C6DCD">
            <w:pPr>
              <w:rPr>
                <w:color w:val="000000"/>
                <w:lang w:eastAsia="zh-CN"/>
              </w:rPr>
            </w:pPr>
            <w:r w:rsidRPr="0048482F">
              <w:rPr>
                <w:color w:val="000000"/>
              </w:rPr>
              <w:t xml:space="preserve">When UE antenna switching is enabled by the higher layer parameter </w:t>
            </w:r>
            <w:ins w:id="523" w:author="作成者" w:date="2018-05-09T10:49:00Z">
              <w:r>
                <w:rPr>
                  <w:i/>
                  <w:color w:val="000000"/>
                </w:rPr>
                <w:t xml:space="preserve">usage </w:t>
              </w:r>
              <w:r w:rsidRPr="00C838B4">
                <w:rPr>
                  <w:color w:val="000000"/>
                </w:rPr>
                <w:t xml:space="preserve">in </w:t>
              </w:r>
              <w:r w:rsidRPr="00C838B4">
                <w:rPr>
                  <w:i/>
                  <w:color w:val="000000"/>
                </w:rPr>
                <w:t>SRS-</w:t>
              </w:r>
              <w:proofErr w:type="spellStart"/>
              <w:r w:rsidRPr="00C838B4">
                <w:rPr>
                  <w:i/>
                  <w:color w:val="000000"/>
                </w:rPr>
                <w:t>Config</w:t>
              </w:r>
            </w:ins>
            <w:proofErr w:type="spellEnd"/>
            <w:del w:id="524" w:author="作成者" w:date="2018-05-09T10:49:00Z">
              <w:r w:rsidRPr="0048482F" w:rsidDel="00977641">
                <w:rPr>
                  <w:i/>
                  <w:color w:val="000000"/>
                </w:rPr>
                <w:delText>SRS-SetUse</w:delText>
              </w:r>
            </w:del>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3C6DCD" w:rsidRPr="00175516" w:rsidRDefault="003C6DCD" w:rsidP="003C6DCD">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3C6DCD" w:rsidRDefault="003C6DCD" w:rsidP="003C6DCD">
            <w:pPr>
              <w:pStyle w:val="af9"/>
              <w:spacing w:before="120" w:after="0"/>
              <w:rPr>
                <w:rFonts w:eastAsia="SimSun"/>
                <w:lang w:eastAsia="zh-CN"/>
              </w:rPr>
            </w:pPr>
            <w:r>
              <w:rPr>
                <w:rFonts w:eastAsia="SimSun" w:hint="eastAsia"/>
                <w:lang w:eastAsia="zh-CN"/>
              </w:rPr>
              <w:t>---------------------------------------------------end of TP-----------------------------------------------------------</w:t>
            </w:r>
          </w:p>
          <w:p w:rsidR="003C6DCD" w:rsidRPr="003C6DCD" w:rsidRDefault="003C6DCD"/>
        </w:tc>
      </w:tr>
    </w:tbl>
    <w:p w:rsidR="00DB0664" w:rsidRDefault="00DB0664">
      <w:r>
        <w:rPr>
          <w:rFonts w:hint="eastAsia"/>
        </w:rPr>
        <w:t>OPPO:</w:t>
      </w:r>
    </w:p>
    <w:p w:rsidR="00DB0664" w:rsidRDefault="00DB0664"/>
    <w:tbl>
      <w:tblPr>
        <w:tblStyle w:val="aff1"/>
        <w:tblW w:w="0" w:type="auto"/>
        <w:tblLook w:val="04A0" w:firstRow="1" w:lastRow="0" w:firstColumn="1" w:lastColumn="0" w:noHBand="0" w:noVBand="1"/>
      </w:tblPr>
      <w:tblGrid>
        <w:gridCol w:w="9962"/>
      </w:tblGrid>
      <w:tr w:rsidR="00DB0664" w:rsidTr="00DB0664">
        <w:tc>
          <w:tcPr>
            <w:tcW w:w="9962" w:type="dxa"/>
          </w:tcPr>
          <w:p w:rsidR="00DB0664" w:rsidRPr="00EB7818" w:rsidRDefault="00DB0664" w:rsidP="00DB0664">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38.214 ************************/</w:t>
            </w:r>
          </w:p>
          <w:p w:rsidR="00DB0664" w:rsidRPr="00EB7818" w:rsidRDefault="00DB0664" w:rsidP="00DB0664">
            <w:pPr>
              <w:keepNext/>
              <w:keepLines/>
              <w:spacing w:before="120" w:after="180"/>
              <w:outlineLvl w:val="2"/>
              <w:rPr>
                <w:rFonts w:ascii="Arial" w:eastAsia="DengXian" w:hAnsi="Arial"/>
                <w:color w:val="000000"/>
                <w:sz w:val="28"/>
                <w:szCs w:val="20"/>
              </w:rPr>
            </w:pPr>
            <w:r w:rsidRPr="00EB7818">
              <w:rPr>
                <w:rFonts w:ascii="Arial" w:eastAsia="DengXian" w:hAnsi="Arial"/>
                <w:color w:val="000000"/>
                <w:sz w:val="28"/>
                <w:szCs w:val="20"/>
              </w:rPr>
              <w:t>6.2.1</w:t>
            </w:r>
            <w:r w:rsidRPr="00EB7818">
              <w:rPr>
                <w:rFonts w:ascii="Arial" w:eastAsia="DengXian" w:hAnsi="Arial"/>
                <w:color w:val="000000"/>
                <w:sz w:val="28"/>
                <w:szCs w:val="20"/>
              </w:rPr>
              <w:tab/>
              <w:t>UE sounding procedure</w:t>
            </w:r>
          </w:p>
          <w:p w:rsidR="00DB0664" w:rsidRPr="00EB7818" w:rsidRDefault="00DB0664" w:rsidP="00DB0664">
            <w:pPr>
              <w:spacing w:after="180"/>
              <w:rPr>
                <w:rFonts w:eastAsia="DengXian"/>
                <w:color w:val="000000"/>
                <w:szCs w:val="20"/>
                <w:lang w:val="en-GB"/>
              </w:rPr>
            </w:pPr>
            <w:r w:rsidRPr="00EB7818">
              <w:rPr>
                <w:rFonts w:eastAsia="ＭＳ 明朝"/>
                <w:color w:val="000000"/>
                <w:szCs w:val="20"/>
              </w:rPr>
              <w:t xml:space="preserve">The </w:t>
            </w:r>
            <w:r w:rsidRPr="00EB7818">
              <w:rPr>
                <w:rFonts w:eastAsia="DengXian"/>
                <w:color w:val="000000"/>
                <w:szCs w:val="20"/>
                <w:lang w:val="en-GB"/>
              </w:rPr>
              <w:t xml:space="preserve">UE can be configured with one or more Sounding Reference Symbol (SRS) resource sets as configured by the higher layer parameter </w:t>
            </w:r>
            <w:r w:rsidRPr="00EB7818">
              <w:rPr>
                <w:rFonts w:eastAsia="DengXian"/>
                <w:i/>
                <w:color w:val="000000"/>
                <w:szCs w:val="20"/>
                <w:lang w:val="en-GB"/>
              </w:rPr>
              <w:t>SRS-</w:t>
            </w:r>
            <w:proofErr w:type="spellStart"/>
            <w:r w:rsidRPr="00EB7818">
              <w:rPr>
                <w:rFonts w:eastAsia="DengXian"/>
                <w:i/>
                <w:color w:val="000000"/>
                <w:szCs w:val="20"/>
                <w:lang w:val="en-GB"/>
              </w:rPr>
              <w:t>ResourceSet</w:t>
            </w:r>
            <w:proofErr w:type="spellEnd"/>
            <w:r w:rsidRPr="00EB7818">
              <w:rPr>
                <w:rFonts w:eastAsia="DengXian"/>
                <w:color w:val="000000"/>
                <w:szCs w:val="20"/>
                <w:lang w:val="en-GB"/>
              </w:rPr>
              <w:t>.</w:t>
            </w:r>
            <w:r w:rsidRPr="00EB7818">
              <w:rPr>
                <w:rFonts w:eastAsia="ＭＳ 明朝"/>
                <w:color w:val="000000"/>
                <w:szCs w:val="20"/>
              </w:rPr>
              <w:t xml:space="preserve"> For each SRS resource set, </w:t>
            </w:r>
            <w:r w:rsidRPr="00EB7818">
              <w:rPr>
                <w:rFonts w:eastAsia="DengXian"/>
                <w:color w:val="000000"/>
                <w:szCs w:val="20"/>
                <w:lang w:val="en-GB"/>
              </w:rPr>
              <w:t>a</w:t>
            </w:r>
            <w:r w:rsidRPr="00EB7818">
              <w:rPr>
                <w:rFonts w:eastAsia="DengXian" w:hint="eastAsia"/>
                <w:color w:val="000000"/>
                <w:szCs w:val="20"/>
                <w:lang w:val="en-GB"/>
              </w:rPr>
              <w:t xml:space="preserve"> UE may be configured with </w:t>
            </w:r>
            <w:r w:rsidR="00367DE7">
              <w:rPr>
                <w:rFonts w:eastAsia="DengXian"/>
                <w:noProof/>
                <w:color w:val="000000"/>
                <w:position w:val="-4"/>
                <w:szCs w:val="20"/>
              </w:rPr>
              <w:drawing>
                <wp:inline distT="0" distB="0" distL="0" distR="0" wp14:anchorId="6A44A907" wp14:editId="671553D9">
                  <wp:extent cx="358140" cy="182880"/>
                  <wp:effectExtent l="0" t="0" r="3810" b="762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EB7818">
              <w:rPr>
                <w:rFonts w:eastAsia="DengXian"/>
                <w:color w:val="000000"/>
                <w:szCs w:val="20"/>
                <w:lang w:val="en-GB"/>
              </w:rPr>
              <w:lastRenderedPageBreak/>
              <w:t xml:space="preserve">SRS resources (higher later parameter </w:t>
            </w:r>
            <w:r w:rsidRPr="00EB7818">
              <w:rPr>
                <w:rFonts w:eastAsia="DengXian"/>
                <w:i/>
                <w:color w:val="000000"/>
                <w:szCs w:val="20"/>
                <w:lang w:val="en-GB"/>
              </w:rPr>
              <w:t>SRS-Resource</w:t>
            </w:r>
            <w:r w:rsidRPr="00EB7818">
              <w:rPr>
                <w:rFonts w:eastAsia="DengXian"/>
                <w:color w:val="000000"/>
                <w:szCs w:val="20"/>
                <w:lang w:val="en-GB"/>
              </w:rPr>
              <w:t>), where the maximum value of K is indicated by [</w:t>
            </w:r>
            <w:proofErr w:type="spellStart"/>
            <w:r w:rsidRPr="00EB7818">
              <w:rPr>
                <w:rFonts w:eastAsia="DengXian"/>
                <w:i/>
                <w:color w:val="000000"/>
                <w:szCs w:val="20"/>
                <w:lang w:val="en-GB"/>
              </w:rPr>
              <w:t>SRS_capability</w:t>
            </w:r>
            <w:proofErr w:type="spellEnd"/>
            <w:r w:rsidRPr="00EB7818">
              <w:rPr>
                <w:rFonts w:eastAsia="DengXian"/>
                <w:i/>
                <w:color w:val="000000"/>
                <w:szCs w:val="20"/>
                <w:lang w:val="en-GB"/>
              </w:rPr>
              <w:t xml:space="preserve"> </w:t>
            </w:r>
            <w:r w:rsidRPr="00EB7818">
              <w:rPr>
                <w:rFonts w:eastAsia="DengXian"/>
                <w:color w:val="000000"/>
                <w:szCs w:val="20"/>
                <w:lang w:val="en-GB"/>
              </w:rPr>
              <w:t xml:space="preserve">[13, 38.306]]. The SRS resource set applicability is configured by the higher layer parameter </w:t>
            </w:r>
            <w:ins w:id="525" w:author="作成者" w:date="2018-05-04T10:50:00Z">
              <w:r w:rsidRPr="00EB7818">
                <w:rPr>
                  <w:rFonts w:eastAsia="DengXian"/>
                  <w:i/>
                  <w:color w:val="000000"/>
                  <w:szCs w:val="20"/>
                  <w:lang w:val="en-GB"/>
                </w:rPr>
                <w:t xml:space="preserve">usage </w:t>
              </w:r>
              <w:r w:rsidRPr="00EB7818">
                <w:rPr>
                  <w:rFonts w:eastAsia="DengXian"/>
                  <w:color w:val="000000"/>
                  <w:szCs w:val="20"/>
                  <w:lang w:val="en-GB"/>
                </w:rPr>
                <w:t xml:space="preserve">in </w:t>
              </w:r>
              <w:r w:rsidRPr="00EB7818">
                <w:rPr>
                  <w:rFonts w:eastAsia="DengXian"/>
                  <w:i/>
                  <w:color w:val="000000"/>
                  <w:szCs w:val="20"/>
                  <w:lang w:val="en-GB"/>
                </w:rPr>
                <w:t>SRS-</w:t>
              </w:r>
              <w:proofErr w:type="spellStart"/>
              <w:r w:rsidRPr="00EB7818">
                <w:rPr>
                  <w:rFonts w:eastAsia="DengXian"/>
                  <w:i/>
                  <w:color w:val="000000"/>
                  <w:szCs w:val="20"/>
                  <w:lang w:val="en-GB"/>
                </w:rPr>
                <w:t>ResourceSet</w:t>
              </w:r>
              <w:proofErr w:type="spellEnd"/>
              <w:r w:rsidRPr="00EB7818" w:rsidDel="00026F1D">
                <w:rPr>
                  <w:rFonts w:eastAsia="DengXian"/>
                  <w:i/>
                  <w:color w:val="000000"/>
                  <w:szCs w:val="20"/>
                  <w:lang w:val="en-GB"/>
                </w:rPr>
                <w:t xml:space="preserve"> </w:t>
              </w:r>
            </w:ins>
            <w:del w:id="526" w:author="作成者" w:date="2018-05-04T10:50:00Z">
              <w:r w:rsidRPr="00EB7818" w:rsidDel="00026F1D">
                <w:rPr>
                  <w:rFonts w:eastAsia="DengXian"/>
                  <w:i/>
                  <w:color w:val="000000"/>
                  <w:szCs w:val="20"/>
                  <w:lang w:val="en-GB"/>
                </w:rPr>
                <w:delText>SRS-SetUse</w:delText>
              </w:r>
            </w:del>
            <w:r w:rsidRPr="00EB7818">
              <w:rPr>
                <w:rFonts w:eastAsia="DengXian"/>
                <w:i/>
                <w:color w:val="000000"/>
                <w:szCs w:val="20"/>
                <w:lang w:val="en-GB"/>
              </w:rPr>
              <w:t>.</w:t>
            </w:r>
            <w:r w:rsidRPr="00EB7818">
              <w:rPr>
                <w:rFonts w:eastAsia="DengXian"/>
                <w:color w:val="000000"/>
                <w:szCs w:val="20"/>
                <w:lang w:val="en-GB"/>
              </w:rPr>
              <w:t xml:space="preserve"> When the higher layer parameter</w:t>
            </w:r>
            <w:r w:rsidRPr="00EB7818">
              <w:rPr>
                <w:rFonts w:eastAsia="DengXian"/>
                <w:i/>
                <w:color w:val="000000"/>
                <w:szCs w:val="20"/>
                <w:lang w:val="en-GB"/>
              </w:rPr>
              <w:t xml:space="preserve"> </w:t>
            </w:r>
            <w:ins w:id="527" w:author="作成者" w:date="2018-05-04T10:50:00Z">
              <w:r w:rsidRPr="00EB7818">
                <w:rPr>
                  <w:rFonts w:eastAsia="DengXian"/>
                  <w:i/>
                  <w:color w:val="000000"/>
                  <w:szCs w:val="20"/>
                  <w:lang w:val="en-GB"/>
                </w:rPr>
                <w:t xml:space="preserve">usage </w:t>
              </w:r>
              <w:r w:rsidRPr="00EB7818">
                <w:rPr>
                  <w:rFonts w:eastAsia="DengXian"/>
                  <w:color w:val="000000"/>
                  <w:szCs w:val="20"/>
                  <w:lang w:val="en-GB"/>
                </w:rPr>
                <w:t xml:space="preserve">in </w:t>
              </w:r>
              <w:r w:rsidRPr="00EB7818">
                <w:rPr>
                  <w:rFonts w:eastAsia="DengXian"/>
                  <w:i/>
                  <w:color w:val="000000"/>
                  <w:szCs w:val="20"/>
                  <w:lang w:val="en-GB"/>
                </w:rPr>
                <w:t>SRS-</w:t>
              </w:r>
              <w:proofErr w:type="spellStart"/>
              <w:r w:rsidRPr="00EB7818">
                <w:rPr>
                  <w:rFonts w:eastAsia="DengXian"/>
                  <w:i/>
                  <w:color w:val="000000"/>
                  <w:szCs w:val="20"/>
                  <w:lang w:val="en-GB"/>
                </w:rPr>
                <w:t>ResourceSet</w:t>
              </w:r>
            </w:ins>
            <w:proofErr w:type="spellEnd"/>
            <w:del w:id="528" w:author="作成者" w:date="2018-05-04T10:50:00Z">
              <w:r w:rsidRPr="00EB7818" w:rsidDel="00026F1D">
                <w:rPr>
                  <w:rFonts w:eastAsia="DengXian"/>
                  <w:i/>
                  <w:color w:val="000000"/>
                  <w:szCs w:val="20"/>
                  <w:lang w:val="en-GB"/>
                </w:rPr>
                <w:delText>SRS-SetUse</w:delText>
              </w:r>
            </w:del>
            <w:r w:rsidRPr="00EB7818">
              <w:rPr>
                <w:rFonts w:eastAsia="DengXian"/>
                <w:i/>
                <w:color w:val="000000"/>
                <w:szCs w:val="20"/>
                <w:lang w:val="en-GB"/>
              </w:rPr>
              <w:t xml:space="preserve"> </w:t>
            </w:r>
            <w:r w:rsidRPr="00EB7818">
              <w:rPr>
                <w:rFonts w:eastAsia="DengXian"/>
                <w:color w:val="000000"/>
                <w:szCs w:val="20"/>
                <w:lang w:val="en-GB"/>
              </w:rPr>
              <w:t>is set to '</w:t>
            </w:r>
            <w:ins w:id="529" w:author="作成者" w:date="2018-05-04T10:51:00Z">
              <w:r w:rsidRPr="00EB7818">
                <w:rPr>
                  <w:rFonts w:eastAsia="DengXian"/>
                  <w:szCs w:val="20"/>
                  <w:lang w:val="en-GB"/>
                </w:rPr>
                <w:t xml:space="preserve"> </w:t>
              </w:r>
              <w:proofErr w:type="spellStart"/>
              <w:r w:rsidRPr="00EB7818">
                <w:rPr>
                  <w:rFonts w:eastAsia="DengXian"/>
                  <w:szCs w:val="20"/>
                  <w:lang w:val="en-GB"/>
                </w:rPr>
                <w:t>beamManagement</w:t>
              </w:r>
              <w:proofErr w:type="spellEnd"/>
              <w:r w:rsidRPr="00EB7818" w:rsidDel="00026F1D">
                <w:rPr>
                  <w:rFonts w:eastAsia="DengXian"/>
                  <w:color w:val="000000"/>
                  <w:szCs w:val="20"/>
                  <w:lang w:val="en-GB"/>
                </w:rPr>
                <w:t xml:space="preserve"> </w:t>
              </w:r>
            </w:ins>
            <w:del w:id="530" w:author="作成者" w:date="2018-05-04T10:51:00Z">
              <w:r w:rsidRPr="00EB7818" w:rsidDel="00026F1D">
                <w:rPr>
                  <w:rFonts w:eastAsia="DengXian"/>
                  <w:color w:val="000000"/>
                  <w:szCs w:val="20"/>
                  <w:lang w:val="en-GB"/>
                </w:rPr>
                <w:delText>BeamManagement</w:delText>
              </w:r>
            </w:del>
            <w:r w:rsidRPr="00EB7818">
              <w:rPr>
                <w:rFonts w:eastAsia="DengXian"/>
                <w:color w:val="000000"/>
                <w:szCs w:val="20"/>
                <w:lang w:val="en-GB"/>
              </w:rPr>
              <w:t>'</w:t>
            </w:r>
            <w:r w:rsidRPr="00EB7818">
              <w:rPr>
                <w:rFonts w:eastAsia="DengXian"/>
                <w:i/>
                <w:color w:val="000000"/>
                <w:szCs w:val="20"/>
                <w:lang w:val="en-GB"/>
              </w:rPr>
              <w:t xml:space="preserve">, </w:t>
            </w:r>
            <w:r w:rsidRPr="00EB7818">
              <w:rPr>
                <w:rFonts w:eastAsia="DengXian"/>
                <w:color w:val="000000"/>
                <w:szCs w:val="20"/>
                <w:lang w:val="en-GB"/>
              </w:rPr>
              <w:t>only one SRS resource in each of multiple SRS sets can be transmitted at a given time instant. The SRS resources in different SRS resource sets can be transmitted simultaneously.</w:t>
            </w:r>
          </w:p>
          <w:p w:rsidR="00DB0664" w:rsidRPr="00EB7818" w:rsidRDefault="00DB0664" w:rsidP="00DB0664">
            <w:pPr>
              <w:spacing w:after="180"/>
              <w:rPr>
                <w:rFonts w:eastAsia="DengXian"/>
                <w:color w:val="000000"/>
                <w:szCs w:val="20"/>
              </w:rPr>
            </w:pPr>
            <w:r w:rsidRPr="00EB7818">
              <w:rPr>
                <w:rFonts w:eastAsia="DengXian"/>
                <w:color w:val="000000"/>
                <w:szCs w:val="20"/>
              </w:rPr>
              <w:t>For aperiodic SRS at least one state of the DCI field is used to select at least one out of the configured SRS resource set.</w:t>
            </w:r>
          </w:p>
          <w:p w:rsidR="00DB0664" w:rsidRPr="00EB7818" w:rsidRDefault="00DB0664" w:rsidP="00DB0664">
            <w:pPr>
              <w:spacing w:after="180"/>
              <w:rPr>
                <w:rFonts w:eastAsia="DengXian"/>
                <w:color w:val="000000"/>
                <w:szCs w:val="20"/>
              </w:rPr>
            </w:pPr>
            <w:r w:rsidRPr="00EB7818">
              <w:rPr>
                <w:rFonts w:eastAsia="DengXian"/>
                <w:color w:val="000000"/>
                <w:szCs w:val="20"/>
              </w:rPr>
              <w:t xml:space="preserve">The following SRS parameters are semi-statically configurable by higher layer parameter </w:t>
            </w:r>
            <w:r w:rsidRPr="00EB7818">
              <w:rPr>
                <w:rFonts w:eastAsia="DengXian"/>
                <w:i/>
                <w:szCs w:val="20"/>
                <w:lang w:val="en-GB"/>
              </w:rPr>
              <w:t>SRS-Resource</w:t>
            </w:r>
            <w:r w:rsidRPr="00EB7818">
              <w:rPr>
                <w:rFonts w:eastAsia="DengXian"/>
                <w:color w:val="000000"/>
                <w:szCs w:val="20"/>
              </w:rPr>
              <w:t>.</w:t>
            </w:r>
          </w:p>
          <w:p w:rsidR="00DB0664" w:rsidRPr="00EB7818" w:rsidRDefault="00DB0664" w:rsidP="00DB0664">
            <w:pPr>
              <w:spacing w:after="180"/>
              <w:ind w:left="568" w:hanging="284"/>
              <w:rPr>
                <w:rFonts w:eastAsia="ＭＳ 明朝"/>
                <w:iCs/>
                <w:color w:val="000000"/>
                <w:szCs w:val="20"/>
              </w:rPr>
            </w:pPr>
            <w:r w:rsidRPr="00EB7818">
              <w:rPr>
                <w:rFonts w:eastAsia="ＭＳ 明朝"/>
                <w:iCs/>
                <w:color w:val="000000"/>
                <w:szCs w:val="20"/>
              </w:rPr>
              <w:t>-</w:t>
            </w:r>
            <w:r w:rsidRPr="00EB7818">
              <w:rPr>
                <w:rFonts w:eastAsia="ＭＳ 明朝"/>
                <w:iCs/>
                <w:color w:val="000000"/>
                <w:szCs w:val="20"/>
              </w:rPr>
              <w:tab/>
            </w:r>
            <w:proofErr w:type="spellStart"/>
            <w:r w:rsidRPr="00EB7818">
              <w:rPr>
                <w:rFonts w:eastAsia="ＭＳ 明朝"/>
                <w:i/>
                <w:iCs/>
                <w:color w:val="000000"/>
                <w:szCs w:val="20"/>
              </w:rPr>
              <w:t>srs-ResourceId</w:t>
            </w:r>
            <w:proofErr w:type="spellEnd"/>
            <w:r w:rsidRPr="00EB7818">
              <w:rPr>
                <w:rFonts w:eastAsia="ＭＳ 明朝"/>
                <w:i/>
                <w:color w:val="000000"/>
                <w:szCs w:val="20"/>
              </w:rPr>
              <w:t xml:space="preserve"> </w:t>
            </w:r>
            <w:r w:rsidRPr="00EB7818">
              <w:rPr>
                <w:rFonts w:eastAsia="ＭＳ 明朝"/>
                <w:iCs/>
                <w:color w:val="000000"/>
                <w:szCs w:val="20"/>
              </w:rPr>
              <w:t xml:space="preserve">determines SRS resource configuration </w:t>
            </w:r>
            <w:ins w:id="531" w:author="作成者" w:date="2018-05-04T10:51:00Z">
              <w:r w:rsidRPr="00EB7818">
                <w:rPr>
                  <w:rFonts w:eastAsia="DengXian"/>
                  <w:iCs/>
                  <w:color w:val="000000"/>
                  <w:szCs w:val="20"/>
                  <w:lang w:eastAsia="zh-CN"/>
                </w:rPr>
                <w:t>identification</w:t>
              </w:r>
            </w:ins>
            <w:del w:id="532" w:author="作成者" w:date="2018-05-04T10:51:00Z">
              <w:r w:rsidRPr="00EB7818" w:rsidDel="00026F1D">
                <w:rPr>
                  <w:rFonts w:eastAsia="ＭＳ 明朝"/>
                  <w:iCs/>
                  <w:color w:val="000000"/>
                  <w:szCs w:val="20"/>
                </w:rPr>
                <w:delText>identify</w:delText>
              </w:r>
            </w:del>
            <w:r w:rsidRPr="00EB7818">
              <w:rPr>
                <w:rFonts w:eastAsia="ＭＳ 明朝"/>
                <w:iCs/>
                <w:color w:val="000000"/>
                <w:szCs w:val="20"/>
              </w:rPr>
              <w:t>.</w:t>
            </w:r>
          </w:p>
          <w:p w:rsidR="00DB0664" w:rsidRPr="00EB7818" w:rsidRDefault="00DB0664" w:rsidP="00DB0664">
            <w:pPr>
              <w:spacing w:after="180"/>
              <w:ind w:left="568" w:hanging="284"/>
              <w:rPr>
                <w:rFonts w:eastAsia="DengXian"/>
                <w:color w:val="000000"/>
                <w:szCs w:val="20"/>
              </w:rPr>
            </w:pPr>
            <w:r w:rsidRPr="00EB7818">
              <w:rPr>
                <w:rFonts w:eastAsia="ＭＳ 明朝"/>
                <w:iCs/>
                <w:color w:val="000000"/>
                <w:szCs w:val="20"/>
              </w:rPr>
              <w:t>-</w:t>
            </w:r>
            <w:r w:rsidRPr="00EB7818">
              <w:rPr>
                <w:rFonts w:eastAsia="ＭＳ 明朝"/>
                <w:iCs/>
                <w:color w:val="000000"/>
                <w:szCs w:val="20"/>
              </w:rPr>
              <w:tab/>
            </w:r>
            <w:r w:rsidRPr="00EB7818">
              <w:rPr>
                <w:rFonts w:eastAsia="DengXian"/>
                <w:color w:val="000000"/>
                <w:szCs w:val="20"/>
              </w:rPr>
              <w:t xml:space="preserve">Number of SRS ports as defined by the higher layer parameter </w:t>
            </w:r>
            <w:bookmarkStart w:id="533" w:name="_Hlk512512251"/>
            <w:proofErr w:type="spellStart"/>
            <w:r w:rsidRPr="00EB7818">
              <w:rPr>
                <w:rFonts w:eastAsia="DengXian"/>
                <w:i/>
                <w:szCs w:val="20"/>
              </w:rPr>
              <w:t>nrofSRS</w:t>
            </w:r>
            <w:proofErr w:type="spellEnd"/>
            <w:r w:rsidRPr="00EB7818">
              <w:rPr>
                <w:rFonts w:eastAsia="DengXian"/>
                <w:i/>
                <w:szCs w:val="20"/>
              </w:rPr>
              <w:t>-Ports</w:t>
            </w:r>
            <w:bookmarkEnd w:id="533"/>
            <w:r w:rsidRPr="00EB7818">
              <w:rPr>
                <w:rFonts w:eastAsia="DengXian"/>
                <w:szCs w:val="20"/>
                <w:lang w:val="en-GB"/>
              </w:rPr>
              <w:t xml:space="preserve"> and described</w:t>
            </w:r>
            <w:r w:rsidRPr="00EB7818">
              <w:rPr>
                <w:rFonts w:eastAsia="DengXian"/>
                <w:color w:val="000000"/>
                <w:szCs w:val="20"/>
              </w:rPr>
              <w:t xml:space="preserve"> in </w:t>
            </w:r>
            <w:proofErr w:type="spellStart"/>
            <w:r w:rsidRPr="00EB7818">
              <w:rPr>
                <w:rFonts w:eastAsia="DengXian"/>
                <w:color w:val="000000"/>
                <w:szCs w:val="20"/>
              </w:rPr>
              <w:t>Subclause</w:t>
            </w:r>
            <w:proofErr w:type="spellEnd"/>
            <w:r w:rsidRPr="00EB7818">
              <w:rPr>
                <w:rFonts w:eastAsia="DengXian"/>
                <w:color w:val="000000"/>
                <w:szCs w:val="20"/>
              </w:rPr>
              <w:t xml:space="preserve"> 6.4.1.4 of [4, TS 38.211].</w:t>
            </w:r>
          </w:p>
          <w:p w:rsidR="00DB0664" w:rsidRPr="00EB7818" w:rsidRDefault="00DB0664" w:rsidP="00DB0664">
            <w:pPr>
              <w:spacing w:after="180"/>
              <w:ind w:left="568" w:hanging="284"/>
              <w:rPr>
                <w:rFonts w:eastAsia="DengXian"/>
                <w:color w:val="000000"/>
                <w:szCs w:val="20"/>
              </w:rPr>
            </w:pPr>
            <w:r w:rsidRPr="00EB7818">
              <w:rPr>
                <w:rFonts w:eastAsia="DengXian"/>
                <w:i/>
                <w:color w:val="000000"/>
                <w:sz w:val="19"/>
                <w:szCs w:val="19"/>
              </w:rPr>
              <w:t>-</w:t>
            </w:r>
            <w:r w:rsidRPr="00EB7818">
              <w:rPr>
                <w:rFonts w:eastAsia="DengXian"/>
                <w:i/>
                <w:color w:val="000000"/>
                <w:sz w:val="19"/>
                <w:szCs w:val="19"/>
              </w:rPr>
              <w:tab/>
            </w:r>
            <w:r w:rsidRPr="00EB7818">
              <w:rPr>
                <w:rFonts w:eastAsia="DengXian"/>
                <w:color w:val="000000"/>
                <w:szCs w:val="20"/>
              </w:rPr>
              <w:t xml:space="preserve">Time domain </w:t>
            </w:r>
            <w:proofErr w:type="spellStart"/>
            <w:r w:rsidRPr="00EB7818">
              <w:rPr>
                <w:rFonts w:eastAsia="DengXian"/>
                <w:color w:val="000000"/>
                <w:szCs w:val="20"/>
              </w:rPr>
              <w:t>behaviour</w:t>
            </w:r>
            <w:proofErr w:type="spellEnd"/>
            <w:r w:rsidRPr="00EB7818">
              <w:rPr>
                <w:rFonts w:eastAsia="DengXian"/>
                <w:color w:val="000000"/>
                <w:szCs w:val="20"/>
              </w:rPr>
              <w:t xml:space="preserve"> of SRS resource configuration as indicated by the higher layer parameter </w:t>
            </w:r>
            <w:del w:id="534" w:author="作成者" w:date="2018-05-04T10:52:00Z">
              <w:r w:rsidRPr="00EB7818" w:rsidDel="00DB6BFC">
                <w:rPr>
                  <w:rFonts w:eastAsia="DengXian"/>
                  <w:i/>
                  <w:color w:val="000000"/>
                  <w:szCs w:val="20"/>
                </w:rPr>
                <w:delText>SRS-</w:delText>
              </w:r>
            </w:del>
            <w:r w:rsidRPr="00EB7818">
              <w:rPr>
                <w:rFonts w:eastAsia="DengXian"/>
                <w:szCs w:val="20"/>
              </w:rPr>
              <w:t xml:space="preserve"> </w:t>
            </w:r>
            <w:proofErr w:type="spellStart"/>
            <w:r w:rsidRPr="00EB7818">
              <w:rPr>
                <w:rFonts w:eastAsia="DengXian"/>
                <w:i/>
                <w:color w:val="000000"/>
                <w:szCs w:val="20"/>
              </w:rPr>
              <w:t>resourceType</w:t>
            </w:r>
            <w:proofErr w:type="spellEnd"/>
            <w:r w:rsidRPr="00EB7818">
              <w:rPr>
                <w:rFonts w:eastAsia="DengXian"/>
                <w:i/>
                <w:color w:val="000000"/>
                <w:szCs w:val="20"/>
                <w:lang w:val="en-GB"/>
              </w:rPr>
              <w:t xml:space="preserve"> </w:t>
            </w:r>
            <w:r w:rsidRPr="00EB7818">
              <w:rPr>
                <w:rFonts w:eastAsia="DengXian"/>
                <w:color w:val="000000"/>
                <w:szCs w:val="20"/>
              </w:rPr>
              <w:t xml:space="preserve">, which can be periodic, semi-persistent, aperiodic SRS transmission as defined in </w:t>
            </w:r>
            <w:proofErr w:type="spellStart"/>
            <w:r w:rsidRPr="00EB7818">
              <w:rPr>
                <w:rFonts w:eastAsia="DengXian"/>
                <w:color w:val="000000"/>
                <w:szCs w:val="20"/>
              </w:rPr>
              <w:t>Subclause</w:t>
            </w:r>
            <w:proofErr w:type="spellEnd"/>
            <w:r w:rsidRPr="00EB7818">
              <w:rPr>
                <w:rFonts w:eastAsia="DengXian"/>
                <w:color w:val="000000"/>
                <w:szCs w:val="20"/>
              </w:rPr>
              <w:t xml:space="preserve"> 6.4.1.4 of [4, TS 38.211].</w:t>
            </w:r>
          </w:p>
          <w:p w:rsidR="00DB0664" w:rsidRPr="00EB7818" w:rsidRDefault="00DB0664" w:rsidP="00DB0664">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p w:rsidR="00DB0664" w:rsidRPr="00DB0664" w:rsidRDefault="00DB0664"/>
        </w:tc>
      </w:tr>
    </w:tbl>
    <w:p w:rsidR="00DB0664" w:rsidRPr="00ED6FDF" w:rsidRDefault="00DB0664"/>
    <w:p w:rsidR="00DA201A" w:rsidRPr="00ED6FDF" w:rsidRDefault="00DA201A"/>
    <w:p w:rsidR="00ED6FDF" w:rsidRPr="00DA201A" w:rsidRDefault="00F7446C" w:rsidP="0092421F">
      <w:pPr>
        <w:pStyle w:val="111Style2"/>
        <w:numPr>
          <w:ilvl w:val="0"/>
          <w:numId w:val="21"/>
        </w:numPr>
        <w:rPr>
          <w:rFonts w:eastAsia="ＭＳ 明朝"/>
        </w:rPr>
      </w:pPr>
      <w:r>
        <w:rPr>
          <w:rFonts w:eastAsia="ＭＳ 明朝" w:hint="eastAsia"/>
        </w:rPr>
        <w:t>Discussion point 14</w:t>
      </w:r>
      <w:r w:rsidR="00ED6FDF">
        <w:rPr>
          <w:rFonts w:eastAsia="ＭＳ 明朝"/>
        </w:rPr>
        <w:t>:  Correction of redundant description regarding association between CSI-RS and SRS in non-codebook based transmission</w:t>
      </w:r>
      <w:r w:rsidR="00ED6FDF">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ED6FDF" w:rsidRPr="007F2C99">
        <w:rPr>
          <w:color w:val="FFFFFF" w:themeColor="background1"/>
          <w:highlight w:val="magenta"/>
        </w:rPr>
        <w:t>Editori</w:t>
      </w:r>
      <w:r w:rsidR="00ED6FDF" w:rsidRPr="00ED6FDF">
        <w:rPr>
          <w:color w:val="FFFFFF" w:themeColor="background1"/>
          <w:highlight w:val="magenta"/>
        </w:rPr>
        <w:t>a</w:t>
      </w:r>
      <w:r w:rsidR="00ED6FDF" w:rsidRPr="00ED6FDF">
        <w:rPr>
          <w:rFonts w:eastAsia="ＭＳ 明朝" w:hint="eastAsia"/>
          <w:color w:val="FFFFFF" w:themeColor="background1"/>
          <w:highlight w:val="magenta"/>
        </w:rPr>
        <w:t>l</w:t>
      </w:r>
    </w:p>
    <w:p w:rsidR="00F054C6" w:rsidRDefault="00F054C6"/>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093AE9"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5" w:author="作成者" w:date="2018-05-19T17:59:00Z">
              <w:r>
                <w:rPr>
                  <w:b w:val="0"/>
                  <w:lang w:val="en-GB"/>
                </w:rPr>
                <w:t>Ericsson</w:t>
              </w:r>
            </w:ins>
          </w:p>
        </w:tc>
        <w:tc>
          <w:tcPr>
            <w:tcW w:w="7935" w:type="dxa"/>
          </w:tcPr>
          <w:p w:rsidR="00785E7B" w:rsidRDefault="00093AE9"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6" w:author="作成者" w:date="2018-05-19T17:59:00Z">
              <w:r>
                <w:rPr>
                  <w:b w:val="0"/>
                  <w:lang w:val="en-GB"/>
                </w:rPr>
                <w:t xml:space="preserve">Should be discussed in </w:t>
              </w:r>
            </w:ins>
            <w:ins w:id="537" w:author="作成者" w:date="2018-05-19T18:00:00Z">
              <w:r>
                <w:rPr>
                  <w:b w:val="0"/>
                  <w:lang w:val="en-GB"/>
                </w:rPr>
                <w:t>Non-Codebook agenda item</w:t>
              </w:r>
            </w:ins>
          </w:p>
        </w:tc>
      </w:tr>
      <w:tr w:rsidR="00E915E2" w:rsidTr="00BB40E6">
        <w:tc>
          <w:tcPr>
            <w:tcW w:w="2235" w:type="dxa"/>
          </w:tcPr>
          <w:p w:rsidR="00E915E2" w:rsidRDefault="00E915E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8" w:author="作成者" w:date="2018-05-20T19:17:00Z">
              <w:r>
                <w:rPr>
                  <w:rFonts w:eastAsia="Malgun Gothic" w:hint="eastAsia"/>
                  <w:b w:val="0"/>
                  <w:lang w:val="en-GB" w:eastAsia="ko-KR"/>
                </w:rPr>
                <w:t>Samsung</w:t>
              </w:r>
            </w:ins>
          </w:p>
        </w:tc>
        <w:tc>
          <w:tcPr>
            <w:tcW w:w="7935" w:type="dxa"/>
          </w:tcPr>
          <w:p w:rsidR="00E915E2" w:rsidRDefault="00E915E2" w:rsidP="00E915E2">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39" w:author="作成者" w:date="2018-05-20T19:17:00Z">
              <w:r>
                <w:rPr>
                  <w:rFonts w:eastAsiaTheme="minorEastAsia"/>
                  <w:b w:val="0"/>
                  <w:lang w:val="en-GB" w:eastAsia="zh-CN"/>
                </w:rPr>
                <w:t>D</w:t>
              </w:r>
              <w:r>
                <w:rPr>
                  <w:rFonts w:eastAsiaTheme="minorEastAsia" w:hint="eastAsia"/>
                  <w:b w:val="0"/>
                  <w:lang w:val="en-GB" w:eastAsia="zh-CN"/>
                </w:rPr>
                <w:t xml:space="preserve">iscuss in </w:t>
              </w:r>
              <w:r>
                <w:rPr>
                  <w:rFonts w:eastAsia="Malgun Gothic" w:hint="eastAsia"/>
                  <w:b w:val="0"/>
                  <w:lang w:val="en-GB" w:eastAsia="ko-KR"/>
                </w:rPr>
                <w:t>Non-codebook</w:t>
              </w:r>
              <w:r>
                <w:rPr>
                  <w:rFonts w:eastAsiaTheme="minorEastAsia" w:hint="eastAsia"/>
                  <w:b w:val="0"/>
                  <w:lang w:val="en-GB" w:eastAsia="zh-CN"/>
                </w:rPr>
                <w:t xml:space="preserve"> agenda</w:t>
              </w:r>
            </w:ins>
          </w:p>
        </w:tc>
      </w:tr>
    </w:tbl>
    <w:p w:rsidR="00785E7B" w:rsidRDefault="00785E7B" w:rsidP="00785E7B"/>
    <w:p w:rsidR="00785E7B" w:rsidRPr="00ED6FDF" w:rsidRDefault="00785E7B"/>
    <w:p w:rsidR="00F054C6" w:rsidRDefault="00ED6FDF">
      <w:r>
        <w:rPr>
          <w:rFonts w:hint="eastAsia"/>
        </w:rPr>
        <w:t>CATT:</w:t>
      </w:r>
    </w:p>
    <w:tbl>
      <w:tblPr>
        <w:tblStyle w:val="aff1"/>
        <w:tblW w:w="0" w:type="auto"/>
        <w:tblLook w:val="04A0" w:firstRow="1" w:lastRow="0" w:firstColumn="1" w:lastColumn="0" w:noHBand="0" w:noVBand="1"/>
      </w:tblPr>
      <w:tblGrid>
        <w:gridCol w:w="10170"/>
      </w:tblGrid>
      <w:tr w:rsidR="00ED6FDF" w:rsidTr="00ED6FDF">
        <w:tc>
          <w:tcPr>
            <w:tcW w:w="10170" w:type="dxa"/>
          </w:tcPr>
          <w:p w:rsidR="00ED6FDF" w:rsidRDefault="00ED6FDF" w:rsidP="00ED6FDF">
            <w:pPr>
              <w:pStyle w:val="af9"/>
              <w:spacing w:before="120" w:after="0"/>
              <w:rPr>
                <w:rFonts w:eastAsia="SimSun"/>
                <w:lang w:eastAsia="zh-CN"/>
              </w:rPr>
            </w:pPr>
            <w:r>
              <w:rPr>
                <w:rFonts w:eastAsia="SimSun" w:hint="eastAsia"/>
                <w:lang w:eastAsia="zh-CN"/>
              </w:rPr>
              <w:t>-------------------------------------------------- start of TP ----------------------------------------------------------</w:t>
            </w:r>
          </w:p>
          <w:p w:rsidR="00ED6FDF" w:rsidRPr="0048482F" w:rsidRDefault="00ED6FDF" w:rsidP="00ED6FDF">
            <w:pPr>
              <w:rPr>
                <w:color w:val="000000"/>
              </w:rPr>
            </w:pPr>
            <w:r w:rsidRPr="0048482F">
              <w:rPr>
                <w:color w:val="000000"/>
              </w:rPr>
              <w:t>6.2.1</w:t>
            </w:r>
            <w:r w:rsidRPr="0048482F">
              <w:rPr>
                <w:color w:val="000000"/>
              </w:rPr>
              <w:tab/>
              <w:t>UE sounding procedure</w:t>
            </w:r>
          </w:p>
          <w:p w:rsidR="00ED6FDF" w:rsidRPr="00175516" w:rsidRDefault="00ED6FDF" w:rsidP="00ED6FDF">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ED6FDF" w:rsidRPr="0048482F" w:rsidRDefault="00ED6FDF" w:rsidP="00ED6FDF">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11.4 of [6, TS 38.213].</w:t>
            </w:r>
          </w:p>
          <w:p w:rsidR="00ED6FDF" w:rsidRPr="0048482F" w:rsidDel="00565767" w:rsidRDefault="00ED6FDF" w:rsidP="00ED6FDF">
            <w:pPr>
              <w:rPr>
                <w:del w:id="540" w:author="作成者" w:date="2018-05-09T10:53:00Z"/>
              </w:rPr>
            </w:pPr>
            <w:del w:id="541" w:author="作成者" w:date="2018-05-09T10:53:00Z">
              <w:r w:rsidRPr="0048482F" w:rsidDel="00565767">
                <w:delText xml:space="preserve">If a UE is configured with the higher layer parameter </w:delText>
              </w:r>
              <w:r w:rsidRPr="00A50C75" w:rsidDel="00565767">
                <w:rPr>
                  <w:i/>
                </w:rPr>
                <w:delText>associatedCSI-RS</w:delText>
              </w:r>
              <w:r w:rsidRPr="0048482F" w:rsidDel="00565767">
                <w:delText xml:space="preserve"> and with the higher layer parameter </w:delText>
              </w:r>
              <w:r w:rsidRPr="00A50C75" w:rsidDel="00565767">
                <w:rPr>
                  <w:i/>
                </w:rPr>
                <w:delText>usage</w:delText>
              </w:r>
              <w:r w:rsidRPr="0048482F" w:rsidDel="00565767">
                <w:delText xml:space="preserve"> set to </w:delText>
              </w:r>
              <w:r w:rsidDel="00565767">
                <w:delText>'n</w:delText>
              </w:r>
              <w:r w:rsidRPr="0048482F" w:rsidDel="00565767">
                <w:delText>onCodebook</w:delText>
              </w:r>
              <w:r w:rsidDel="00565767">
                <w:delText xml:space="preserve">' in </w:delText>
              </w:r>
              <w:r w:rsidRPr="00442D06" w:rsidDel="00565767">
                <w:rPr>
                  <w:i/>
                </w:rPr>
                <w:delText>SRS-ResourceSet</w:delText>
              </w:r>
              <w:r w:rsidRPr="0048482F" w:rsidDel="00565767">
                <w:delText xml:space="preserve">, the UE may be configured with a NZP CSI-RS resource where a </w:delText>
              </w:r>
              <w:r w:rsidRPr="00A50C75" w:rsidDel="00565767">
                <w:rPr>
                  <w:i/>
                </w:rPr>
                <w:delText xml:space="preserve">NZP-CSI-RS-ResourceId </w:delText>
              </w:r>
              <w:r w:rsidRPr="0048482F" w:rsidDel="00565767">
                <w:delText>is associated with an SRS resource set.</w:delText>
              </w:r>
              <w:r w:rsidDel="00565767">
                <w:delText xml:space="preserve"> </w:delText>
              </w:r>
            </w:del>
          </w:p>
          <w:p w:rsidR="00ED6FDF" w:rsidRPr="00895D6D" w:rsidRDefault="00ED6FDF" w:rsidP="00ED6FDF">
            <w:pPr>
              <w:pStyle w:val="af9"/>
              <w:rPr>
                <w:rFonts w:eastAsia="SimSun"/>
                <w:lang w:eastAsia="zh-CN"/>
              </w:rPr>
            </w:pPr>
            <w:r>
              <w:t>For PUCCH formats 0 and 2, a</w:t>
            </w:r>
            <w:r w:rsidRPr="0048482F">
              <w:t xml:space="preserve"> UE shall not transmit SRS when semi-persistent and periodic SRS are configured </w:t>
            </w:r>
            <w:r w:rsidRPr="0048482F">
              <w:lastRenderedPageBreak/>
              <w:t>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r w:rsidRPr="000E3D1B">
              <w:t>A UE shall not transmit SRS when semi-persistent or periodic SRS is configured or aperiodic SRS is triggered to be transmitted in the same symbol(s) with PUCCH carrying HARQ-ACK.</w:t>
            </w:r>
            <w:r>
              <w:t xml:space="preserve"> </w:t>
            </w:r>
            <w:r w:rsidRPr="000E3D1B">
              <w:t xml:space="preserve"> </w:t>
            </w:r>
            <w:r w:rsidRPr="0048482F">
              <w:t xml:space="preserve">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w:t>
            </w:r>
          </w:p>
          <w:p w:rsidR="00ED6FDF" w:rsidRPr="00175516" w:rsidRDefault="00ED6FDF" w:rsidP="00ED6FDF">
            <w:pPr>
              <w:pStyle w:val="af9"/>
              <w:spacing w:before="120" w:after="0"/>
              <w:rPr>
                <w:rFonts w:eastAsia="SimSun"/>
                <w:lang w:val="en-GB" w:eastAsia="zh-CN"/>
              </w:rPr>
            </w:pPr>
            <w:r>
              <w:rPr>
                <w:rFonts w:eastAsia="SimSun" w:hint="eastAsia"/>
                <w:lang w:val="en-GB" w:eastAsia="zh-CN"/>
              </w:rPr>
              <w:t>&lt;</w:t>
            </w:r>
            <w:r w:rsidRPr="00704E22">
              <w:rPr>
                <w:rFonts w:eastAsia="SimSun" w:hint="eastAsia"/>
                <w:lang w:val="en-GB" w:eastAsia="zh-CN"/>
              </w:rPr>
              <w:t xml:space="preserve"> </w:t>
            </w:r>
            <w:r>
              <w:rPr>
                <w:rFonts w:eastAsia="SimSun" w:hint="eastAsia"/>
                <w:lang w:val="en-GB" w:eastAsia="zh-CN"/>
              </w:rPr>
              <w:t>unchanged parts omitted&gt;</w:t>
            </w:r>
          </w:p>
          <w:p w:rsidR="00ED6FDF" w:rsidRDefault="00ED6FDF" w:rsidP="00ED6FDF">
            <w:pPr>
              <w:pStyle w:val="af9"/>
              <w:spacing w:before="120" w:after="0"/>
              <w:rPr>
                <w:rFonts w:eastAsia="SimSun"/>
                <w:lang w:eastAsia="zh-CN"/>
              </w:rPr>
            </w:pPr>
            <w:r>
              <w:rPr>
                <w:rFonts w:eastAsia="SimSun" w:hint="eastAsia"/>
                <w:lang w:eastAsia="zh-CN"/>
              </w:rPr>
              <w:t>------------------------------------------------------end of TP---------------------------------------------------------</w:t>
            </w:r>
          </w:p>
          <w:p w:rsidR="00ED6FDF" w:rsidRPr="00ED6FDF" w:rsidRDefault="00ED6FDF"/>
        </w:tc>
      </w:tr>
    </w:tbl>
    <w:p w:rsidR="00ED6FDF" w:rsidRDefault="00ED6FDF"/>
    <w:p w:rsidR="00DB0664" w:rsidRDefault="00DB0664"/>
    <w:p w:rsidR="004F19D0" w:rsidRPr="00DA201A" w:rsidRDefault="00F7446C" w:rsidP="0092421F">
      <w:pPr>
        <w:pStyle w:val="111Style2"/>
        <w:numPr>
          <w:ilvl w:val="0"/>
          <w:numId w:val="21"/>
        </w:numPr>
        <w:rPr>
          <w:rFonts w:eastAsia="ＭＳ 明朝"/>
        </w:rPr>
      </w:pPr>
      <w:r>
        <w:rPr>
          <w:rFonts w:eastAsia="ＭＳ 明朝" w:hint="eastAsia"/>
        </w:rPr>
        <w:t>Discussion point 15</w:t>
      </w:r>
      <w:r w:rsidR="004F19D0">
        <w:rPr>
          <w:rFonts w:eastAsia="ＭＳ 明朝"/>
        </w:rPr>
        <w:t>:  Correction of description for multiplexing of SRS and short PUCCH</w:t>
      </w:r>
      <w:r w:rsidR="004F19D0">
        <w:t xml:space="preserve"> </w:t>
      </w:r>
      <w:r w:rsidR="004F19D0" w:rsidRPr="007F2C99">
        <w:rPr>
          <w:color w:val="FFFFFF" w:themeColor="background1"/>
          <w:highlight w:val="magenta"/>
        </w:rPr>
        <w:t>Editori</w:t>
      </w:r>
      <w:r w:rsidR="004F19D0" w:rsidRPr="00ED6FDF">
        <w:rPr>
          <w:color w:val="FFFFFF" w:themeColor="background1"/>
          <w:highlight w:val="magenta"/>
        </w:rPr>
        <w:t>a</w:t>
      </w:r>
      <w:r w:rsidR="004F19D0" w:rsidRPr="00ED6FDF">
        <w:rPr>
          <w:rFonts w:eastAsia="ＭＳ 明朝" w:hint="eastAsia"/>
          <w:color w:val="FFFFFF" w:themeColor="background1"/>
          <w:highlight w:val="magenta"/>
        </w:rPr>
        <w:t>l</w:t>
      </w:r>
    </w:p>
    <w:p w:rsidR="003C6DCD" w:rsidRDefault="003C6DCD" w:rsidP="004F19D0">
      <w:pPr>
        <w:rPr>
          <w:rFonts w:eastAsia="SimSun"/>
          <w:lang w:val="en-GB" w:eastAsia="zh-CN"/>
        </w:rPr>
      </w:pPr>
    </w:p>
    <w:p w:rsidR="003C6DCD" w:rsidRDefault="003C6DCD" w:rsidP="003C6DCD"/>
    <w:p w:rsidR="003C6DCD" w:rsidRPr="0032238D" w:rsidRDefault="003C6DCD" w:rsidP="003C6DC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C6DCD" w:rsidTr="006D53D5">
        <w:tc>
          <w:tcPr>
            <w:tcW w:w="22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C6DCD" w:rsidRDefault="003C6DCD"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C6DCD" w:rsidTr="006D53D5">
        <w:tc>
          <w:tcPr>
            <w:tcW w:w="2235" w:type="dxa"/>
          </w:tcPr>
          <w:p w:rsidR="003C6DCD"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2" w:author="作成者" w:date="2018-05-19T18:00:00Z">
              <w:r>
                <w:rPr>
                  <w:b w:val="0"/>
                  <w:lang w:val="en-GB"/>
                </w:rPr>
                <w:t>Ericsson</w:t>
              </w:r>
            </w:ins>
          </w:p>
        </w:tc>
        <w:tc>
          <w:tcPr>
            <w:tcW w:w="7935" w:type="dxa"/>
          </w:tcPr>
          <w:p w:rsidR="003C6DCD"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3" w:author="作成者" w:date="2018-05-19T18:00:00Z">
              <w:r>
                <w:rPr>
                  <w:b w:val="0"/>
                  <w:lang w:val="en-GB"/>
                </w:rPr>
                <w:t>Sup</w:t>
              </w:r>
            </w:ins>
            <w:ins w:id="544" w:author="作成者" w:date="2018-05-19T18:01:00Z">
              <w:r>
                <w:rPr>
                  <w:b w:val="0"/>
                  <w:lang w:val="en-GB"/>
                </w:rPr>
                <w:t>port this proposal</w:t>
              </w:r>
            </w:ins>
          </w:p>
        </w:tc>
      </w:tr>
      <w:tr w:rsidR="003C6DCD" w:rsidTr="006D53D5">
        <w:tc>
          <w:tcPr>
            <w:tcW w:w="2235" w:type="dxa"/>
          </w:tcPr>
          <w:p w:rsidR="003C6DCD"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3C6DCD"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pointed this out in previous meeting also ;it is indeed non-typical  to have spec language for features not agreed..</w:t>
            </w:r>
          </w:p>
        </w:tc>
      </w:tr>
    </w:tbl>
    <w:p w:rsidR="003C6DCD" w:rsidRDefault="003C6DCD" w:rsidP="003C6DCD"/>
    <w:p w:rsidR="003C6DCD" w:rsidRDefault="003C6DCD" w:rsidP="004F19D0">
      <w:pPr>
        <w:rPr>
          <w:rFonts w:eastAsia="SimSun"/>
          <w:lang w:val="en-GB" w:eastAsia="zh-CN"/>
        </w:rPr>
      </w:pPr>
    </w:p>
    <w:p w:rsidR="003C6DCD" w:rsidRDefault="003C6DCD" w:rsidP="004F19D0">
      <w:pPr>
        <w:rPr>
          <w:rFonts w:eastAsia="SimSun"/>
          <w:lang w:val="en-GB" w:eastAsia="zh-CN"/>
        </w:rPr>
      </w:pPr>
    </w:p>
    <w:p w:rsidR="004F19D0" w:rsidRDefault="004F19D0" w:rsidP="004F19D0">
      <w:pPr>
        <w:rPr>
          <w:rFonts w:eastAsia="SimSun"/>
          <w:lang w:val="en-GB" w:eastAsia="zh-CN"/>
        </w:rPr>
      </w:pPr>
      <w:r>
        <w:rPr>
          <w:rFonts w:eastAsia="SimSun" w:hint="eastAsia"/>
          <w:lang w:val="en-GB" w:eastAsia="zh-CN"/>
        </w:rPr>
        <w:t xml:space="preserve">It was agreed that aperiodic CSI report in short PUCCH is not supported in Rel-15. Corresponding description for </w:t>
      </w:r>
      <w:r>
        <w:rPr>
          <w:rFonts w:eastAsia="SimSun"/>
          <w:lang w:val="en-GB" w:eastAsia="zh-CN"/>
        </w:rPr>
        <w:t>multiplexing</w:t>
      </w:r>
      <w:r>
        <w:rPr>
          <w:rFonts w:eastAsia="SimSun" w:hint="eastAsia"/>
          <w:lang w:val="en-GB" w:eastAsia="zh-CN"/>
        </w:rPr>
        <w:t xml:space="preserve"> of SRS and short PUCCH for should be deleted. </w:t>
      </w:r>
    </w:p>
    <w:p w:rsidR="004F19D0" w:rsidRDefault="004F19D0" w:rsidP="004F19D0">
      <w:pPr>
        <w:rPr>
          <w:rFonts w:eastAsia="SimSun"/>
          <w:lang w:val="en-GB" w:eastAsia="zh-CN"/>
        </w:rPr>
      </w:pPr>
    </w:p>
    <w:p w:rsidR="00785E7B" w:rsidRDefault="00785E7B" w:rsidP="004F19D0">
      <w:pPr>
        <w:rPr>
          <w:rFonts w:eastAsia="SimSun"/>
          <w:lang w:val="en-GB" w:eastAsia="zh-CN"/>
        </w:rPr>
      </w:pPr>
    </w:p>
    <w:p w:rsidR="004F19D0" w:rsidRPr="00843219" w:rsidRDefault="004F19D0" w:rsidP="004F19D0">
      <w:pPr>
        <w:rPr>
          <w:szCs w:val="20"/>
          <w:highlight w:val="green"/>
        </w:rPr>
      </w:pPr>
      <w:r w:rsidRPr="00843219">
        <w:rPr>
          <w:szCs w:val="20"/>
          <w:highlight w:val="green"/>
        </w:rPr>
        <w:t>Agreements:</w:t>
      </w:r>
    </w:p>
    <w:p w:rsidR="004F19D0" w:rsidRPr="00A417CC" w:rsidRDefault="004F19D0" w:rsidP="0092421F">
      <w:pPr>
        <w:numPr>
          <w:ilvl w:val="0"/>
          <w:numId w:val="25"/>
        </w:numPr>
        <w:rPr>
          <w:i/>
          <w:szCs w:val="20"/>
        </w:rPr>
      </w:pPr>
      <w:r w:rsidRPr="00A417CC">
        <w:rPr>
          <w:i/>
          <w:szCs w:val="20"/>
        </w:rPr>
        <w:t xml:space="preserve">No </w:t>
      </w:r>
      <w:proofErr w:type="spellStart"/>
      <w:r w:rsidRPr="00A417CC">
        <w:rPr>
          <w:i/>
          <w:szCs w:val="20"/>
        </w:rPr>
        <w:t>concensus</w:t>
      </w:r>
      <w:proofErr w:type="spellEnd"/>
      <w:r w:rsidRPr="00A417CC">
        <w:rPr>
          <w:i/>
          <w:szCs w:val="20"/>
        </w:rPr>
        <w:t xml:space="preserve"> in RAN1#91 on how to support A-CSI on short PUCCH in Rel-15. </w:t>
      </w:r>
    </w:p>
    <w:p w:rsidR="004F19D0" w:rsidRPr="00A417CC" w:rsidRDefault="004F19D0" w:rsidP="0092421F">
      <w:pPr>
        <w:numPr>
          <w:ilvl w:val="1"/>
          <w:numId w:val="25"/>
        </w:numPr>
        <w:rPr>
          <w:i/>
          <w:szCs w:val="20"/>
        </w:rPr>
      </w:pPr>
      <w:r w:rsidRPr="00A417CC">
        <w:rPr>
          <w:i/>
          <w:szCs w:val="20"/>
        </w:rPr>
        <w:t>Thus, A-CSI on short PUCCH is not part of RAN1 specification for completion by Dec. 2017.</w:t>
      </w:r>
    </w:p>
    <w:p w:rsidR="004F19D0" w:rsidRPr="004F19D0" w:rsidRDefault="004F19D0"/>
    <w:p w:rsidR="00DB0664" w:rsidRDefault="004F19D0">
      <w:r>
        <w:rPr>
          <w:rFonts w:hint="eastAsia"/>
        </w:rPr>
        <w:t>OPPO:</w:t>
      </w:r>
    </w:p>
    <w:tbl>
      <w:tblPr>
        <w:tblStyle w:val="aff1"/>
        <w:tblW w:w="0" w:type="auto"/>
        <w:tblLook w:val="04A0" w:firstRow="1" w:lastRow="0" w:firstColumn="1" w:lastColumn="0" w:noHBand="0" w:noVBand="1"/>
      </w:tblPr>
      <w:tblGrid>
        <w:gridCol w:w="9962"/>
      </w:tblGrid>
      <w:tr w:rsidR="004F19D0" w:rsidTr="004F19D0">
        <w:tc>
          <w:tcPr>
            <w:tcW w:w="9962" w:type="dxa"/>
          </w:tcPr>
          <w:p w:rsidR="004F19D0" w:rsidRPr="00EB7818" w:rsidRDefault="004F19D0" w:rsidP="004F19D0">
            <w:pPr>
              <w:spacing w:after="18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38.214 ************************/</w:t>
            </w:r>
          </w:p>
          <w:p w:rsidR="004F19D0" w:rsidRPr="00EB7818" w:rsidRDefault="004F19D0" w:rsidP="004F19D0">
            <w:pPr>
              <w:keepNext/>
              <w:keepLines/>
              <w:spacing w:before="120" w:after="180"/>
              <w:outlineLvl w:val="2"/>
              <w:rPr>
                <w:rFonts w:ascii="Arial" w:eastAsia="DengXian" w:hAnsi="Arial"/>
                <w:color w:val="000000"/>
                <w:sz w:val="28"/>
                <w:szCs w:val="20"/>
              </w:rPr>
            </w:pPr>
            <w:r w:rsidRPr="00EB7818">
              <w:rPr>
                <w:rFonts w:ascii="Arial" w:eastAsia="DengXian" w:hAnsi="Arial"/>
                <w:color w:val="000000"/>
                <w:sz w:val="28"/>
                <w:szCs w:val="20"/>
              </w:rPr>
              <w:t>6.2.1</w:t>
            </w:r>
            <w:r w:rsidRPr="00EB7818">
              <w:rPr>
                <w:rFonts w:ascii="Arial" w:eastAsia="DengXian" w:hAnsi="Arial"/>
                <w:color w:val="000000"/>
                <w:sz w:val="28"/>
                <w:szCs w:val="20"/>
              </w:rPr>
              <w:tab/>
              <w:t>UE sounding procedure</w:t>
            </w:r>
          </w:p>
          <w:p w:rsidR="004F19D0" w:rsidRPr="0043558A" w:rsidRDefault="004F19D0" w:rsidP="004F19D0">
            <w:pPr>
              <w:spacing w:after="180"/>
              <w:rPr>
                <w:szCs w:val="20"/>
                <w:lang w:val="en-GB"/>
              </w:rPr>
            </w:pPr>
            <w:r w:rsidRPr="0043558A">
              <w:rPr>
                <w:szCs w:val="20"/>
                <w:lang w:val="en-GB"/>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rsidR="004F19D0" w:rsidRPr="0043558A" w:rsidDel="00310FBD" w:rsidRDefault="004F19D0" w:rsidP="004F19D0">
            <w:pPr>
              <w:spacing w:after="180"/>
              <w:rPr>
                <w:del w:id="545" w:author="作成者" w:date="2018-03-21T18:44:00Z"/>
                <w:szCs w:val="20"/>
                <w:lang w:val="en-GB"/>
              </w:rPr>
            </w:pPr>
            <w:del w:id="546" w:author="作成者" w:date="2018-03-21T18:44:00Z">
              <w:r w:rsidRPr="0043558A" w:rsidDel="00310FBD">
                <w:rPr>
                  <w:szCs w:val="20"/>
                  <w:lang w:val="en-GB"/>
                </w:rPr>
                <w:lastRenderedPageBreak/>
                <w:delText xml:space="preserve">A UE is not expected to be configured with aperiodic SRS and PUCCH formats 0 or 2 with aperiodic CSI report in the same symbol. </w:delText>
              </w:r>
            </w:del>
          </w:p>
          <w:p w:rsidR="004F19D0" w:rsidRPr="0043558A" w:rsidRDefault="004F19D0" w:rsidP="004F19D0">
            <w:pPr>
              <w:spacing w:after="180"/>
              <w:rPr>
                <w:szCs w:val="20"/>
                <w:lang w:val="en-GB"/>
              </w:rPr>
            </w:pPr>
            <w:r w:rsidRPr="0043558A">
              <w:rPr>
                <w:szCs w:val="20"/>
                <w:lang w:val="en-GB"/>
              </w:rPr>
              <w:t>A UE is not expected to be configured with SRS and PUSCH/UL DM-RS/UL PT-RS/PUCCH formats 1, 3 or 4 in the same symbol.</w:t>
            </w:r>
          </w:p>
          <w:p w:rsidR="004F19D0" w:rsidRPr="004F19D0" w:rsidRDefault="004F19D0" w:rsidP="004F19D0">
            <w:pPr>
              <w:spacing w:after="18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tc>
      </w:tr>
    </w:tbl>
    <w:p w:rsidR="004F19D0" w:rsidRPr="00ED6FDF" w:rsidRDefault="004F19D0"/>
    <w:p w:rsidR="00FC789A" w:rsidRDefault="00FC789A" w:rsidP="00FC789A"/>
    <w:p w:rsidR="00FC789A" w:rsidRPr="0032238D" w:rsidRDefault="00FC789A" w:rsidP="00FC789A">
      <w:pPr>
        <w:pStyle w:val="111Style2"/>
        <w:numPr>
          <w:ilvl w:val="0"/>
          <w:numId w:val="21"/>
        </w:numPr>
        <w:rPr>
          <w:rFonts w:eastAsia="ＭＳ 明朝"/>
        </w:rPr>
      </w:pPr>
      <w:r>
        <w:rPr>
          <w:rFonts w:eastAsia="ＭＳ 明朝" w:hint="eastAsia"/>
        </w:rPr>
        <w:t xml:space="preserve">Discussion point </w:t>
      </w:r>
      <w:r w:rsidR="00F7446C">
        <w:rPr>
          <w:rFonts w:eastAsia="ＭＳ 明朝"/>
        </w:rPr>
        <w:t>16</w:t>
      </w:r>
      <w:r>
        <w:rPr>
          <w:rFonts w:eastAsia="ＭＳ 明朝"/>
        </w:rPr>
        <w:t xml:space="preserve">:  Corrections for association between SRS ports of the SRS </w:t>
      </w:r>
      <w:proofErr w:type="spellStart"/>
      <w:r>
        <w:rPr>
          <w:rFonts w:eastAsia="ＭＳ 明朝"/>
        </w:rPr>
        <w:t>resouce</w:t>
      </w:r>
      <w:proofErr w:type="spellEnd"/>
      <w:r>
        <w:rPr>
          <w:rFonts w:eastAsia="ＭＳ 明朝"/>
        </w:rPr>
        <w:t xml:space="preserve"> set and UE antenna ports </w:t>
      </w:r>
      <w:r w:rsidRPr="00FC789A">
        <w:rPr>
          <w:rFonts w:eastAsia="ＭＳ 明朝"/>
          <w:color w:val="FFFFFF" w:themeColor="background1"/>
          <w:highlight w:val="magenta"/>
        </w:rPr>
        <w:t>Editorial</w:t>
      </w:r>
    </w:p>
    <w:p w:rsidR="00FC789A" w:rsidRDefault="00FC789A" w:rsidP="00FC789A"/>
    <w:p w:rsidR="00FC789A" w:rsidRDefault="00FC789A" w:rsidP="00FC789A">
      <w:r>
        <w:rPr>
          <w:rFonts w:hint="eastAsia"/>
        </w:rPr>
        <w:t xml:space="preserve">There was similar discussion through several </w:t>
      </w:r>
      <w:r>
        <w:t>meetings</w:t>
      </w:r>
      <w:r>
        <w:rPr>
          <w:rFonts w:hint="eastAsia"/>
        </w:rPr>
        <w:t>.</w:t>
      </w:r>
      <w:r>
        <w:t xml:space="preserve"> So far, the spec doesn’t describe the association between SRS port and antenna port. It is up to editor.</w:t>
      </w:r>
    </w:p>
    <w:p w:rsidR="00FC789A" w:rsidRDefault="00FC789A" w:rsidP="00FC789A"/>
    <w:p w:rsidR="00FC789A" w:rsidRPr="0032238D" w:rsidRDefault="00FC789A" w:rsidP="00FC789A">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FC789A" w:rsidTr="006D53D5">
        <w:tc>
          <w:tcPr>
            <w:tcW w:w="2235" w:type="dxa"/>
          </w:tcPr>
          <w:p w:rsidR="00FC789A" w:rsidRDefault="00FC789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FC789A" w:rsidRDefault="00FC789A"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FC789A" w:rsidTr="006D53D5">
        <w:tc>
          <w:tcPr>
            <w:tcW w:w="2235" w:type="dxa"/>
          </w:tcPr>
          <w:p w:rsidR="00FC789A"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7" w:author="作成者" w:date="2018-05-19T18:04:00Z">
              <w:r>
                <w:rPr>
                  <w:b w:val="0"/>
                  <w:lang w:val="en-GB"/>
                </w:rPr>
                <w:t>Ericsson</w:t>
              </w:r>
            </w:ins>
          </w:p>
        </w:tc>
        <w:tc>
          <w:tcPr>
            <w:tcW w:w="7935" w:type="dxa"/>
          </w:tcPr>
          <w:p w:rsidR="00FC789A" w:rsidRDefault="00093AE9"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48" w:author="作成者" w:date="2018-05-19T18:04:00Z">
              <w:r>
                <w:rPr>
                  <w:b w:val="0"/>
                  <w:lang w:val="en-GB"/>
                </w:rPr>
                <w:t>Support this proposal</w:t>
              </w:r>
            </w:ins>
          </w:p>
        </w:tc>
      </w:tr>
      <w:tr w:rsidR="00FC789A" w:rsidTr="006D53D5">
        <w:tc>
          <w:tcPr>
            <w:tcW w:w="2235" w:type="dxa"/>
          </w:tcPr>
          <w:p w:rsidR="00FC789A" w:rsidRPr="0078469B" w:rsidRDefault="006F1D65"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49" w:author="作成者" w:date="2018-05-20T17:16:00Z">
                  <w:rPr>
                    <w:b w:val="0"/>
                    <w:lang w:val="en-GB"/>
                  </w:rPr>
                </w:rPrChange>
              </w:rPr>
            </w:pPr>
            <w:ins w:id="550" w:author="作成者" w:date="2018-05-20T17:16:00Z">
              <w:r>
                <w:rPr>
                  <w:rFonts w:eastAsiaTheme="minorEastAsia" w:hint="eastAsia"/>
                  <w:b w:val="0"/>
                  <w:lang w:val="en-GB" w:eastAsia="zh-CN"/>
                </w:rPr>
                <w:t>CATT</w:t>
              </w:r>
            </w:ins>
          </w:p>
        </w:tc>
        <w:tc>
          <w:tcPr>
            <w:tcW w:w="7935" w:type="dxa"/>
          </w:tcPr>
          <w:p w:rsidR="00FC789A" w:rsidRPr="0078469B" w:rsidRDefault="006F1D65"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551" w:author="作成者" w:date="2018-05-20T17:16:00Z">
                  <w:rPr>
                    <w:b w:val="0"/>
                    <w:lang w:val="en-GB"/>
                  </w:rPr>
                </w:rPrChange>
              </w:rPr>
            </w:pPr>
            <w:ins w:id="552" w:author="作成者" w:date="2018-05-20T17:16:00Z">
              <w:r>
                <w:rPr>
                  <w:rFonts w:eastAsiaTheme="minorEastAsia"/>
                  <w:b w:val="0"/>
                  <w:lang w:val="en-GB" w:eastAsia="zh-CN"/>
                </w:rPr>
                <w:t>N</w:t>
              </w:r>
              <w:r>
                <w:rPr>
                  <w:rFonts w:eastAsiaTheme="minorEastAsia" w:hint="eastAsia"/>
                  <w:b w:val="0"/>
                  <w:lang w:val="en-GB" w:eastAsia="zh-CN"/>
                </w:rPr>
                <w:t>ot needed</w:t>
              </w:r>
            </w:ins>
          </w:p>
        </w:tc>
      </w:tr>
      <w:tr w:rsidR="00BB7F22" w:rsidTr="006D53D5">
        <w:tc>
          <w:tcPr>
            <w:tcW w:w="2235" w:type="dxa"/>
          </w:tcPr>
          <w:p w:rsidR="00BB7F22"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Qualcomm</w:t>
            </w:r>
          </w:p>
        </w:tc>
        <w:tc>
          <w:tcPr>
            <w:tcW w:w="7935" w:type="dxa"/>
          </w:tcPr>
          <w:p w:rsidR="00BB7F22" w:rsidRDefault="00BB7F22"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Such association to remain constant across different transmission opportunities was not needed in LTE, and should not be added in NR also. A good UE should try to avoid changing the association, but adding a specification clarification is not ok for us.</w:t>
            </w:r>
          </w:p>
        </w:tc>
      </w:tr>
      <w:tr w:rsidR="00D55A38" w:rsidTr="006D53D5">
        <w:tc>
          <w:tcPr>
            <w:tcW w:w="22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D55A38" w:rsidRDefault="00D55A38" w:rsidP="00D55A3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Support this proposal. </w:t>
            </w:r>
            <w:proofErr w:type="spellStart"/>
            <w:r>
              <w:rPr>
                <w:b w:val="0"/>
                <w:lang w:val="en-GB"/>
              </w:rPr>
              <w:t>gNB</w:t>
            </w:r>
            <w:proofErr w:type="spellEnd"/>
            <w:r>
              <w:rPr>
                <w:b w:val="0"/>
                <w:lang w:val="en-GB"/>
              </w:rPr>
              <w:t xml:space="preserve"> shall</w:t>
            </w:r>
            <w:r w:rsidRPr="00CB7C6B">
              <w:rPr>
                <w:b w:val="0"/>
                <w:lang w:val="en-GB"/>
              </w:rPr>
              <w:t xml:space="preserve"> perform joint channel estimation over several periods to improve the performance of DL CSI acquisition.</w:t>
            </w:r>
          </w:p>
          <w:p w:rsidR="00D55A38" w:rsidRDefault="00D55A38" w:rsidP="00D55A3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 xml:space="preserve">To QC: LTE has fixed association between UE antenna port and SRS switching. Beside since the UE only try to do this, it leads to the ambiguity at NW whether/when the </w:t>
            </w:r>
            <w:proofErr w:type="spellStart"/>
            <w:r>
              <w:rPr>
                <w:b w:val="0"/>
                <w:lang w:val="en-GB"/>
              </w:rPr>
              <w:t>gNB</w:t>
            </w:r>
            <w:proofErr w:type="spellEnd"/>
            <w:r>
              <w:rPr>
                <w:b w:val="0"/>
                <w:lang w:val="en-GB"/>
              </w:rPr>
              <w:t xml:space="preserve"> can combine the channel or not.</w:t>
            </w:r>
          </w:p>
        </w:tc>
      </w:tr>
    </w:tbl>
    <w:p w:rsidR="00FC789A" w:rsidRDefault="00FC789A" w:rsidP="00FC789A"/>
    <w:p w:rsidR="00FC789A" w:rsidRDefault="00FC789A" w:rsidP="00FC789A"/>
    <w:p w:rsidR="00FC789A" w:rsidRDefault="00624F82" w:rsidP="00FC789A">
      <w:r>
        <w:rPr>
          <w:rFonts w:hint="eastAsia"/>
        </w:rPr>
        <w:t>/***</w:t>
      </w:r>
    </w:p>
    <w:p w:rsidR="00FC789A" w:rsidRDefault="00FC789A" w:rsidP="00FC789A"/>
    <w:p w:rsidR="00FC789A" w:rsidRDefault="00FC789A" w:rsidP="00FC789A">
      <w:r>
        <w:rPr>
          <w:rFonts w:hint="eastAsia"/>
        </w:rPr>
        <w:t>CATT:</w:t>
      </w:r>
    </w:p>
    <w:p w:rsidR="00FC789A" w:rsidRPr="00490FAC" w:rsidRDefault="00FC789A" w:rsidP="00FC789A">
      <w:pPr>
        <w:pStyle w:val="af9"/>
        <w:spacing w:before="120" w:after="0"/>
        <w:rPr>
          <w:rFonts w:eastAsia="SimSun"/>
          <w:i/>
          <w:lang w:eastAsia="zh-CN"/>
        </w:rPr>
      </w:pPr>
      <w:r w:rsidRPr="00490FAC">
        <w:rPr>
          <w:rFonts w:eastAsia="SimSun"/>
          <w:i/>
          <w:lang w:eastAsia="zh-CN"/>
        </w:rPr>
        <w:t>O</w:t>
      </w:r>
      <w:r w:rsidRPr="00490FAC">
        <w:rPr>
          <w:rFonts w:eastAsia="SimSun" w:hint="eastAsia"/>
          <w:i/>
          <w:lang w:eastAsia="zh-CN"/>
        </w:rPr>
        <w:t>bservation: association between SRS resource</w:t>
      </w:r>
      <w:r>
        <w:rPr>
          <w:rFonts w:eastAsia="SimSun" w:hint="eastAsia"/>
          <w:i/>
          <w:lang w:eastAsia="zh-CN"/>
        </w:rPr>
        <w:t>s</w:t>
      </w:r>
      <w:r w:rsidRPr="00490FAC">
        <w:rPr>
          <w:rFonts w:eastAsia="SimSun" w:hint="eastAsia"/>
          <w:i/>
          <w:lang w:eastAsia="zh-CN"/>
        </w:rPr>
        <w:t xml:space="preserve"> and physical </w:t>
      </w:r>
      <w:r w:rsidRPr="00490FAC">
        <w:rPr>
          <w:rFonts w:eastAsia="SimSun"/>
          <w:i/>
          <w:lang w:eastAsia="zh-CN"/>
        </w:rPr>
        <w:t>antenna</w:t>
      </w:r>
      <w:r w:rsidRPr="00490FAC">
        <w:rPr>
          <w:rFonts w:eastAsia="SimSun" w:hint="eastAsia"/>
          <w:i/>
          <w:lang w:eastAsia="zh-CN"/>
        </w:rPr>
        <w:t xml:space="preserve"> ports is not needed to be specified.</w:t>
      </w:r>
    </w:p>
    <w:p w:rsidR="00FC789A" w:rsidRPr="000F716D" w:rsidRDefault="00FC789A" w:rsidP="00FC789A"/>
    <w:p w:rsidR="00FC789A" w:rsidRDefault="00FC789A" w:rsidP="00FC789A"/>
    <w:p w:rsidR="00FC789A" w:rsidRDefault="00FC789A" w:rsidP="00FC789A">
      <w:r>
        <w:rPr>
          <w:rFonts w:hint="eastAsia"/>
        </w:rPr>
        <w:t>Huawei</w:t>
      </w:r>
    </w:p>
    <w:p w:rsidR="00FC789A" w:rsidRPr="00087493" w:rsidRDefault="00FC789A" w:rsidP="00FC789A">
      <w:pPr>
        <w:rPr>
          <w:lang w:eastAsia="zh-CN"/>
        </w:rPr>
      </w:pPr>
      <w:r w:rsidRPr="00306ECF">
        <w:rPr>
          <w:rFonts w:hint="eastAsia"/>
          <w:b/>
          <w:i/>
          <w:lang w:eastAsia="zh-CN"/>
        </w:rPr>
        <w:t xml:space="preserve">Proposal </w:t>
      </w:r>
      <w:r>
        <w:rPr>
          <w:b/>
          <w:i/>
          <w:lang w:eastAsia="zh-CN"/>
        </w:rPr>
        <w:t>2</w:t>
      </w:r>
      <w:r w:rsidRPr="00306ECF">
        <w:rPr>
          <w:rFonts w:hint="eastAsia"/>
          <w:b/>
          <w:i/>
          <w:lang w:eastAsia="zh-CN"/>
        </w:rPr>
        <w:t xml:space="preserve">: </w:t>
      </w:r>
      <w:r>
        <w:rPr>
          <w:b/>
          <w:i/>
          <w:lang w:eastAsia="zh-CN"/>
        </w:rPr>
        <w:t xml:space="preserve">For SRS antenna switching, </w:t>
      </w:r>
      <w:r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C789A" w:rsidTr="006D53D5">
        <w:tc>
          <w:tcPr>
            <w:tcW w:w="9307" w:type="dxa"/>
            <w:shd w:val="clear" w:color="auto" w:fill="auto"/>
          </w:tcPr>
          <w:p w:rsidR="00FC789A" w:rsidRPr="00BF52C1" w:rsidRDefault="00FC789A" w:rsidP="006D53D5">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v15.1.0 (R1-1805796)</w:t>
            </w:r>
            <w:r w:rsidRPr="00BF52C1">
              <w:rPr>
                <w:b/>
                <w:highlight w:val="green"/>
                <w:u w:val="single"/>
              </w:rPr>
              <w:t xml:space="preserve"> Section </w:t>
            </w:r>
            <w:r>
              <w:rPr>
                <w:b/>
                <w:highlight w:val="green"/>
                <w:u w:val="single"/>
              </w:rPr>
              <w:t>6.2.1.2</w:t>
            </w:r>
          </w:p>
          <w:p w:rsidR="00FC789A" w:rsidRDefault="00FC789A" w:rsidP="006D53D5">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FC789A" w:rsidRPr="0048482F" w:rsidRDefault="00FC789A" w:rsidP="006D53D5">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FC789A" w:rsidRPr="0048482F" w:rsidRDefault="00FC789A" w:rsidP="006D53D5">
            <w:pPr>
              <w:pStyle w:val="B1"/>
            </w:pPr>
            <w:r>
              <w:rPr>
                <w:rFonts w:eastAsia="ＭＳ 明朝"/>
                <w:iCs/>
              </w:rPr>
              <w:lastRenderedPageBreak/>
              <w:t>-</w:t>
            </w:r>
            <w:r>
              <w:rPr>
                <w:rFonts w:eastAsia="ＭＳ 明朝"/>
                <w:iCs/>
              </w:rPr>
              <w:tab/>
            </w:r>
            <w:ins w:id="553" w:author="作成者" w:date="2018-05-09T09:24:00Z">
              <w:r>
                <w:rPr>
                  <w:rFonts w:eastAsia="ＭＳ 明朝"/>
                  <w:iCs/>
                </w:rPr>
                <w:t xml:space="preserve">One </w:t>
              </w:r>
            </w:ins>
            <w:ins w:id="554" w:author="作成者" w:date="2018-05-10T21:37:00Z">
              <w:r>
                <w:rPr>
                  <w:rFonts w:eastAsia="ＭＳ 明朝"/>
                  <w:iCs/>
                </w:rPr>
                <w:t xml:space="preserve">or more </w:t>
              </w:r>
            </w:ins>
            <w:r w:rsidRPr="0048482F">
              <w:rPr>
                <w:rFonts w:eastAsia="ＭＳ 明朝"/>
                <w:iCs/>
              </w:rPr>
              <w:t xml:space="preserve">SRS resource set with </w:t>
            </w:r>
            <w:r w:rsidRPr="0048482F">
              <w:t xml:space="preserve">two SRS resources </w:t>
            </w:r>
            <w:ins w:id="555" w:author="作成者" w:date="2018-05-11T13:23:00Z">
              <w:r>
                <w:t xml:space="preserve">each </w:t>
              </w:r>
            </w:ins>
            <w:r w:rsidRPr="0048482F">
              <w:t xml:space="preserve">transmitted in different symbols, each SRS resource </w:t>
            </w:r>
            <w:ins w:id="556" w:author="作成者" w:date="2018-05-10T21:38:00Z">
              <w:r>
                <w:t xml:space="preserve">in an SRS resource set </w:t>
              </w:r>
            </w:ins>
            <w:r w:rsidRPr="0048482F">
              <w:t>consisting of a single SRS port</w:t>
            </w:r>
            <w:r w:rsidRPr="001F3E49">
              <w:t xml:space="preserve">, and where the SRS port of the second resource </w:t>
            </w:r>
            <w:ins w:id="557" w:author="作成者" w:date="2018-05-10T21:38:00Z">
              <w:r>
                <w:t xml:space="preserve">in the same SRS resource set </w:t>
              </w:r>
            </w:ins>
            <w:r w:rsidRPr="001F3E49">
              <w:t xml:space="preserve">is associated with a </w:t>
            </w:r>
            <w:r>
              <w:t>different UE antenna port than the SRS port of the first resource</w:t>
            </w:r>
            <w:r w:rsidRPr="0048482F">
              <w:t xml:space="preserve"> or</w:t>
            </w:r>
          </w:p>
          <w:p w:rsidR="00FC789A" w:rsidRDefault="00FC789A" w:rsidP="006D53D5">
            <w:pPr>
              <w:pStyle w:val="B1"/>
              <w:rPr>
                <w:rFonts w:eastAsia="ＭＳ 明朝"/>
                <w:iCs/>
              </w:rPr>
            </w:pPr>
            <w:r>
              <w:rPr>
                <w:rFonts w:eastAsia="ＭＳ 明朝"/>
                <w:iCs/>
              </w:rPr>
              <w:t>-</w:t>
            </w:r>
            <w:r>
              <w:rPr>
                <w:rFonts w:eastAsia="ＭＳ 明朝"/>
                <w:iCs/>
              </w:rPr>
              <w:tab/>
            </w:r>
            <w:ins w:id="558" w:author="作成者" w:date="2018-05-09T09:24:00Z">
              <w:r>
                <w:rPr>
                  <w:rFonts w:eastAsia="ＭＳ 明朝"/>
                  <w:iCs/>
                </w:rPr>
                <w:t xml:space="preserve">One </w:t>
              </w:r>
            </w:ins>
            <w:ins w:id="559" w:author="作成者" w:date="2018-05-10T21:55:00Z">
              <w:r>
                <w:rPr>
                  <w:rFonts w:eastAsia="ＭＳ 明朝"/>
                  <w:iCs/>
                </w:rPr>
                <w:t xml:space="preserve">or more </w:t>
              </w:r>
            </w:ins>
            <w:r w:rsidRPr="0048482F">
              <w:rPr>
                <w:rFonts w:eastAsia="ＭＳ 明朝"/>
                <w:iCs/>
              </w:rPr>
              <w:t xml:space="preserve">SRS resource set with </w:t>
            </w:r>
            <w:r w:rsidRPr="0048482F">
              <w:t xml:space="preserve">two SRS resources </w:t>
            </w:r>
            <w:ins w:id="560" w:author="作成者" w:date="2018-05-11T13:23:00Z">
              <w:r>
                <w:t xml:space="preserve">each </w:t>
              </w:r>
            </w:ins>
            <w:r w:rsidRPr="0048482F">
              <w:t xml:space="preserve">transmitted in different symbols, each SRS resource </w:t>
            </w:r>
            <w:ins w:id="561" w:author="作成者" w:date="2018-05-10T21:55:00Z">
              <w:r>
                <w:t xml:space="preserve">in an SRS resource set </w:t>
              </w:r>
            </w:ins>
            <w:r w:rsidRPr="0048482F">
              <w:t>consisting of two SRS ports</w:t>
            </w:r>
            <w:r w:rsidRPr="001F3E49">
              <w:t>, and</w:t>
            </w:r>
            <w:r w:rsidRPr="0048482F">
              <w:t xml:space="preserve"> where the </w:t>
            </w:r>
            <w:r w:rsidRPr="001F3E49">
              <w:t xml:space="preserve">SRS </w:t>
            </w:r>
            <w:r w:rsidRPr="0048482F">
              <w:t>port pair of the second resource</w:t>
            </w:r>
            <w:ins w:id="562" w:author="作成者" w:date="2018-05-10T21:55:00Z">
              <w:r>
                <w:t xml:space="preserve"> in the same SRS resource set</w:t>
              </w:r>
            </w:ins>
            <w:r w:rsidRPr="0048482F">
              <w:t xml:space="preserve"> is associated with a different UE antenna </w:t>
            </w:r>
            <w:r w:rsidRPr="001F3E49">
              <w:t xml:space="preserve">port </w:t>
            </w:r>
            <w:r w:rsidRPr="0048482F">
              <w:t xml:space="preserve">pair than the </w:t>
            </w:r>
            <w:r w:rsidRPr="001F3E49">
              <w:t xml:space="preserve">SRS </w:t>
            </w:r>
            <w:r w:rsidRPr="0048482F">
              <w:t>port pair of the first resource, or</w:t>
            </w:r>
            <w:r>
              <w:rPr>
                <w:rFonts w:eastAsia="ＭＳ 明朝"/>
                <w:iCs/>
              </w:rPr>
              <w:tab/>
            </w:r>
          </w:p>
          <w:p w:rsidR="00FC789A" w:rsidDel="00601C9B" w:rsidRDefault="00FC789A" w:rsidP="006D53D5">
            <w:pPr>
              <w:pStyle w:val="B1"/>
              <w:rPr>
                <w:del w:id="563" w:author="作成者" w:date="2018-05-10T21:56:00Z"/>
              </w:rPr>
            </w:pPr>
            <w:r>
              <w:rPr>
                <w:rFonts w:eastAsia="ＭＳ 明朝"/>
                <w:iCs/>
              </w:rPr>
              <w:t>-</w:t>
            </w:r>
            <w:r>
              <w:rPr>
                <w:rFonts w:eastAsia="ＭＳ 明朝"/>
                <w:iCs/>
              </w:rPr>
              <w:tab/>
            </w:r>
            <w:ins w:id="564" w:author="作成者" w:date="2018-05-09T09:25:00Z">
              <w:r>
                <w:rPr>
                  <w:rFonts w:eastAsia="ＭＳ 明朝"/>
                  <w:iCs/>
                </w:rPr>
                <w:t xml:space="preserve">One or more </w:t>
              </w:r>
            </w:ins>
            <w:r w:rsidRPr="00BA30E8">
              <w:rPr>
                <w:rFonts w:eastAsia="ＭＳ 明朝"/>
                <w:iCs/>
              </w:rPr>
              <w:t xml:space="preserve">SRS resource set configured with higher layer parameter </w:t>
            </w:r>
            <w:proofErr w:type="spellStart"/>
            <w:r w:rsidRPr="001648D0">
              <w:rPr>
                <w:rFonts w:eastAsia="ＭＳ 明朝"/>
                <w:i/>
                <w:iCs/>
              </w:rPr>
              <w:t>resourceType</w:t>
            </w:r>
            <w:proofErr w:type="spellEnd"/>
            <w:r w:rsidRPr="00BA30E8">
              <w:rPr>
                <w:rFonts w:eastAsia="ＭＳ 明朝"/>
                <w:iCs/>
              </w:rPr>
              <w:t xml:space="preserve"> </w:t>
            </w:r>
            <w:r>
              <w:rPr>
                <w:rFonts w:eastAsia="ＭＳ 明朝"/>
                <w:iCs/>
              </w:rPr>
              <w:t xml:space="preserve">in </w:t>
            </w:r>
            <w:r w:rsidRPr="001648D0">
              <w:rPr>
                <w:rFonts w:eastAsia="ＭＳ 明朝"/>
                <w:i/>
                <w:iCs/>
              </w:rPr>
              <w:t>SRS-</w:t>
            </w:r>
            <w:proofErr w:type="spellStart"/>
            <w:r w:rsidRPr="001648D0">
              <w:rPr>
                <w:rFonts w:eastAsia="ＭＳ 明朝"/>
                <w:i/>
                <w:iCs/>
              </w:rPr>
              <w:t>ResourceSet</w:t>
            </w:r>
            <w:proofErr w:type="spellEnd"/>
            <w:r>
              <w:rPr>
                <w:rFonts w:eastAsia="ＭＳ 明朝"/>
                <w:iCs/>
              </w:rPr>
              <w:t xml:space="preserve"> </w:t>
            </w:r>
            <w:r w:rsidRPr="00BA30E8">
              <w:rPr>
                <w:rFonts w:eastAsia="ＭＳ 明朝"/>
                <w:iCs/>
              </w:rPr>
              <w:t>set to ‘periodic’ or ‘semi-persistent’ with four SRS resources</w:t>
            </w:r>
            <w:ins w:id="565" w:author="作成者" w:date="2018-05-11T13:24:00Z">
              <w:r>
                <w:rPr>
                  <w:rFonts w:eastAsia="ＭＳ 明朝"/>
                  <w:iCs/>
                </w:rPr>
                <w:t xml:space="preserve"> each</w:t>
              </w:r>
            </w:ins>
            <w:r>
              <w:rPr>
                <w:rFonts w:eastAsia="ＭＳ 明朝"/>
                <w:iCs/>
              </w:rPr>
              <w:t xml:space="preserve"> </w:t>
            </w:r>
            <w:r w:rsidRPr="00BA30E8">
              <w:rPr>
                <w:rFonts w:eastAsia="ＭＳ 明朝"/>
                <w:iCs/>
              </w:rPr>
              <w:t>transmitted in different symbols, each SRS resource</w:t>
            </w:r>
            <w:ins w:id="566" w:author="作成者" w:date="2018-05-11T13:24:00Z">
              <w:r>
                <w:rPr>
                  <w:rFonts w:eastAsia="ＭＳ 明朝"/>
                  <w:iCs/>
                </w:rPr>
                <w:t xml:space="preserve"> in an SRS resource set</w:t>
              </w:r>
            </w:ins>
            <w:r w:rsidRPr="00BA30E8">
              <w:rPr>
                <w:rFonts w:eastAsia="ＭＳ 明朝"/>
                <w:iCs/>
              </w:rPr>
              <w:t xml:space="preserve"> consisting of a single SRS port, and where the SRS port of each resource </w:t>
            </w:r>
            <w:ins w:id="567" w:author="作成者" w:date="2018-05-09T09:25:00Z">
              <w:r>
                <w:rPr>
                  <w:rFonts w:eastAsia="ＭＳ 明朝"/>
                  <w:iCs/>
                </w:rPr>
                <w:t xml:space="preserve">in the same SRS resource set </w:t>
              </w:r>
            </w:ins>
            <w:r w:rsidRPr="00BA30E8">
              <w:rPr>
                <w:rFonts w:eastAsia="ＭＳ 明朝"/>
                <w:iCs/>
              </w:rPr>
              <w:t xml:space="preserve">is associated with a different UE antenna port, </w:t>
            </w:r>
            <w:ins w:id="568" w:author="作成者" w:date="2018-05-10T21:56:00Z">
              <w:r>
                <w:rPr>
                  <w:rFonts w:eastAsia="ＭＳ 明朝"/>
                  <w:iCs/>
                </w:rPr>
                <w:t>and/</w:t>
              </w:r>
            </w:ins>
            <w:r w:rsidRPr="00BA30E8">
              <w:rPr>
                <w:rFonts w:eastAsia="ＭＳ 明朝"/>
                <w:iCs/>
              </w:rPr>
              <w:t>or</w:t>
            </w:r>
          </w:p>
          <w:p w:rsidR="00FC789A" w:rsidRPr="007D29DE" w:rsidRDefault="00FC789A" w:rsidP="006D53D5">
            <w:pPr>
              <w:pStyle w:val="B1"/>
              <w:rPr>
                <w:color w:val="000000" w:themeColor="text1"/>
              </w:rPr>
            </w:pPr>
            <w:del w:id="569" w:author="作成者" w:date="2018-05-10T21:56:00Z">
              <w:r w:rsidDel="00601C9B">
                <w:rPr>
                  <w:rFonts w:eastAsia="ＭＳ 明朝"/>
                  <w:iCs/>
                  <w:color w:val="000000" w:themeColor="text1"/>
                </w:rPr>
                <w:delText>-</w:delText>
              </w:r>
              <w:r w:rsidDel="00601C9B">
                <w:rPr>
                  <w:rFonts w:eastAsia="ＭＳ 明朝"/>
                  <w:iCs/>
                  <w:color w:val="000000" w:themeColor="text1"/>
                </w:rPr>
                <w:tab/>
              </w:r>
            </w:del>
            <w:ins w:id="570" w:author="作成者" w:date="2018-05-10T21:56:00Z">
              <w:r>
                <w:rPr>
                  <w:rFonts w:eastAsia="ＭＳ 明朝"/>
                  <w:iCs/>
                  <w:color w:val="000000" w:themeColor="text1"/>
                </w:rPr>
                <w:t xml:space="preserve"> </w:t>
              </w:r>
            </w:ins>
            <w:r>
              <w:rPr>
                <w:rFonts w:eastAsia="ＭＳ 明朝"/>
                <w:iCs/>
                <w:color w:val="000000" w:themeColor="text1"/>
              </w:rPr>
              <w:t>t</w:t>
            </w:r>
            <w:r w:rsidRPr="007D29DE">
              <w:rPr>
                <w:rFonts w:eastAsia="ＭＳ 明朝"/>
                <w:iCs/>
                <w:color w:val="000000" w:themeColor="text1"/>
              </w:rPr>
              <w:t xml:space="preserve">wo SRS resource sets 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‘aperiodic’ with a total of four SRS resources transmitted in different symbols of two different slots, and where the SRS port of each SRS resource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Or, </w:t>
            </w:r>
          </w:p>
          <w:p w:rsidR="00FC789A" w:rsidRPr="007D29DE" w:rsidRDefault="00FC789A" w:rsidP="006D53D5">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ins w:id="571" w:author="作成者" w:date="2018-05-09T09:26:00Z">
              <w:r>
                <w:rPr>
                  <w:rFonts w:eastAsia="ＭＳ 明朝"/>
                  <w:iCs/>
                  <w:color w:val="000000" w:themeColor="text1"/>
                </w:rPr>
                <w:t xml:space="preserve">One </w:t>
              </w:r>
            </w:ins>
            <w:ins w:id="572" w:author="作成者" w:date="2018-05-10T21:56:00Z">
              <w:r>
                <w:rPr>
                  <w:rFonts w:eastAsia="ＭＳ 明朝"/>
                  <w:iCs/>
                  <w:color w:val="000000" w:themeColor="text1"/>
                </w:rPr>
                <w:t xml:space="preserve">or more </w:t>
              </w:r>
            </w:ins>
            <w:r w:rsidRPr="007D29DE">
              <w:rPr>
                <w:rFonts w:eastAsia="ＭＳ 明朝"/>
                <w:iCs/>
                <w:color w:val="000000" w:themeColor="text1"/>
              </w:rPr>
              <w:t>SRS resource set</w:t>
            </w:r>
            <w:r>
              <w:rPr>
                <w:rFonts w:eastAsia="ＭＳ 明朝"/>
                <w:iCs/>
                <w:color w:val="000000" w:themeColor="text1"/>
              </w:rPr>
              <w:t xml:space="preserve"> </w:t>
            </w:r>
            <w:r w:rsidRPr="007D29DE">
              <w:rPr>
                <w:rFonts w:eastAsia="ＭＳ 明朝"/>
                <w:iCs/>
                <w:color w:val="000000" w:themeColor="text1"/>
              </w:rPr>
              <w:t>with one SRS resource, where the number of SRS ports is equal to 1, 2, or 4</w:t>
            </w:r>
          </w:p>
          <w:p w:rsidR="00FC789A" w:rsidRPr="00883DD1" w:rsidRDefault="00FC789A" w:rsidP="006D53D5">
            <w:pPr>
              <w:rPr>
                <w:ins w:id="573" w:author="作成者" w:date="2018-05-09T09:26:00Z"/>
                <w:color w:val="000000"/>
                <w:sz w:val="20"/>
              </w:rPr>
            </w:pPr>
            <w:r w:rsidRPr="0048482F">
              <w:rPr>
                <w:color w:val="000000"/>
              </w:rPr>
              <w:t>and a guard period</w:t>
            </w:r>
            <w:r>
              <w:rPr>
                <w:color w:val="000000"/>
              </w:rPr>
              <w:t xml:space="preserve"> of Y symbols, </w:t>
            </w:r>
            <w:r w:rsidRPr="00767FDF">
              <w:rPr>
                <w:color w:val="000000"/>
              </w:rPr>
              <w:t xml:space="preserve">where </w:t>
            </w:r>
            <w:r>
              <w:rPr>
                <w:color w:val="000000"/>
              </w:rPr>
              <w:t xml:space="preserve">the </w:t>
            </w:r>
            <w:r w:rsidRPr="00767FDF">
              <w:rPr>
                <w:color w:val="000000"/>
              </w:rPr>
              <w:t>UE does not transmit any other signal</w:t>
            </w:r>
            <w:r>
              <w:rPr>
                <w:color w:val="000000"/>
              </w:rPr>
              <w:t>,</w:t>
            </w:r>
            <w:ins w:id="574" w:author="作成者" w:date="2018-05-10T21:57:00Z">
              <w:r>
                <w:rPr>
                  <w:color w:val="000000"/>
                </w:rPr>
                <w:t xml:space="preserve"> </w:t>
              </w:r>
            </w:ins>
            <w:r>
              <w:rPr>
                <w:color w:val="000000"/>
              </w:rPr>
              <w:t>is used in the case the SRS resource of a set are transmitted in the same slot. In this case, the guard period is</w:t>
            </w:r>
            <w:r w:rsidRPr="0048482F">
              <w:rPr>
                <w:color w:val="000000"/>
              </w:rPr>
              <w:t xml:space="preserve"> in-between the SRS resources </w:t>
            </w:r>
            <w:r>
              <w:rPr>
                <w:color w:val="000000"/>
              </w:rPr>
              <w:t>of the set.</w:t>
            </w:r>
            <w:ins w:id="575" w:author="作成者" w:date="2018-05-09T09:26:00Z">
              <w:r>
                <w:rPr>
                  <w:color w:val="000000"/>
                  <w:sz w:val="20"/>
                </w:rPr>
                <w:t xml:space="preserve"> </w:t>
              </w:r>
              <w:r w:rsidRPr="00900996">
                <w:rPr>
                  <w:color w:val="000000"/>
                  <w:sz w:val="20"/>
                </w:rPr>
                <w:t>The association between SRS ports of the SRS resource set and UE antenna ports shall not change among bursts of SRS transmissions once SRS resources are configured.</w:t>
              </w:r>
            </w:ins>
          </w:p>
          <w:p w:rsidR="00FC789A" w:rsidRPr="00BF7000" w:rsidRDefault="00FC789A" w:rsidP="006D53D5">
            <w:p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FC789A" w:rsidRDefault="00FC789A" w:rsidP="00FC789A">
      <w:pPr>
        <w:rPr>
          <w:rFonts w:eastAsiaTheme="minorEastAsia"/>
          <w:lang w:eastAsia="zh-CN"/>
        </w:rPr>
      </w:pPr>
    </w:p>
    <w:p w:rsidR="00FC789A" w:rsidRPr="000F716D" w:rsidRDefault="00FC789A" w:rsidP="00FC789A">
      <w:pPr>
        <w:rPr>
          <w:rFonts w:eastAsiaTheme="minorEastAsia"/>
          <w:lang w:eastAsia="zh-CN"/>
        </w:rPr>
      </w:pPr>
    </w:p>
    <w:p w:rsidR="00FC789A" w:rsidRPr="00893DFC" w:rsidRDefault="00FC789A" w:rsidP="00FC789A">
      <w:r>
        <w:rPr>
          <w:rFonts w:hint="eastAsia"/>
        </w:rPr>
        <w:t>***/</w:t>
      </w:r>
    </w:p>
    <w:p w:rsidR="00FC789A" w:rsidRDefault="00FC789A" w:rsidP="00FC789A"/>
    <w:p w:rsidR="00B607F1" w:rsidRPr="00ED6FDF" w:rsidRDefault="00B607F1" w:rsidP="00B607F1"/>
    <w:p w:rsidR="00B607F1" w:rsidRPr="00DA201A" w:rsidRDefault="00F7446C" w:rsidP="00B607F1">
      <w:pPr>
        <w:pStyle w:val="111Style2"/>
        <w:numPr>
          <w:ilvl w:val="0"/>
          <w:numId w:val="21"/>
        </w:numPr>
        <w:rPr>
          <w:rFonts w:eastAsia="ＭＳ 明朝"/>
        </w:rPr>
      </w:pPr>
      <w:r>
        <w:rPr>
          <w:rFonts w:eastAsia="ＭＳ 明朝" w:hint="eastAsia"/>
        </w:rPr>
        <w:t>Discussion point 17</w:t>
      </w:r>
      <w:r w:rsidR="00B607F1">
        <w:rPr>
          <w:rFonts w:eastAsia="ＭＳ 明朝"/>
        </w:rPr>
        <w:t xml:space="preserve">:  Correction of </w:t>
      </w:r>
      <w:r w:rsidR="00B607F1">
        <w:rPr>
          <w:rFonts w:eastAsia="ＭＳ 明朝" w:hint="eastAsia"/>
        </w:rPr>
        <w:t xml:space="preserve">TS38.331 </w:t>
      </w:r>
      <w:r w:rsidR="00B607F1">
        <w:rPr>
          <w:rFonts w:eastAsia="ＭＳ 明朝"/>
        </w:rPr>
        <w:t>to associated CSI-RS for aperiodic SRS set</w:t>
      </w:r>
      <w:r w:rsidR="00B607F1">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B607F1" w:rsidRPr="007F2C99">
        <w:rPr>
          <w:color w:val="FFFFFF" w:themeColor="background1"/>
          <w:highlight w:val="magenta"/>
        </w:rPr>
        <w:t>Editori</w:t>
      </w:r>
      <w:r w:rsidR="00B607F1" w:rsidRPr="00ED6FDF">
        <w:rPr>
          <w:color w:val="FFFFFF" w:themeColor="background1"/>
          <w:highlight w:val="magenta"/>
        </w:rPr>
        <w:t>a</w:t>
      </w:r>
      <w:r w:rsidR="00B607F1" w:rsidRPr="00ED6FDF">
        <w:rPr>
          <w:rFonts w:eastAsia="ＭＳ 明朝" w:hint="eastAsia"/>
          <w:color w:val="FFFFFF" w:themeColor="background1"/>
          <w:highlight w:val="magenta"/>
        </w:rPr>
        <w:t>l</w:t>
      </w:r>
      <w:r w:rsidR="00B607F1">
        <w:rPr>
          <w:rFonts w:eastAsia="ＭＳ 明朝"/>
          <w:color w:val="FFFFFF" w:themeColor="background1"/>
        </w:rPr>
        <w:t xml:space="preserve"> </w:t>
      </w:r>
    </w:p>
    <w:p w:rsidR="00B607F1" w:rsidRDefault="00B607F1" w:rsidP="00B607F1"/>
    <w:p w:rsidR="00B607F1" w:rsidRDefault="00B607F1" w:rsidP="00B607F1"/>
    <w:p w:rsidR="00B607F1" w:rsidRPr="0032238D" w:rsidRDefault="00B607F1" w:rsidP="00B607F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607F1" w:rsidTr="006D53D5">
        <w:tc>
          <w:tcPr>
            <w:tcW w:w="2235" w:type="dxa"/>
          </w:tcPr>
          <w:p w:rsidR="00B607F1"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B607F1"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w:t>
            </w:r>
            <w:r>
              <w:rPr>
                <w:rFonts w:eastAsiaTheme="minorEastAsia" w:hint="eastAsia"/>
                <w:b w:val="0"/>
                <w:lang w:val="en-GB" w:eastAsia="zh-CN"/>
              </w:rPr>
              <w:t>upport the proposal</w:t>
            </w:r>
          </w:p>
        </w:tc>
      </w:tr>
      <w:tr w:rsidR="00B607F1" w:rsidTr="006D53D5">
        <w:tc>
          <w:tcPr>
            <w:tcW w:w="22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6" w:author="作成者" w:date="2018-05-19T18:09:00Z">
              <w:r>
                <w:rPr>
                  <w:b w:val="0"/>
                  <w:lang w:val="en-GB"/>
                </w:rPr>
                <w:t>Ericsson</w:t>
              </w:r>
            </w:ins>
          </w:p>
        </w:tc>
        <w:tc>
          <w:tcPr>
            <w:tcW w:w="79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7" w:author="作成者" w:date="2018-05-19T18:09:00Z">
              <w:r>
                <w:rPr>
                  <w:b w:val="0"/>
                  <w:lang w:val="en-GB"/>
                </w:rPr>
                <w:t>Should be discussed in the non-codebook agenda item</w:t>
              </w:r>
            </w:ins>
          </w:p>
        </w:tc>
      </w:tr>
    </w:tbl>
    <w:p w:rsidR="00B607F1" w:rsidRDefault="00B607F1" w:rsidP="00B607F1"/>
    <w:p w:rsidR="00B607F1" w:rsidRDefault="00B607F1" w:rsidP="00B607F1"/>
    <w:p w:rsidR="00B607F1" w:rsidRPr="00206D7D" w:rsidRDefault="00B607F1" w:rsidP="00B607F1">
      <w:r>
        <w:rPr>
          <w:rFonts w:hint="eastAsia"/>
        </w:rPr>
        <w:lastRenderedPageBreak/>
        <w:t>CMCC:</w:t>
      </w:r>
    </w:p>
    <w:p w:rsidR="00B607F1" w:rsidRDefault="00B607F1" w:rsidP="00B607F1">
      <w:pPr>
        <w:pStyle w:val="af9"/>
        <w:spacing w:before="120"/>
        <w:rPr>
          <w:rFonts w:cs="Times"/>
          <w:szCs w:val="20"/>
          <w:lang w:eastAsia="zh-CN"/>
        </w:rPr>
      </w:pPr>
      <w:r w:rsidRPr="00AB5B63">
        <w:rPr>
          <w:rFonts w:cs="Times"/>
          <w:szCs w:val="20"/>
          <w:lang w:eastAsia="zh-CN"/>
        </w:rPr>
        <w:t>In RAN1 #92, the following was agreed regarding no</w:t>
      </w:r>
      <w:r>
        <w:rPr>
          <w:rFonts w:cs="Times"/>
          <w:szCs w:val="20"/>
          <w:lang w:eastAsia="zh-CN"/>
        </w:rPr>
        <w:t>n-codebook based transmission [2</w:t>
      </w:r>
      <w:r w:rsidRPr="00AB5B63">
        <w:rPr>
          <w:rFonts w:cs="Times"/>
          <w:szCs w:val="20"/>
          <w:lang w:eastAsia="zh-CN"/>
        </w:rPr>
        <w:t>]:</w:t>
      </w:r>
    </w:p>
    <w:p w:rsidR="00B607F1" w:rsidRDefault="00B607F1" w:rsidP="00B607F1">
      <w:pPr>
        <w:pStyle w:val="af9"/>
        <w:spacing w:before="120"/>
        <w:rPr>
          <w:rFonts w:cs="Times"/>
          <w:szCs w:val="20"/>
          <w:lang w:eastAsia="zh-CN"/>
        </w:rPr>
      </w:pPr>
    </w:p>
    <w:tbl>
      <w:tblPr>
        <w:tblStyle w:val="aff1"/>
        <w:tblW w:w="0" w:type="auto"/>
        <w:tblLook w:val="04A0" w:firstRow="1" w:lastRow="0" w:firstColumn="1" w:lastColumn="0" w:noHBand="0" w:noVBand="1"/>
      </w:tblPr>
      <w:tblGrid>
        <w:gridCol w:w="9962"/>
      </w:tblGrid>
      <w:tr w:rsidR="00B607F1" w:rsidTr="006D53D5">
        <w:tc>
          <w:tcPr>
            <w:tcW w:w="9962" w:type="dxa"/>
          </w:tcPr>
          <w:p w:rsidR="00B607F1" w:rsidRPr="00AB5B63" w:rsidRDefault="00B607F1" w:rsidP="006D53D5">
            <w:pPr>
              <w:rPr>
                <w:rFonts w:ascii="Times" w:hAnsi="Times" w:cs="Times"/>
                <w:sz w:val="20"/>
                <w:szCs w:val="20"/>
                <w:highlight w:val="green"/>
              </w:rPr>
            </w:pPr>
            <w:r w:rsidRPr="00AB5B63">
              <w:rPr>
                <w:rFonts w:ascii="Times" w:hAnsi="Times" w:cs="Times"/>
                <w:sz w:val="20"/>
                <w:szCs w:val="20"/>
                <w:highlight w:val="green"/>
              </w:rPr>
              <w:t>Agreement</w:t>
            </w:r>
            <w:r w:rsidRPr="00AB5B63">
              <w:rPr>
                <w:rFonts w:ascii="Times" w:hAnsi="Times" w:cs="Times"/>
                <w:sz w:val="20"/>
                <w:szCs w:val="20"/>
              </w:rPr>
              <w:t>:</w:t>
            </w:r>
          </w:p>
          <w:p w:rsidR="00B607F1" w:rsidRPr="00AB5B63" w:rsidRDefault="00B607F1" w:rsidP="006D53D5">
            <w:pPr>
              <w:numPr>
                <w:ilvl w:val="0"/>
                <w:numId w:val="8"/>
              </w:numPr>
              <w:tabs>
                <w:tab w:val="left" w:pos="720"/>
                <w:tab w:val="left" w:pos="1440"/>
              </w:tabs>
              <w:rPr>
                <w:rFonts w:ascii="Times" w:hAnsi="Times" w:cs="Times"/>
                <w:i/>
                <w:sz w:val="20"/>
                <w:szCs w:val="20"/>
              </w:rPr>
            </w:pPr>
            <w:r w:rsidRPr="00AB5B63">
              <w:rPr>
                <w:rFonts w:ascii="Times" w:hAnsi="Times" w:cs="Times"/>
                <w:i/>
                <w:sz w:val="20"/>
                <w:szCs w:val="20"/>
              </w:rPr>
              <w:t>A UE should not be expected to be configured with both SRS-</w:t>
            </w:r>
            <w:proofErr w:type="spellStart"/>
            <w:r w:rsidRPr="00AB5B63">
              <w:rPr>
                <w:rFonts w:ascii="Times" w:hAnsi="Times" w:cs="Times"/>
                <w:i/>
                <w:sz w:val="20"/>
                <w:szCs w:val="20"/>
              </w:rPr>
              <w:t>SpatialRelationInfo</w:t>
            </w:r>
            <w:proofErr w:type="spellEnd"/>
            <w:r w:rsidRPr="00AB5B63">
              <w:rPr>
                <w:rFonts w:ascii="Times" w:hAnsi="Times" w:cs="Times"/>
                <w:i/>
                <w:sz w:val="20"/>
                <w:szCs w:val="20"/>
              </w:rPr>
              <w:t xml:space="preserve"> for SRS resource and SRS-</w:t>
            </w:r>
            <w:proofErr w:type="spellStart"/>
            <w:r w:rsidRPr="00AB5B63">
              <w:rPr>
                <w:rFonts w:ascii="Times" w:hAnsi="Times" w:cs="Times"/>
                <w:i/>
                <w:sz w:val="20"/>
                <w:szCs w:val="20"/>
              </w:rPr>
              <w:t>AssocCSIRS</w:t>
            </w:r>
            <w:proofErr w:type="spellEnd"/>
            <w:r w:rsidRPr="00AB5B63">
              <w:rPr>
                <w:rFonts w:ascii="Times" w:hAnsi="Times" w:cs="Times"/>
                <w:i/>
                <w:sz w:val="20"/>
                <w:szCs w:val="20"/>
              </w:rPr>
              <w:t xml:space="preserve"> for SRS resource set for non-codebook based transmission.</w:t>
            </w:r>
          </w:p>
          <w:p w:rsidR="00B607F1" w:rsidRPr="00AB5B63" w:rsidRDefault="00B607F1" w:rsidP="006D53D5">
            <w:pPr>
              <w:rPr>
                <w:rFonts w:ascii="Times" w:hAnsi="Times" w:cs="Times"/>
                <w:sz w:val="20"/>
                <w:szCs w:val="20"/>
                <w:lang w:eastAsia="zh-CN"/>
              </w:rPr>
            </w:pPr>
          </w:p>
          <w:p w:rsidR="00B607F1" w:rsidRPr="008020F4" w:rsidRDefault="00B607F1" w:rsidP="006D53D5">
            <w:pPr>
              <w:pStyle w:val="af9"/>
              <w:spacing w:before="120"/>
              <w:rPr>
                <w:rFonts w:cs="Times"/>
                <w:szCs w:val="20"/>
                <w:lang w:eastAsia="zh-CN"/>
              </w:rPr>
            </w:pPr>
          </w:p>
        </w:tc>
      </w:tr>
    </w:tbl>
    <w:p w:rsidR="00B607F1" w:rsidRPr="00AB5B63" w:rsidRDefault="00B607F1" w:rsidP="00B607F1">
      <w:pPr>
        <w:pStyle w:val="af9"/>
        <w:spacing w:before="120"/>
        <w:rPr>
          <w:rFonts w:cs="Times"/>
          <w:szCs w:val="20"/>
          <w:lang w:eastAsia="zh-CN"/>
        </w:rPr>
      </w:pPr>
      <w:r w:rsidRPr="00AB5B63">
        <w:rPr>
          <w:rFonts w:cs="Times"/>
          <w:iCs/>
          <w:szCs w:val="20"/>
          <w:lang w:eastAsia="zh-CN"/>
        </w:rPr>
        <w:t xml:space="preserve">In </w:t>
      </w:r>
      <w:proofErr w:type="spellStart"/>
      <w:r w:rsidRPr="00AB5B63">
        <w:rPr>
          <w:rFonts w:cs="Times"/>
          <w:iCs/>
          <w:szCs w:val="20"/>
          <w:lang w:eastAsia="zh-CN"/>
        </w:rPr>
        <w:t>subclause</w:t>
      </w:r>
      <w:proofErr w:type="spellEnd"/>
      <w:r w:rsidRPr="00AB5B63">
        <w:rPr>
          <w:rFonts w:cs="Times"/>
          <w:iCs/>
          <w:szCs w:val="20"/>
          <w:lang w:eastAsia="zh-CN"/>
        </w:rPr>
        <w:t xml:space="preserve"> 6.</w:t>
      </w:r>
      <w:r>
        <w:rPr>
          <w:rFonts w:cs="Times"/>
          <w:iCs/>
          <w:szCs w:val="20"/>
          <w:lang w:eastAsia="zh-CN"/>
        </w:rPr>
        <w:t>1</w:t>
      </w:r>
      <w:r w:rsidRPr="00AB5B63">
        <w:rPr>
          <w:rFonts w:cs="Times"/>
          <w:iCs/>
          <w:szCs w:val="20"/>
          <w:lang w:eastAsia="zh-CN"/>
        </w:rPr>
        <w:t>.1.2</w:t>
      </w:r>
      <w:r>
        <w:rPr>
          <w:rFonts w:cs="Times"/>
          <w:iCs/>
          <w:szCs w:val="20"/>
          <w:lang w:eastAsia="zh-CN"/>
        </w:rPr>
        <w:t xml:space="preserve"> of</w:t>
      </w:r>
      <w:r w:rsidRPr="00AB5B63">
        <w:rPr>
          <w:rFonts w:cs="Times"/>
          <w:iCs/>
          <w:szCs w:val="20"/>
          <w:lang w:eastAsia="zh-CN"/>
        </w:rPr>
        <w:t xml:space="preserve"> the</w:t>
      </w:r>
      <w:r>
        <w:rPr>
          <w:rFonts w:cs="Times"/>
          <w:iCs/>
          <w:szCs w:val="20"/>
          <w:lang w:eastAsia="zh-CN"/>
        </w:rPr>
        <w:t xml:space="preserve"> latest TS38.214 (R1-1805796)[3], the above agreement has been reflected as “</w:t>
      </w:r>
      <w:r w:rsidRPr="00AB5B63">
        <w:rPr>
          <w:rFonts w:cs="Times"/>
          <w:iCs/>
          <w:szCs w:val="20"/>
          <w:lang w:eastAsia="zh-CN"/>
        </w:rPr>
        <w:t xml:space="preserve">For non-codebook based transmission, the UE does not expect to be configured with both </w:t>
      </w:r>
      <w:proofErr w:type="spellStart"/>
      <w:r w:rsidRPr="00AB5B63">
        <w:rPr>
          <w:rFonts w:cs="Times"/>
          <w:i/>
          <w:iCs/>
          <w:szCs w:val="20"/>
          <w:lang w:eastAsia="zh-CN"/>
        </w:rPr>
        <w:t>spatialRelationInfo</w:t>
      </w:r>
      <w:proofErr w:type="spellEnd"/>
      <w:r w:rsidRPr="00AB5B63">
        <w:rPr>
          <w:rFonts w:cs="Times"/>
          <w:iCs/>
          <w:szCs w:val="20"/>
          <w:lang w:eastAsia="zh-CN"/>
        </w:rPr>
        <w:t xml:space="preserve"> for SRS resource and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in </w:t>
      </w:r>
      <w:r w:rsidRPr="00AB5B63">
        <w:rPr>
          <w:rFonts w:cs="Times"/>
          <w:i/>
          <w:iCs/>
          <w:szCs w:val="20"/>
          <w:lang w:eastAsia="zh-CN"/>
        </w:rPr>
        <w:t>SRS-</w:t>
      </w:r>
      <w:proofErr w:type="spellStart"/>
      <w:r w:rsidRPr="00AB5B63">
        <w:rPr>
          <w:rFonts w:cs="Times"/>
          <w:i/>
          <w:iCs/>
          <w:szCs w:val="20"/>
          <w:lang w:eastAsia="zh-CN"/>
        </w:rPr>
        <w:t>Config</w:t>
      </w:r>
      <w:proofErr w:type="spellEnd"/>
      <w:r w:rsidRPr="00AB5B63">
        <w:rPr>
          <w:rFonts w:cs="Times"/>
          <w:iCs/>
          <w:szCs w:val="20"/>
          <w:lang w:eastAsia="zh-CN"/>
        </w:rPr>
        <w:t xml:space="preserve"> for SRS resource set</w:t>
      </w:r>
      <w:r>
        <w:rPr>
          <w:rFonts w:cs="Times"/>
          <w:iCs/>
          <w:szCs w:val="20"/>
          <w:lang w:eastAsia="zh-CN"/>
        </w:rPr>
        <w:t>”</w:t>
      </w:r>
      <w:r w:rsidRPr="00AB5B63">
        <w:rPr>
          <w:rFonts w:cs="Times"/>
          <w:iCs/>
          <w:szCs w:val="20"/>
          <w:lang w:eastAsia="zh-CN"/>
        </w:rPr>
        <w:t>.</w:t>
      </w:r>
      <w:r>
        <w:rPr>
          <w:rFonts w:cs="Times"/>
          <w:iCs/>
          <w:szCs w:val="20"/>
          <w:lang w:eastAsia="zh-CN"/>
        </w:rPr>
        <w:t xml:space="preserve"> However, in the </w:t>
      </w:r>
      <w:r w:rsidRPr="00AB5B63">
        <w:rPr>
          <w:rFonts w:cs="Times"/>
          <w:iCs/>
          <w:szCs w:val="20"/>
          <w:lang w:eastAsia="zh-CN"/>
        </w:rPr>
        <w:t xml:space="preserve">current TS38.331, the higher layer parameter </w:t>
      </w:r>
      <w:proofErr w:type="spellStart"/>
      <w:r>
        <w:rPr>
          <w:rFonts w:cs="Times"/>
          <w:i/>
          <w:iCs/>
          <w:szCs w:val="20"/>
          <w:lang w:eastAsia="zh-CN"/>
        </w:rPr>
        <w:t>csi</w:t>
      </w:r>
      <w:proofErr w:type="spellEnd"/>
      <w:r>
        <w:rPr>
          <w:rFonts w:cs="Times"/>
          <w:i/>
          <w:iCs/>
          <w:szCs w:val="20"/>
          <w:lang w:eastAsia="zh-CN"/>
        </w:rPr>
        <w:t xml:space="preserve">-RS </w:t>
      </w:r>
      <w:r w:rsidRPr="00C0181B">
        <w:rPr>
          <w:rFonts w:cs="Times" w:hint="eastAsia"/>
          <w:iCs/>
          <w:szCs w:val="20"/>
          <w:lang w:eastAsia="zh-CN"/>
        </w:rPr>
        <w:t>in</w:t>
      </w:r>
      <w:r w:rsidRPr="00C0181B">
        <w:rPr>
          <w:rFonts w:cs="Times"/>
          <w:iCs/>
          <w:szCs w:val="20"/>
          <w:lang w:eastAsia="zh-CN"/>
        </w:rPr>
        <w:t>stead of</w:t>
      </w:r>
      <w:r>
        <w:rPr>
          <w:rFonts w:cs="Times"/>
          <w:i/>
          <w:iCs/>
          <w:szCs w:val="20"/>
          <w:lang w:eastAsia="zh-CN"/>
        </w:rPr>
        <w:t xml:space="preserve">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is configured</w:t>
      </w:r>
      <w:r>
        <w:rPr>
          <w:rFonts w:cs="Times"/>
          <w:iCs/>
          <w:szCs w:val="20"/>
          <w:lang w:eastAsia="zh-CN"/>
        </w:rPr>
        <w:t xml:space="preserve"> for a</w:t>
      </w:r>
      <w:r w:rsidRPr="00AB5B63">
        <w:rPr>
          <w:rFonts w:cs="Times"/>
          <w:iCs/>
          <w:szCs w:val="20"/>
          <w:lang w:eastAsia="zh-CN"/>
        </w:rPr>
        <w:t xml:space="preserve">periodic </w:t>
      </w:r>
      <w:r>
        <w:rPr>
          <w:rFonts w:cs="Times"/>
          <w:iCs/>
          <w:szCs w:val="20"/>
          <w:lang w:eastAsia="zh-CN"/>
        </w:rPr>
        <w:t xml:space="preserve">SRS set, while </w:t>
      </w:r>
      <w:r w:rsidRPr="00AB5B63">
        <w:rPr>
          <w:rFonts w:cs="Times"/>
          <w:iCs/>
          <w:szCs w:val="20"/>
          <w:lang w:eastAsia="zh-CN"/>
        </w:rPr>
        <w:t xml:space="preserve">the higher layer parameter </w:t>
      </w:r>
      <w:proofErr w:type="spellStart"/>
      <w:r w:rsidRPr="00AB5B63">
        <w:rPr>
          <w:rFonts w:cs="Times"/>
          <w:i/>
          <w:iCs/>
          <w:szCs w:val="20"/>
          <w:lang w:eastAsia="zh-CN"/>
        </w:rPr>
        <w:t>associatedCSI</w:t>
      </w:r>
      <w:proofErr w:type="spellEnd"/>
      <w:r w:rsidRPr="00AB5B63">
        <w:rPr>
          <w:rFonts w:cs="Times"/>
          <w:i/>
          <w:iCs/>
          <w:szCs w:val="20"/>
          <w:lang w:eastAsia="zh-CN"/>
        </w:rPr>
        <w:t>-RS</w:t>
      </w:r>
      <w:r w:rsidRPr="00AB5B63">
        <w:rPr>
          <w:rFonts w:cs="Times"/>
          <w:iCs/>
          <w:szCs w:val="20"/>
          <w:lang w:eastAsia="zh-CN"/>
        </w:rPr>
        <w:t xml:space="preserve"> is configured</w:t>
      </w:r>
      <w:r>
        <w:rPr>
          <w:rFonts w:cs="Times"/>
          <w:iCs/>
          <w:szCs w:val="20"/>
          <w:lang w:eastAsia="zh-CN"/>
        </w:rPr>
        <w:t xml:space="preserve"> only for </w:t>
      </w:r>
      <w:r w:rsidRPr="00AB5B63">
        <w:rPr>
          <w:rFonts w:cs="Times"/>
          <w:iCs/>
          <w:szCs w:val="20"/>
          <w:lang w:eastAsia="zh-CN"/>
        </w:rPr>
        <w:t xml:space="preserve">periodic and semi-persistent </w:t>
      </w:r>
      <w:r>
        <w:rPr>
          <w:rFonts w:cs="Times"/>
          <w:iCs/>
          <w:szCs w:val="20"/>
          <w:lang w:eastAsia="zh-CN"/>
        </w:rPr>
        <w:t xml:space="preserve">SRS set. In our understanding, the above agreement should also be applied to aperiodic SRS </w:t>
      </w:r>
      <w:r w:rsidRPr="00787273">
        <w:rPr>
          <w:rFonts w:cs="Times"/>
          <w:iCs/>
          <w:szCs w:val="20"/>
          <w:lang w:eastAsia="zh-CN"/>
        </w:rPr>
        <w:t>set for non-codebook based transmission</w:t>
      </w:r>
      <w:r>
        <w:rPr>
          <w:rFonts w:cs="Times"/>
          <w:iCs/>
          <w:szCs w:val="20"/>
          <w:lang w:eastAsia="zh-CN"/>
        </w:rPr>
        <w:t xml:space="preserve">. </w:t>
      </w:r>
      <w:r w:rsidRPr="00AB5B63">
        <w:rPr>
          <w:rFonts w:cs="Times"/>
          <w:iCs/>
          <w:szCs w:val="20"/>
          <w:lang w:eastAsia="zh-CN"/>
        </w:rPr>
        <w:t>Therefore</w:t>
      </w:r>
      <w:r>
        <w:rPr>
          <w:rFonts w:cs="Times" w:hint="eastAsia"/>
          <w:iCs/>
          <w:szCs w:val="20"/>
          <w:lang w:eastAsia="zh-CN"/>
        </w:rPr>
        <w:t>,</w:t>
      </w:r>
      <w:r>
        <w:rPr>
          <w:rFonts w:cs="Times"/>
          <w:iCs/>
          <w:szCs w:val="20"/>
          <w:lang w:eastAsia="zh-CN"/>
        </w:rPr>
        <w:t xml:space="preserve"> we propose to </w:t>
      </w:r>
      <w:r w:rsidRPr="00AB5B63">
        <w:rPr>
          <w:rFonts w:cs="Times"/>
          <w:iCs/>
          <w:szCs w:val="20"/>
          <w:lang w:eastAsia="zh-CN"/>
        </w:rPr>
        <w:t>change the</w:t>
      </w:r>
      <w:r>
        <w:rPr>
          <w:rFonts w:cs="Times"/>
          <w:iCs/>
          <w:szCs w:val="20"/>
          <w:lang w:eastAsia="zh-CN"/>
        </w:rPr>
        <w:t xml:space="preserve"> higher layer</w:t>
      </w:r>
      <w:r w:rsidRPr="00AB5B63">
        <w:rPr>
          <w:rFonts w:cs="Times"/>
          <w:iCs/>
          <w:szCs w:val="20"/>
          <w:lang w:eastAsia="zh-CN"/>
        </w:rPr>
        <w:t xml:space="preserve"> parameter </w:t>
      </w:r>
      <w:proofErr w:type="spellStart"/>
      <w:r w:rsidRPr="00AB5B63">
        <w:rPr>
          <w:rFonts w:cs="Times"/>
          <w:i/>
          <w:szCs w:val="20"/>
          <w:lang w:eastAsia="zh-CN"/>
        </w:rPr>
        <w:t>csi</w:t>
      </w:r>
      <w:proofErr w:type="spellEnd"/>
      <w:r w:rsidRPr="00AB5B63">
        <w:rPr>
          <w:rFonts w:cs="Times"/>
          <w:i/>
          <w:szCs w:val="20"/>
          <w:lang w:eastAsia="zh-CN"/>
        </w:rPr>
        <w:t>-RS</w:t>
      </w:r>
      <w:r w:rsidRPr="00AB5B63">
        <w:rPr>
          <w:rFonts w:cs="Times"/>
          <w:iCs/>
          <w:szCs w:val="20"/>
          <w:lang w:eastAsia="zh-CN"/>
        </w:rPr>
        <w:t xml:space="preserve"> </w:t>
      </w:r>
      <w:r>
        <w:rPr>
          <w:rFonts w:cs="Times"/>
          <w:iCs/>
          <w:szCs w:val="20"/>
          <w:lang w:eastAsia="zh-CN"/>
        </w:rPr>
        <w:t xml:space="preserve">in </w:t>
      </w:r>
      <w:r w:rsidRPr="00787273">
        <w:rPr>
          <w:rFonts w:cs="Times"/>
          <w:i/>
          <w:iCs/>
          <w:szCs w:val="20"/>
          <w:lang w:eastAsia="zh-CN"/>
        </w:rPr>
        <w:t>SRS-</w:t>
      </w:r>
      <w:proofErr w:type="spellStart"/>
      <w:r w:rsidRPr="00787273">
        <w:rPr>
          <w:rFonts w:cs="Times"/>
          <w:i/>
          <w:iCs/>
          <w:szCs w:val="20"/>
          <w:lang w:eastAsia="zh-CN"/>
        </w:rPr>
        <w:t>ResourceSet</w:t>
      </w:r>
      <w:proofErr w:type="spellEnd"/>
      <w:r w:rsidRPr="00787273">
        <w:rPr>
          <w:rFonts w:cs="Times"/>
          <w:iCs/>
          <w:szCs w:val="20"/>
          <w:lang w:eastAsia="zh-CN"/>
        </w:rPr>
        <w:t xml:space="preserve"> </w:t>
      </w:r>
      <w:r w:rsidRPr="00AB5B63">
        <w:rPr>
          <w:rFonts w:cs="Times"/>
          <w:iCs/>
          <w:szCs w:val="20"/>
          <w:lang w:eastAsia="zh-CN"/>
        </w:rPr>
        <w:t xml:space="preserve">to </w:t>
      </w:r>
      <w:proofErr w:type="spellStart"/>
      <w:r w:rsidRPr="00AB5B63">
        <w:rPr>
          <w:rFonts w:cs="Times"/>
          <w:i/>
          <w:szCs w:val="20"/>
          <w:lang w:eastAsia="zh-CN"/>
        </w:rPr>
        <w:t>associatedCSI</w:t>
      </w:r>
      <w:proofErr w:type="spellEnd"/>
      <w:r w:rsidRPr="00AB5B63">
        <w:rPr>
          <w:rFonts w:cs="Times"/>
          <w:i/>
          <w:szCs w:val="20"/>
          <w:lang w:eastAsia="zh-CN"/>
        </w:rPr>
        <w:t>-RS</w:t>
      </w:r>
      <w:r>
        <w:rPr>
          <w:rFonts w:cs="Times"/>
          <w:iCs/>
          <w:szCs w:val="20"/>
          <w:lang w:eastAsia="zh-CN"/>
        </w:rPr>
        <w:t xml:space="preserve"> for aperiodic SRS </w:t>
      </w:r>
      <w:r w:rsidRPr="00787273">
        <w:rPr>
          <w:rFonts w:cs="Times"/>
          <w:iCs/>
          <w:szCs w:val="20"/>
          <w:lang w:eastAsia="zh-CN"/>
        </w:rPr>
        <w:t>set</w:t>
      </w:r>
      <w:r>
        <w:rPr>
          <w:rFonts w:cs="Times"/>
          <w:iCs/>
          <w:szCs w:val="20"/>
          <w:lang w:eastAsia="zh-CN"/>
        </w:rPr>
        <w:t xml:space="preserve"> </w:t>
      </w:r>
      <w:r>
        <w:rPr>
          <w:rFonts w:cs="Times" w:hint="eastAsia"/>
          <w:iCs/>
          <w:szCs w:val="20"/>
          <w:lang w:eastAsia="zh-CN"/>
        </w:rPr>
        <w:t>in</w:t>
      </w:r>
      <w:r>
        <w:rPr>
          <w:rFonts w:cs="Times"/>
          <w:iCs/>
          <w:szCs w:val="20"/>
          <w:lang w:eastAsia="zh-CN"/>
        </w:rPr>
        <w:t xml:space="preserve"> order to </w:t>
      </w:r>
      <w:r w:rsidRPr="00AB5B63">
        <w:rPr>
          <w:rFonts w:cs="Times"/>
          <w:color w:val="000000"/>
          <w:szCs w:val="20"/>
          <w:lang w:eastAsia="zh-CN"/>
        </w:rPr>
        <w:t xml:space="preserve">align with the </w:t>
      </w:r>
      <w:r>
        <w:rPr>
          <w:rFonts w:cs="Times"/>
          <w:color w:val="000000"/>
          <w:szCs w:val="20"/>
          <w:lang w:eastAsia="zh-CN"/>
        </w:rPr>
        <w:t xml:space="preserve">above </w:t>
      </w:r>
      <w:r w:rsidRPr="00AB5B63">
        <w:rPr>
          <w:rFonts w:cs="Times"/>
          <w:szCs w:val="20"/>
          <w:lang w:eastAsia="zh-CN"/>
        </w:rPr>
        <w:t>agreement</w:t>
      </w:r>
      <w:r>
        <w:rPr>
          <w:rFonts w:cs="Times"/>
          <w:iCs/>
          <w:szCs w:val="20"/>
          <w:lang w:eastAsia="zh-CN"/>
        </w:rPr>
        <w:t>. The</w:t>
      </w:r>
      <w:r w:rsidRPr="00AB5B63">
        <w:rPr>
          <w:rFonts w:cs="Times"/>
          <w:szCs w:val="20"/>
          <w:lang w:eastAsia="zh-CN"/>
        </w:rPr>
        <w:t xml:space="preserve"> text proposal</w:t>
      </w:r>
      <w:r>
        <w:rPr>
          <w:rFonts w:cs="Times"/>
          <w:szCs w:val="20"/>
          <w:lang w:eastAsia="zh-CN"/>
        </w:rPr>
        <w:t xml:space="preserve"> is as following</w:t>
      </w:r>
      <w:r w:rsidRPr="00AB5B63">
        <w:rPr>
          <w:rFonts w:cs="Times"/>
          <w:szCs w:val="20"/>
          <w:lang w:eastAsia="zh-CN"/>
        </w:rPr>
        <w:t>:</w:t>
      </w:r>
    </w:p>
    <w:p w:rsidR="00B607F1" w:rsidRDefault="00B607F1" w:rsidP="00B607F1"/>
    <w:p w:rsidR="00B607F1" w:rsidRPr="008020F4" w:rsidRDefault="00B607F1" w:rsidP="00B607F1">
      <w:pPr>
        <w:pStyle w:val="af9"/>
        <w:rPr>
          <w:b/>
          <w:i/>
          <w:kern w:val="2"/>
          <w:lang w:val="en-GB" w:eastAsia="zh-CN"/>
        </w:rPr>
      </w:pPr>
      <w:r w:rsidRPr="004C451E">
        <w:rPr>
          <w:rFonts w:hint="eastAsia"/>
          <w:b/>
          <w:i/>
          <w:kern w:val="2"/>
          <w:lang w:val="en-GB" w:eastAsia="zh-CN"/>
        </w:rPr>
        <w:t xml:space="preserve">Proposal </w:t>
      </w:r>
      <w:r>
        <w:rPr>
          <w:b/>
          <w:i/>
          <w:kern w:val="2"/>
          <w:lang w:val="en-GB" w:eastAsia="zh-CN"/>
        </w:rPr>
        <w:t>4</w:t>
      </w:r>
      <w:r w:rsidRPr="004C451E">
        <w:rPr>
          <w:rFonts w:hint="eastAsia"/>
          <w:b/>
          <w:i/>
          <w:kern w:val="2"/>
          <w:lang w:val="en-GB" w:eastAsia="zh-CN"/>
        </w:rPr>
        <w:t>:</w:t>
      </w:r>
      <w:r w:rsidRPr="00B20A7F">
        <w:rPr>
          <w:b/>
          <w:i/>
          <w:kern w:val="2"/>
          <w:lang w:val="en-GB" w:eastAsia="zh-CN"/>
        </w:rPr>
        <w:t xml:space="preserve"> </w:t>
      </w:r>
      <w:r>
        <w:rPr>
          <w:b/>
          <w:i/>
          <w:kern w:val="2"/>
          <w:lang w:val="en-GB" w:eastAsia="zh-CN"/>
        </w:rPr>
        <w:t>C</w:t>
      </w:r>
      <w:r w:rsidRPr="00B20A7F">
        <w:rPr>
          <w:b/>
          <w:i/>
          <w:kern w:val="2"/>
          <w:lang w:val="en-GB" w:eastAsia="zh-CN"/>
        </w:rPr>
        <w:t xml:space="preserve">hange the higher layer parameter </w:t>
      </w:r>
      <w:proofErr w:type="spellStart"/>
      <w:r w:rsidRPr="00B20A7F">
        <w:rPr>
          <w:b/>
          <w:i/>
          <w:kern w:val="2"/>
          <w:lang w:val="en-GB" w:eastAsia="zh-CN"/>
        </w:rPr>
        <w:t>csi</w:t>
      </w:r>
      <w:proofErr w:type="spellEnd"/>
      <w:r w:rsidRPr="00B20A7F">
        <w:rPr>
          <w:b/>
          <w:i/>
          <w:kern w:val="2"/>
          <w:lang w:val="en-GB" w:eastAsia="zh-CN"/>
        </w:rPr>
        <w:t>-RS in SRS-</w:t>
      </w:r>
      <w:proofErr w:type="spellStart"/>
      <w:r w:rsidRPr="00B20A7F">
        <w:rPr>
          <w:b/>
          <w:i/>
          <w:kern w:val="2"/>
          <w:lang w:val="en-GB" w:eastAsia="zh-CN"/>
        </w:rPr>
        <w:t>ResourceSet</w:t>
      </w:r>
      <w:proofErr w:type="spellEnd"/>
      <w:r>
        <w:rPr>
          <w:b/>
          <w:i/>
          <w:kern w:val="2"/>
          <w:lang w:val="en-GB" w:eastAsia="zh-CN"/>
        </w:rPr>
        <w:t xml:space="preserve"> </w:t>
      </w:r>
      <w:r>
        <w:rPr>
          <w:rFonts w:hint="eastAsia"/>
          <w:b/>
          <w:i/>
          <w:kern w:val="2"/>
          <w:lang w:val="en-GB" w:eastAsia="zh-CN"/>
        </w:rPr>
        <w:t>in</w:t>
      </w:r>
      <w:r>
        <w:rPr>
          <w:b/>
          <w:i/>
          <w:kern w:val="2"/>
          <w:lang w:val="en-GB" w:eastAsia="zh-CN"/>
        </w:rPr>
        <w:t xml:space="preserve"> TS38.331</w:t>
      </w:r>
      <w:r w:rsidRPr="00B20A7F">
        <w:rPr>
          <w:b/>
          <w:i/>
          <w:kern w:val="2"/>
          <w:lang w:val="en-GB" w:eastAsia="zh-CN"/>
        </w:rPr>
        <w:t xml:space="preserve"> to </w:t>
      </w:r>
      <w:proofErr w:type="spellStart"/>
      <w:r w:rsidRPr="00B20A7F">
        <w:rPr>
          <w:b/>
          <w:i/>
          <w:kern w:val="2"/>
          <w:lang w:val="en-GB" w:eastAsia="zh-CN"/>
        </w:rPr>
        <w:t>associatedCSI</w:t>
      </w:r>
      <w:proofErr w:type="spellEnd"/>
      <w:r w:rsidRPr="00B20A7F">
        <w:rPr>
          <w:b/>
          <w:i/>
          <w:kern w:val="2"/>
          <w:lang w:val="en-GB" w:eastAsia="zh-CN"/>
        </w:rPr>
        <w:t>-RS for aperiodic SRS</w:t>
      </w:r>
      <w:r>
        <w:rPr>
          <w:b/>
          <w:i/>
          <w:kern w:val="2"/>
          <w:lang w:val="en-GB" w:eastAsia="zh-CN"/>
        </w:rPr>
        <w:t xml:space="preserve"> set.</w:t>
      </w:r>
    </w:p>
    <w:p w:rsidR="00B607F1" w:rsidRDefault="00B607F1" w:rsidP="00B607F1"/>
    <w:tbl>
      <w:tblPr>
        <w:tblStyle w:val="aff1"/>
        <w:tblW w:w="0" w:type="auto"/>
        <w:tblLook w:val="04A0" w:firstRow="1" w:lastRow="0" w:firstColumn="1" w:lastColumn="0" w:noHBand="0" w:noVBand="1"/>
      </w:tblPr>
      <w:tblGrid>
        <w:gridCol w:w="9962"/>
      </w:tblGrid>
      <w:tr w:rsidR="00B607F1" w:rsidTr="006D53D5">
        <w:tc>
          <w:tcPr>
            <w:tcW w:w="9962" w:type="dxa"/>
          </w:tcPr>
          <w:p w:rsidR="00B607F1" w:rsidRPr="00AB5B63" w:rsidRDefault="00B607F1" w:rsidP="006D53D5">
            <w:pPr>
              <w:pStyle w:val="af9"/>
              <w:rPr>
                <w:rFonts w:cs="Times"/>
                <w:szCs w:val="20"/>
                <w:lang w:val="en-GB" w:eastAsia="zh-CN"/>
              </w:rPr>
            </w:pPr>
            <w:r w:rsidRPr="00AB5B63">
              <w:rPr>
                <w:rFonts w:cs="Times"/>
                <w:szCs w:val="20"/>
                <w:lang w:val="en-GB" w:eastAsia="zh-CN"/>
              </w:rPr>
              <w:t>-------------------------------------------------------Start text proposal</w:t>
            </w:r>
            <w:r>
              <w:rPr>
                <w:rFonts w:cs="Times"/>
                <w:szCs w:val="20"/>
                <w:lang w:val="en-GB" w:eastAsia="zh-CN"/>
              </w:rPr>
              <w:t xml:space="preserve"> for TS38.331</w:t>
            </w:r>
            <w:r w:rsidRPr="00AB5B63">
              <w:rPr>
                <w:rFonts w:cs="Times"/>
                <w:szCs w:val="20"/>
                <w:lang w:val="en-GB" w:eastAsia="zh-CN"/>
              </w:rPr>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 xml:space="preserve">SRS-ResourceSet ::= </w:t>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rPr>
                <w:color w:val="808080"/>
              </w:rPr>
              <w:t>-- The ID of this resource set. It is unique in the context of the BWP in which the parent SRS-Config is defined.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srs-ResourceSetId</w:t>
            </w:r>
            <w:r>
              <w:tab/>
            </w:r>
            <w:r>
              <w:tab/>
            </w:r>
            <w:r>
              <w:tab/>
            </w:r>
            <w:r>
              <w:tab/>
            </w:r>
            <w:r>
              <w:tab/>
            </w:r>
            <w:r>
              <w:tab/>
              <w:t>SRS-ResourceSetId,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rPr>
                <w:color w:val="808080"/>
              </w:rPr>
              <w:t>-- The IDs of the SRS-Reosurces used in this SRS-ResourceSet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t>srs-ResourceIdList</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r>
              <w:tab/>
            </w:r>
            <w:r>
              <w:tab/>
            </w:r>
            <w:r>
              <w:rPr>
                <w:color w:val="993366"/>
              </w:rPr>
              <w:t>OPTIONAL</w:t>
            </w:r>
            <w:r>
              <w:t>,</w:t>
            </w:r>
            <w:r>
              <w:tab/>
            </w:r>
            <w:r>
              <w:rPr>
                <w:color w:val="808080"/>
              </w:rPr>
              <w:t>-- Cond Setup</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resourceType</w:t>
            </w:r>
            <w:r>
              <w:tab/>
            </w:r>
            <w:r>
              <w:tab/>
            </w:r>
            <w:r>
              <w:tab/>
            </w:r>
            <w:r>
              <w:tab/>
            </w:r>
            <w:r>
              <w:tab/>
            </w:r>
            <w:r>
              <w:tab/>
            </w:r>
            <w:r>
              <w:tab/>
            </w:r>
            <w:r>
              <w:rPr>
                <w:color w:val="993366"/>
              </w:rPr>
              <w:t>CHOICE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aperiodic</w:t>
            </w:r>
            <w:r>
              <w:tab/>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The DCI "code point" upon which the UE shall transmit SRS according to this SRS resource set configuration.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'AperiodicSRS-ResourceTrigger' (see 38.214, section 6.1.1.2)</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aperiodicSRS-ResourceTrigger</w:t>
            </w:r>
            <w:r>
              <w:tab/>
            </w:r>
            <w:r>
              <w:tab/>
            </w:r>
            <w:r>
              <w:tab/>
            </w:r>
            <w:r>
              <w:rPr>
                <w:color w:val="993366"/>
              </w:rPr>
              <w:t>INTEGER</w:t>
            </w:r>
            <w:r>
              <w:t xml:space="preserve"> (0..maxNrofSRS-TriggerStates-1),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w:t>
            </w:r>
            <w:r>
              <w:rPr>
                <w:rFonts w:hint="eastAsia"/>
                <w:color w:val="808080"/>
                <w:lang w:val="en-US"/>
              </w:rPr>
              <w:t xml:space="preserve"> </w:t>
            </w:r>
            <w:r w:rsidRPr="00A37E68">
              <w:rPr>
                <w:rFonts w:hint="eastAsia"/>
                <w:color w:val="FF0000"/>
                <w:lang w:val="en-US"/>
              </w:rPr>
              <w:t>in non-codebook based operation</w:t>
            </w:r>
            <w:r>
              <w:rPr>
                <w:color w:val="808080"/>
              </w:rPr>
              <w:t xml:space="preserve">. </w:t>
            </w:r>
          </w:p>
          <w:p w:rsidR="00B607F1" w:rsidRPr="00A37E68"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FF0000"/>
                <w:lang w:val="en-US"/>
              </w:rPr>
            </w:pPr>
            <w:r>
              <w:rPr>
                <w:rFonts w:hint="eastAsia"/>
                <w:color w:val="808080"/>
                <w:lang w:val="en-US"/>
              </w:rPr>
              <w:tab/>
            </w:r>
            <w:r>
              <w:rPr>
                <w:rFonts w:hint="eastAsia"/>
                <w:color w:val="808080"/>
                <w:lang w:val="en-US"/>
              </w:rPr>
              <w:tab/>
            </w:r>
            <w:r>
              <w:rPr>
                <w:rFonts w:hint="eastAsia"/>
                <w:color w:val="808080"/>
                <w:lang w:val="en-US"/>
              </w:rPr>
              <w:tab/>
            </w:r>
            <w:r w:rsidRPr="00A37E68">
              <w:rPr>
                <w:rFonts w:hint="eastAsia"/>
                <w:color w:val="FF0000"/>
                <w:lang w:val="en-US"/>
              </w:rPr>
              <w:t xml:space="preserve">-- </w:t>
            </w:r>
            <w:r w:rsidRPr="00A37E68">
              <w:rPr>
                <w:color w:val="FF0000"/>
              </w:rPr>
              <w:t>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rsidRPr="00A37E68">
              <w:rPr>
                <w:color w:val="FF0000"/>
              </w:rPr>
              <w:tab/>
            </w:r>
            <w:r w:rsidRPr="00A37E68">
              <w:rPr>
                <w:color w:val="FF0000"/>
              </w:rPr>
              <w:tab/>
            </w:r>
            <w:r w:rsidRPr="00A37E68">
              <w:rPr>
                <w:color w:val="FF0000"/>
              </w:rPr>
              <w:tab/>
            </w:r>
            <w:r w:rsidRPr="00A37E68">
              <w:rPr>
                <w:rFonts w:hint="eastAsia"/>
                <w:color w:val="FF0000"/>
                <w:lang w:val="en-US"/>
              </w:rPr>
              <w:t>associatedCSI-RS</w:t>
            </w:r>
            <w:r>
              <w:tab/>
            </w:r>
            <w:r>
              <w:tab/>
            </w:r>
            <w:r>
              <w:tab/>
            </w:r>
            <w:r>
              <w:tab/>
            </w:r>
            <w:r>
              <w:tab/>
            </w:r>
            <w:r>
              <w:tab/>
            </w:r>
            <w:r>
              <w:tab/>
            </w:r>
            <w:r>
              <w:tab/>
            </w:r>
            <w:r>
              <w:tab/>
              <w:t>NZP-CSI-RS-ResourceId,</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An offset in number of slots between the triggering DCI and the actual transmission of this SRS-ResourceSet.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lastRenderedPageBreak/>
              <w:tab/>
            </w:r>
            <w:r>
              <w:tab/>
            </w:r>
            <w:r>
              <w:tab/>
            </w:r>
            <w:r>
              <w:rPr>
                <w:color w:val="808080"/>
              </w:rPr>
              <w:t>-- If the field is absent the UE applies no offset (value 0)</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slotOffset</w:t>
            </w:r>
            <w:r>
              <w:tab/>
            </w:r>
            <w:r>
              <w:tab/>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rPr>
                <w:color w:val="993366"/>
              </w:rPr>
              <w:t>OPTIONAL</w:t>
            </w:r>
            <w:r>
              <w:t>,</w:t>
            </w:r>
            <w:r>
              <w:tab/>
            </w:r>
            <w:r>
              <w:rPr>
                <w:color w:val="808080"/>
              </w:rPr>
              <w:t>-- Need S</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semi-persistent</w:t>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 in non-codebook based operation.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associatedCSI-RS</w:t>
            </w:r>
            <w:r>
              <w:tab/>
            </w:r>
            <w:r>
              <w:tab/>
              <w:t>NZP-CSI-RS-ResourceId</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nonCodebook</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periodic</w:t>
            </w:r>
            <w:r>
              <w:tab/>
            </w:r>
            <w:r>
              <w:tab/>
            </w:r>
            <w:r>
              <w:tab/>
            </w:r>
            <w:r>
              <w:tab/>
            </w:r>
            <w:r>
              <w:tab/>
            </w:r>
            <w:r>
              <w:tab/>
            </w:r>
            <w:r>
              <w:tab/>
            </w:r>
            <w:r>
              <w:tab/>
            </w:r>
            <w:r>
              <w:rPr>
                <w:color w:val="993366"/>
              </w:rPr>
              <w:t>SEQUENCE</w:t>
            </w:r>
            <w:r>
              <w:t xml:space="preserve"> {</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ID of CSI-RS resource associated with this SRS resource set in non-codebook based operation.</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r>
            <w:r>
              <w:rPr>
                <w:color w:val="808080"/>
              </w:rPr>
              <w:t>-- Corresponds to L1 parameter 'SRS-AssocCSIRS' (see 38.214, section 6.2.1)</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rPr>
                <w:color w:val="808080"/>
              </w:rPr>
            </w:pPr>
            <w:r>
              <w:tab/>
            </w:r>
            <w:r>
              <w:tab/>
            </w:r>
            <w:r>
              <w:tab/>
              <w:t>associatedCSI-RS</w:t>
            </w:r>
            <w:r>
              <w:tab/>
            </w:r>
            <w:r>
              <w:tab/>
              <w:t>NZP-CSI-RS-ResourceId</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nonCodebook</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r>
            <w:r>
              <w:tab/>
              <w:t>}</w:t>
            </w:r>
          </w:p>
          <w:p w:rsidR="00B607F1" w:rsidRDefault="00B607F1" w:rsidP="006D53D5">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56"/>
            </w:pPr>
            <w:r>
              <w:tab/>
              <w:t>},</w:t>
            </w:r>
          </w:p>
          <w:p w:rsidR="00B607F1" w:rsidRDefault="00B607F1" w:rsidP="006D53D5">
            <w:pPr>
              <w:pStyle w:val="af9"/>
              <w:rPr>
                <w:szCs w:val="20"/>
                <w:lang w:val="en-GB" w:eastAsia="zh-CN"/>
              </w:rPr>
            </w:pPr>
            <w:r w:rsidRPr="000E491F">
              <w:rPr>
                <w:szCs w:val="20"/>
                <w:lang w:val="en-GB" w:eastAsia="zh-CN"/>
              </w:rPr>
              <w:t>--------------------------------------------------------End text proposal----------------------------------------------</w:t>
            </w:r>
          </w:p>
          <w:p w:rsidR="00B607F1" w:rsidRDefault="00B607F1" w:rsidP="006D53D5"/>
        </w:tc>
      </w:tr>
    </w:tbl>
    <w:p w:rsidR="00B607F1" w:rsidRDefault="00B607F1" w:rsidP="00B607F1"/>
    <w:p w:rsidR="00B607F1" w:rsidRDefault="00B607F1" w:rsidP="00B607F1"/>
    <w:p w:rsidR="00B607F1" w:rsidRPr="00790E5D" w:rsidRDefault="00F7446C" w:rsidP="00B607F1">
      <w:pPr>
        <w:pStyle w:val="111Style2"/>
        <w:numPr>
          <w:ilvl w:val="0"/>
          <w:numId w:val="21"/>
        </w:numPr>
        <w:rPr>
          <w:rFonts w:eastAsia="ＭＳ 明朝"/>
        </w:rPr>
      </w:pPr>
      <w:r>
        <w:rPr>
          <w:rFonts w:eastAsia="ＭＳ 明朝" w:hint="eastAsia"/>
        </w:rPr>
        <w:t>Discussion point 18</w:t>
      </w:r>
      <w:r w:rsidR="00B607F1">
        <w:rPr>
          <w:rFonts w:eastAsia="ＭＳ 明朝"/>
        </w:rPr>
        <w:t xml:space="preserve">:  Correction regarding conflict case with DCI format 1_1 in </w:t>
      </w:r>
      <w:r w:rsidR="00B607F1">
        <w:rPr>
          <w:rFonts w:eastAsia="ＭＳ 明朝" w:hint="eastAsia"/>
        </w:rPr>
        <w:t>TS38.</w:t>
      </w:r>
      <w:r w:rsidR="00B607F1">
        <w:rPr>
          <w:rFonts w:eastAsia="ＭＳ 明朝"/>
        </w:rPr>
        <w:t xml:space="preserve">213 </w:t>
      </w:r>
      <w:r w:rsidR="00B607F1">
        <w:t xml:space="preserve"> </w:t>
      </w:r>
      <w:r w:rsidR="00930429">
        <w:rPr>
          <w:rFonts w:hint="eastAsia"/>
          <w:color w:val="FFFFFF" w:themeColor="background1"/>
          <w:highlight w:val="black"/>
        </w:rPr>
        <w:t xml:space="preserve">Should be discussed </w:t>
      </w:r>
      <w:r w:rsidR="00930429" w:rsidRPr="005A20B9">
        <w:rPr>
          <w:rFonts w:hint="eastAsia"/>
          <w:color w:val="FFFFFF" w:themeColor="background1"/>
          <w:highlight w:val="black"/>
        </w:rPr>
        <w:t>in other agenda</w:t>
      </w:r>
      <w:r w:rsidR="00930429" w:rsidRPr="007F2C99">
        <w:rPr>
          <w:color w:val="FFFFFF" w:themeColor="background1"/>
          <w:highlight w:val="magenta"/>
        </w:rPr>
        <w:t xml:space="preserve"> </w:t>
      </w:r>
      <w:r w:rsidR="00B607F1" w:rsidRPr="007F2C99">
        <w:rPr>
          <w:color w:val="FFFFFF" w:themeColor="background1"/>
          <w:highlight w:val="magenta"/>
        </w:rPr>
        <w:t>Editori</w:t>
      </w:r>
      <w:r w:rsidR="00B607F1" w:rsidRPr="00ED6FDF">
        <w:rPr>
          <w:color w:val="FFFFFF" w:themeColor="background1"/>
          <w:highlight w:val="magenta"/>
        </w:rPr>
        <w:t>a</w:t>
      </w:r>
      <w:r w:rsidR="00B607F1" w:rsidRPr="00ED6FDF">
        <w:rPr>
          <w:rFonts w:eastAsia="ＭＳ 明朝" w:hint="eastAsia"/>
          <w:color w:val="FFFFFF" w:themeColor="background1"/>
          <w:highlight w:val="magenta"/>
        </w:rPr>
        <w:t>l</w:t>
      </w:r>
      <w:r w:rsidR="00B607F1">
        <w:rPr>
          <w:rFonts w:eastAsia="ＭＳ 明朝"/>
          <w:color w:val="FFFFFF" w:themeColor="background1"/>
        </w:rPr>
        <w:t xml:space="preserve"> </w:t>
      </w:r>
    </w:p>
    <w:p w:rsidR="00B607F1" w:rsidRPr="008020F4" w:rsidRDefault="00B607F1" w:rsidP="00B607F1"/>
    <w:p w:rsidR="00B607F1" w:rsidRDefault="00B607F1" w:rsidP="00B607F1"/>
    <w:p w:rsidR="00B607F1" w:rsidRPr="0032238D" w:rsidRDefault="00B607F1" w:rsidP="00B607F1">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607F1" w:rsidTr="006D53D5">
        <w:tc>
          <w:tcPr>
            <w:tcW w:w="22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8" w:author="作成者" w:date="2018-05-19T18:09:00Z">
              <w:r>
                <w:rPr>
                  <w:b w:val="0"/>
                  <w:lang w:val="en-GB"/>
                </w:rPr>
                <w:t>Ericsson</w:t>
              </w:r>
            </w:ins>
          </w:p>
        </w:tc>
        <w:tc>
          <w:tcPr>
            <w:tcW w:w="7935" w:type="dxa"/>
          </w:tcPr>
          <w:p w:rsidR="00B607F1"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79" w:author="作成者" w:date="2018-05-19T18:09:00Z">
              <w:r>
                <w:rPr>
                  <w:b w:val="0"/>
                  <w:lang w:val="en-GB"/>
                </w:rPr>
                <w:t>Should be discuss</w:t>
              </w:r>
            </w:ins>
            <w:ins w:id="580" w:author="作成者" w:date="2018-05-19T18:10:00Z">
              <w:r>
                <w:rPr>
                  <w:b w:val="0"/>
                  <w:lang w:val="en-GB"/>
                </w:rPr>
                <w:t>ed in another agenda item</w:t>
              </w:r>
            </w:ins>
          </w:p>
        </w:tc>
      </w:tr>
      <w:tr w:rsidR="00B607F1" w:rsidTr="006D53D5">
        <w:tc>
          <w:tcPr>
            <w:tcW w:w="22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B607F1" w:rsidRDefault="00B607F1"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B607F1" w:rsidRDefault="00B607F1" w:rsidP="00B607F1"/>
    <w:p w:rsidR="00B607F1" w:rsidRDefault="00B607F1" w:rsidP="00B607F1"/>
    <w:p w:rsidR="00B607F1" w:rsidRDefault="00B607F1" w:rsidP="00B607F1">
      <w:proofErr w:type="spellStart"/>
      <w:r>
        <w:t>Mediateck</w:t>
      </w:r>
      <w:proofErr w:type="spellEnd"/>
    </w:p>
    <w:p w:rsidR="00B607F1" w:rsidRPr="00B607F1" w:rsidRDefault="00B607F1" w:rsidP="00B607F1">
      <w:pPr>
        <w:spacing w:after="180"/>
        <w:rPr>
          <w:rFonts w:ascii="Times New Roman" w:eastAsia="ＭＳ 明朝" w:hAnsi="Times New Roman" w:cs="Times New Roman"/>
          <w:sz w:val="20"/>
          <w:szCs w:val="20"/>
        </w:rPr>
      </w:pPr>
      <w:r w:rsidRPr="002F0830">
        <w:rPr>
          <w:rFonts w:ascii="Times New Roman" w:eastAsia="PMingLiU" w:hAnsi="Times New Roman" w:cs="Times New Roman" w:hint="eastAsia"/>
          <w:sz w:val="20"/>
          <w:szCs w:val="20"/>
        </w:rPr>
        <w:t>In NR, the</w:t>
      </w:r>
      <w:r w:rsidRPr="002F0830">
        <w:rPr>
          <w:rFonts w:ascii="Times New Roman" w:eastAsia="PMingLiU" w:hAnsi="Times New Roman" w:cs="Times New Roman"/>
          <w:sz w:val="20"/>
          <w:szCs w:val="20"/>
        </w:rPr>
        <w:t xml:space="preserve"> aperiodic SRS can be triggered by DCI format 0_1, format 1_1, and format 2_3. But in the chapter 11.1 in 38.213 [4], the descriptions about the conflict case between aperiodic SRS and slot configuration only included the DCI format 0_1 and format 2_3. Therefore we have the following text proposal for 38.213</w:t>
      </w:r>
    </w:p>
    <w:tbl>
      <w:tblPr>
        <w:tblStyle w:val="aff1"/>
        <w:tblW w:w="0" w:type="auto"/>
        <w:tblLook w:val="04A0" w:firstRow="1" w:lastRow="0" w:firstColumn="1" w:lastColumn="0" w:noHBand="0" w:noVBand="1"/>
      </w:tblPr>
      <w:tblGrid>
        <w:gridCol w:w="9962"/>
      </w:tblGrid>
      <w:tr w:rsidR="00B607F1" w:rsidTr="006D53D5">
        <w:tc>
          <w:tcPr>
            <w:tcW w:w="9962" w:type="dxa"/>
          </w:tcPr>
          <w:p w:rsidR="00B607F1" w:rsidRPr="002F0830" w:rsidRDefault="00B607F1" w:rsidP="006D53D5">
            <w:pPr>
              <w:spacing w:after="180"/>
              <w:rPr>
                <w:rFonts w:ascii="Times New Roman" w:eastAsia="PMingLiU" w:hAnsi="Times New Roman" w:cs="Times New Roman"/>
                <w:sz w:val="20"/>
                <w:szCs w:val="20"/>
                <w:lang w:val="en-GB" w:eastAsia="en-US"/>
              </w:rPr>
            </w:pPr>
            <w:r w:rsidRPr="002F0830">
              <w:rPr>
                <w:rFonts w:ascii="Arial" w:eastAsia="PMingLiU" w:hAnsi="Arial" w:cs="Times New Roman" w:hint="eastAsia"/>
                <w:sz w:val="28"/>
                <w:szCs w:val="20"/>
                <w:lang w:val="en-GB"/>
              </w:rPr>
              <w:t>---------------------------------------------------------------------------------------------------</w:t>
            </w:r>
          </w:p>
          <w:p w:rsidR="00B607F1" w:rsidRPr="002F0830" w:rsidRDefault="00B607F1" w:rsidP="00393A73">
            <w:pPr>
              <w:spacing w:afterLines="50" w:after="156"/>
              <w:rPr>
                <w:rFonts w:ascii="Arial" w:eastAsia="PMingLiU" w:hAnsi="Arial" w:cs="Times New Roman"/>
                <w:sz w:val="28"/>
                <w:szCs w:val="20"/>
                <w:lang w:val="en-GB"/>
              </w:rPr>
            </w:pPr>
            <w:r w:rsidRPr="002F0830">
              <w:rPr>
                <w:rFonts w:ascii="Arial" w:eastAsia="PMingLiU" w:hAnsi="Arial" w:cs="Times New Roman"/>
                <w:sz w:val="28"/>
                <w:szCs w:val="20"/>
                <w:lang w:val="en-GB"/>
              </w:rPr>
              <w:t>11.1</w:t>
            </w:r>
            <w:r w:rsidRPr="002F0830">
              <w:rPr>
                <w:rFonts w:ascii="Arial" w:eastAsia="PMingLiU" w:hAnsi="Arial" w:cs="Times New Roman"/>
                <w:sz w:val="28"/>
                <w:szCs w:val="20"/>
                <w:lang w:val="en-GB"/>
              </w:rPr>
              <w:tab/>
              <w:t>Slot configuration</w:t>
            </w:r>
          </w:p>
          <w:p w:rsidR="00B607F1" w:rsidRPr="002F0830" w:rsidRDefault="00B607F1" w:rsidP="00393A73">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lastRenderedPageBreak/>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 xml:space="preserve">For a set of symbols of a slot that are indicated as flexible by higher layer parameters </w:t>
            </w:r>
            <w:proofErr w:type="spellStart"/>
            <w:r w:rsidRPr="00D001D0">
              <w:rPr>
                <w:rFonts w:ascii="Times New Roman" w:eastAsia="PMingLiU" w:hAnsi="Times New Roman" w:cs="Times New Roman"/>
                <w:i/>
                <w:color w:val="000000"/>
                <w:sz w:val="20"/>
                <w:szCs w:val="20"/>
              </w:rPr>
              <w:t>tdd</w:t>
            </w:r>
            <w:proofErr w:type="spellEnd"/>
            <w:r w:rsidRPr="00D001D0">
              <w:rPr>
                <w:rFonts w:ascii="Times New Roman" w:eastAsia="PMingLiU" w:hAnsi="Times New Roman" w:cs="Times New Roman"/>
                <w:i/>
                <w:color w:val="000000"/>
                <w:sz w:val="20"/>
                <w:szCs w:val="20"/>
              </w:rPr>
              <w:t>-UL-DL-</w:t>
            </w:r>
            <w:proofErr w:type="spellStart"/>
            <w:r w:rsidRPr="00D001D0">
              <w:rPr>
                <w:rFonts w:ascii="Times New Roman" w:eastAsia="PMingLiU" w:hAnsi="Times New Roman" w:cs="Times New Roman"/>
                <w:i/>
                <w:color w:val="000000"/>
                <w:sz w:val="20"/>
                <w:szCs w:val="20"/>
              </w:rPr>
              <w:t>ConfigurationCommon</w:t>
            </w:r>
            <w:proofErr w:type="spellEnd"/>
            <w:r w:rsidRPr="00D001D0">
              <w:rPr>
                <w:rFonts w:ascii="Times New Roman" w:eastAsia="PMingLiU" w:hAnsi="Times New Roman" w:cs="Times New Roman"/>
                <w:color w:val="000000"/>
                <w:sz w:val="20"/>
                <w:szCs w:val="20"/>
              </w:rPr>
              <w:t xml:space="preserve">, </w:t>
            </w:r>
            <w:r w:rsidRPr="00D001D0">
              <w:rPr>
                <w:rFonts w:ascii="Times New Roman" w:eastAsia="PMingLiU" w:hAnsi="Times New Roman" w:cs="Times New Roman"/>
                <w:i/>
                <w:color w:val="000000"/>
                <w:sz w:val="20"/>
                <w:szCs w:val="20"/>
              </w:rPr>
              <w:t>tdd-UL-DL-ConfigurationCommon2</w:t>
            </w:r>
            <w:r w:rsidRPr="00D001D0">
              <w:rPr>
                <w:rFonts w:ascii="Times New Roman" w:eastAsia="PMingLiU" w:hAnsi="Times New Roman" w:cs="Times New Roman"/>
                <w:color w:val="000000"/>
                <w:sz w:val="20"/>
                <w:szCs w:val="20"/>
              </w:rPr>
              <w:t xml:space="preserve">, or </w:t>
            </w:r>
            <w:r w:rsidRPr="00D001D0">
              <w:rPr>
                <w:rFonts w:ascii="Times New Roman" w:eastAsia="PMingLiU" w:hAnsi="Times New Roman" w:cs="Times New Roman"/>
                <w:i/>
                <w:color w:val="000000"/>
                <w:sz w:val="20"/>
                <w:szCs w:val="20"/>
              </w:rPr>
              <w:t>UL-DL-configuration-dedicated</w:t>
            </w:r>
            <w:r w:rsidRPr="00D001D0">
              <w:rPr>
                <w:rFonts w:ascii="Times New Roman" w:eastAsia="PMingLiU" w:hAnsi="Times New Roman" w:cs="Times New Roman"/>
                <w:color w:val="000000"/>
                <w:sz w:val="20"/>
                <w:szCs w:val="20"/>
              </w:rPr>
              <w:t xml:space="preserve">, when provided to a UE, or when </w:t>
            </w:r>
            <w:proofErr w:type="spellStart"/>
            <w:r w:rsidRPr="00D001D0">
              <w:rPr>
                <w:rFonts w:ascii="Times New Roman" w:eastAsia="PMingLiU" w:hAnsi="Times New Roman" w:cs="Times New Roman"/>
                <w:i/>
                <w:color w:val="000000"/>
                <w:sz w:val="20"/>
                <w:szCs w:val="20"/>
              </w:rPr>
              <w:t>tdd</w:t>
            </w:r>
            <w:proofErr w:type="spellEnd"/>
            <w:r w:rsidRPr="00D001D0">
              <w:rPr>
                <w:rFonts w:ascii="Times New Roman" w:eastAsia="PMingLiU" w:hAnsi="Times New Roman" w:cs="Times New Roman"/>
                <w:i/>
                <w:color w:val="000000"/>
                <w:sz w:val="20"/>
                <w:szCs w:val="20"/>
              </w:rPr>
              <w:t>-UL-DL-</w:t>
            </w:r>
            <w:proofErr w:type="spellStart"/>
            <w:r w:rsidRPr="00D001D0">
              <w:rPr>
                <w:rFonts w:ascii="Times New Roman" w:eastAsia="PMingLiU" w:hAnsi="Times New Roman" w:cs="Times New Roman"/>
                <w:i/>
                <w:color w:val="000000"/>
                <w:sz w:val="20"/>
                <w:szCs w:val="20"/>
              </w:rPr>
              <w:t>ConfigurationCommon</w:t>
            </w:r>
            <w:proofErr w:type="spellEnd"/>
            <w:r w:rsidRPr="00D001D0">
              <w:rPr>
                <w:rFonts w:ascii="Times New Roman" w:eastAsia="PMingLiU" w:hAnsi="Times New Roman" w:cs="Times New Roman"/>
                <w:color w:val="000000"/>
                <w:sz w:val="20"/>
                <w:szCs w:val="20"/>
              </w:rPr>
              <w:t xml:space="preserve">, </w:t>
            </w:r>
            <w:r w:rsidRPr="00D001D0">
              <w:rPr>
                <w:rFonts w:ascii="Times New Roman" w:eastAsia="PMingLiU" w:hAnsi="Times New Roman" w:cs="Times New Roman"/>
                <w:i/>
                <w:color w:val="000000"/>
                <w:sz w:val="20"/>
                <w:szCs w:val="20"/>
              </w:rPr>
              <w:t>tdd-UL-DL-ConfigurationCommon2</w:t>
            </w:r>
            <w:r w:rsidRPr="00D001D0">
              <w:rPr>
                <w:rFonts w:ascii="Times New Roman" w:eastAsia="PMingLiU" w:hAnsi="Times New Roman" w:cs="Times New Roman"/>
                <w:color w:val="000000"/>
                <w:sz w:val="20"/>
                <w:szCs w:val="20"/>
              </w:rPr>
              <w:t xml:space="preserve">, and </w:t>
            </w:r>
            <w:r w:rsidRPr="00D001D0">
              <w:rPr>
                <w:rFonts w:ascii="Times New Roman" w:eastAsia="PMingLiU" w:hAnsi="Times New Roman" w:cs="Times New Roman"/>
                <w:i/>
                <w:color w:val="000000"/>
                <w:sz w:val="20"/>
                <w:szCs w:val="20"/>
              </w:rPr>
              <w:t>UL-DL-configuration-dedicated</w:t>
            </w:r>
            <w:r w:rsidRPr="00D001D0">
              <w:rPr>
                <w:rFonts w:ascii="Times New Roman" w:eastAsia="PMingLiU" w:hAnsi="Times New Roman" w:cs="Times New Roman"/>
                <w:color w:val="000000"/>
                <w:sz w:val="20"/>
                <w:szCs w:val="20"/>
              </w:rPr>
              <w:t xml:space="preserve"> are not provided to the UE</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The UE receives PDSCH or CSI-RS in the set of symbols of the slot if the UE receives a corresponding indication by a DCI format 1_0 or a DCI format 1_1.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The UE transmits PUSCH, PUCCH, PRACH, or SRS in the set of symbols of the slot if the UE receives a corresponding indication by a DCI format 0_0,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rPr>
              <w:t xml:space="preserve">or DCI format 2_3. </w:t>
            </w:r>
          </w:p>
          <w:p w:rsidR="00B607F1" w:rsidRPr="00D001D0" w:rsidRDefault="00B607F1" w:rsidP="00393A73">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rPr>
              <w:t>-</w:t>
            </w:r>
            <w:r w:rsidRPr="00D001D0">
              <w:rPr>
                <w:rFonts w:ascii="Times New Roman" w:eastAsia="PMingLiU" w:hAnsi="Times New Roman" w:cs="Times New Roman"/>
                <w:color w:val="000000"/>
                <w:sz w:val="20"/>
                <w:szCs w:val="20"/>
              </w:rPr>
              <w:tab/>
              <w:t xml:space="preserve">If the UE is configured by higher layers to receive a PDCCH, or a PDSCH, or a CSI-RS in the set of symbols of the slot, the UE receives the PDCCH, the PDSCH, or the CSI-RS if </w:t>
            </w:r>
          </w:p>
          <w:p w:rsidR="00B607F1" w:rsidRPr="00D001D0" w:rsidRDefault="00B607F1" w:rsidP="00393A73">
            <w:pPr>
              <w:numPr>
                <w:ilvl w:val="1"/>
                <w:numId w:val="20"/>
              </w:numPr>
              <w:spacing w:afterLines="50" w:after="156"/>
              <w:ind w:left="1364"/>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 xml:space="preserve">the UE does not detect a DCI format 0_0, or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lang w:val="en-GB"/>
              </w:rPr>
              <w:t>or DCI format 2_3 that indicates to the UE to transmit a PUSCH, a PUCCH, a PRACH, or a SRS in the set of symbols of the slot, or</w:t>
            </w:r>
          </w:p>
          <w:p w:rsidR="00B607F1" w:rsidRPr="00D001D0" w:rsidRDefault="00B607F1" w:rsidP="00E915E2">
            <w:pPr>
              <w:numPr>
                <w:ilvl w:val="1"/>
                <w:numId w:val="20"/>
              </w:numPr>
              <w:spacing w:afterLines="50" w:after="156"/>
              <w:ind w:left="1364"/>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the UE detect</w:t>
            </w:r>
            <w:r w:rsidRPr="00D001D0">
              <w:rPr>
                <w:rFonts w:ascii="Times New Roman" w:eastAsia="PMingLiU" w:hAnsi="Times New Roman" w:cs="Times New Roman"/>
                <w:color w:val="000000"/>
                <w:sz w:val="20"/>
                <w:szCs w:val="20"/>
              </w:rPr>
              <w:t>s</w:t>
            </w:r>
            <w:r w:rsidRPr="00D001D0">
              <w:rPr>
                <w:rFonts w:ascii="Times New Roman" w:eastAsia="PMingLiU" w:hAnsi="Times New Roman" w:cs="Times New Roman"/>
                <w:color w:val="000000"/>
                <w:sz w:val="20"/>
                <w:szCs w:val="20"/>
                <w:lang w:val="en-GB"/>
              </w:rPr>
              <w:t xml:space="preserve"> a DCI format 0_0, or DCI format 0_1, </w:t>
            </w:r>
            <w:r w:rsidRPr="00D001D0">
              <w:rPr>
                <w:rFonts w:ascii="Times New Roman" w:eastAsia="PMingLiU" w:hAnsi="Times New Roman" w:cs="Times New Roman"/>
                <w:color w:val="FF0000"/>
                <w:sz w:val="20"/>
                <w:szCs w:val="20"/>
              </w:rPr>
              <w:t xml:space="preserve">DCI format 1_1, </w:t>
            </w:r>
            <w:r w:rsidRPr="00D001D0">
              <w:rPr>
                <w:rFonts w:ascii="Times New Roman" w:eastAsia="PMingLiU" w:hAnsi="Times New Roman" w:cs="Times New Roman"/>
                <w:color w:val="000000"/>
                <w:sz w:val="20"/>
                <w:szCs w:val="20"/>
                <w:lang w:val="en-GB"/>
              </w:rPr>
              <w:t>or DCI format 2_3 that indicates to the UE to transmit a PUSCH, a PUCCH, a PRACH, or a SRS in the set of symbols of the slot and a number of symbols between a last symbol of a control resource set where the UE detects the DCI format 0_0, or DCI format 0_1, or DCI format 2_3 and a first symbol in the set of symbols is smaller than the PUSCH preparation time N</w:t>
            </w:r>
            <w:r w:rsidRPr="00D001D0">
              <w:rPr>
                <w:rFonts w:ascii="Times New Roman" w:eastAsia="PMingLiU" w:hAnsi="Times New Roman" w:cs="Times New Roman"/>
                <w:color w:val="000000"/>
                <w:sz w:val="20"/>
                <w:szCs w:val="20"/>
                <w:vertAlign w:val="subscript"/>
                <w:lang w:val="en-GB"/>
              </w:rPr>
              <w:t>2</w:t>
            </w:r>
            <w:r w:rsidRPr="00D001D0">
              <w:rPr>
                <w:rFonts w:ascii="Times New Roman" w:eastAsia="PMingLiU" w:hAnsi="Times New Roman" w:cs="Times New Roman"/>
                <w:color w:val="000000"/>
                <w:sz w:val="20"/>
                <w:szCs w:val="20"/>
                <w:lang w:val="en-GB"/>
              </w:rPr>
              <w:t xml:space="preserve"> for the corresponding PUSCH timing capability [6, TS 38.214]. </w:t>
            </w:r>
          </w:p>
          <w:p w:rsidR="00B607F1" w:rsidRPr="00D001D0" w:rsidRDefault="00B607F1">
            <w:pPr>
              <w:spacing w:afterLines="50" w:after="156"/>
              <w:rPr>
                <w:rFonts w:ascii="Times New Roman" w:eastAsia="PMingLiU" w:hAnsi="Times New Roman" w:cs="Times New Roman"/>
                <w:color w:val="000000"/>
                <w:sz w:val="20"/>
                <w:szCs w:val="20"/>
              </w:rPr>
            </w:pPr>
            <w:r w:rsidRPr="00D001D0">
              <w:rPr>
                <w:rFonts w:ascii="Times New Roman" w:eastAsia="PMingLiU" w:hAnsi="Times New Roman" w:cs="Times New Roman"/>
                <w:color w:val="000000"/>
                <w:sz w:val="20"/>
                <w:szCs w:val="20"/>
                <w:lang w:val="en-GB"/>
              </w:rPr>
              <w:t xml:space="preserve">Otherwise, the UE does not receive the PDCCH, or the PDSCH, or the CSI-RS in the set of symbols of the slot. </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pPr>
              <w:spacing w:afterLines="50" w:after="156"/>
              <w:rPr>
                <w:rFonts w:ascii="Arial" w:eastAsia="PMingLiU" w:hAnsi="Arial" w:cs="Times New Roman"/>
                <w:sz w:val="28"/>
                <w:szCs w:val="20"/>
                <w:lang w:val="en-GB" w:eastAsia="en-US"/>
              </w:rPr>
            </w:pPr>
            <w:r w:rsidRPr="00255E97">
              <w:rPr>
                <w:rFonts w:ascii="Arial" w:eastAsia="PMingLiU" w:hAnsi="Arial" w:cs="Times New Roman"/>
                <w:sz w:val="28"/>
                <w:szCs w:val="20"/>
                <w:lang w:val="en-GB" w:eastAsia="en-US"/>
              </w:rPr>
              <w:t>11.1.1</w:t>
            </w:r>
            <w:r w:rsidRPr="00255E97">
              <w:rPr>
                <w:rFonts w:ascii="Arial" w:eastAsia="PMingLiU" w:hAnsi="Arial" w:cs="Times New Roman"/>
                <w:sz w:val="28"/>
                <w:szCs w:val="20"/>
                <w:lang w:val="en-GB" w:eastAsia="en-US"/>
              </w:rPr>
              <w:tab/>
              <w:t>UE procedure for determining slot format</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pPr>
              <w:spacing w:afterLines="50" w:after="156"/>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F</w:t>
            </w:r>
            <w:r w:rsidRPr="00255E97">
              <w:rPr>
                <w:rFonts w:ascii="Times New Roman" w:eastAsia="PMingLiU" w:hAnsi="Times New Roman" w:cs="Times New Roman"/>
                <w:sz w:val="20"/>
                <w:szCs w:val="20"/>
                <w:lang w:val="en-GB" w:eastAsia="en-US"/>
              </w:rPr>
              <w:t xml:space="preserve">or a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a slot, a UE does not expect to detect a DCI format </w:t>
            </w:r>
            <w:r w:rsidRPr="00255E97">
              <w:rPr>
                <w:rFonts w:ascii="Times New Roman" w:eastAsia="PMingLiU" w:hAnsi="Times New Roman" w:cs="Times New Roman"/>
                <w:sz w:val="20"/>
                <w:szCs w:val="20"/>
                <w:lang w:eastAsia="en-US"/>
              </w:rPr>
              <w:t>2_0</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with an SFI-index field value </w:t>
            </w:r>
            <w:proofErr w:type="spellStart"/>
            <w:r w:rsidRPr="00255E97">
              <w:rPr>
                <w:rFonts w:ascii="Times New Roman" w:eastAsia="PMingLiU" w:hAnsi="Times New Roman" w:cs="Times New Roman"/>
                <w:sz w:val="20"/>
                <w:szCs w:val="20"/>
                <w:lang w:val="en-GB" w:eastAsia="en-US"/>
              </w:rPr>
              <w:t>indicat</w:t>
            </w:r>
            <w:r w:rsidRPr="00255E97">
              <w:rPr>
                <w:rFonts w:ascii="Times New Roman" w:eastAsia="PMingLiU" w:hAnsi="Times New Roman" w:cs="Times New Roman"/>
                <w:sz w:val="20"/>
                <w:szCs w:val="20"/>
                <w:lang w:eastAsia="en-US"/>
              </w:rPr>
              <w:t>ing</w:t>
            </w:r>
            <w:proofErr w:type="spellEnd"/>
            <w:r w:rsidRPr="00255E97">
              <w:rPr>
                <w:rFonts w:ascii="Times New Roman" w:eastAsia="PMingLiU" w:hAnsi="Times New Roman" w:cs="Times New Roman"/>
                <w:sz w:val="20"/>
                <w:szCs w:val="20"/>
                <w:lang w:val="en-GB" w:eastAsia="en-US"/>
              </w:rPr>
              <w:t xml:space="preserve"> the set of symbols </w:t>
            </w:r>
            <w:r w:rsidRPr="00255E97">
              <w:rPr>
                <w:rFonts w:ascii="Times New Roman" w:eastAsia="PMingLiU" w:hAnsi="Times New Roman" w:cs="Times New Roman"/>
                <w:sz w:val="20"/>
                <w:szCs w:val="20"/>
                <w:lang w:eastAsia="en-US"/>
              </w:rPr>
              <w:t xml:space="preserve">in the slot </w:t>
            </w:r>
            <w:r w:rsidRPr="00255E97">
              <w:rPr>
                <w:rFonts w:ascii="Times New Roman" w:eastAsia="PMingLiU" w:hAnsi="Times New Roman" w:cs="Times New Roman"/>
                <w:sz w:val="20"/>
                <w:szCs w:val="20"/>
                <w:lang w:val="en-GB" w:eastAsia="en-US"/>
              </w:rPr>
              <w:t xml:space="preserve">as </w:t>
            </w:r>
            <w:r w:rsidRPr="00255E97">
              <w:rPr>
                <w:rFonts w:ascii="Times New Roman" w:eastAsia="PMingLiU" w:hAnsi="Times New Roman" w:cs="Times New Roman"/>
                <w:sz w:val="20"/>
                <w:szCs w:val="20"/>
                <w:lang w:eastAsia="en-US"/>
              </w:rPr>
              <w:t>down</w:t>
            </w:r>
            <w:r w:rsidRPr="00255E97">
              <w:rPr>
                <w:rFonts w:ascii="Times New Roman" w:eastAsia="PMingLiU" w:hAnsi="Times New Roman" w:cs="Times New Roman"/>
                <w:sz w:val="20"/>
                <w:szCs w:val="20"/>
                <w:lang w:val="en-GB" w:eastAsia="en-US"/>
              </w:rPr>
              <w:t xml:space="preserve">link and </w:t>
            </w:r>
            <w:r w:rsidRPr="00255E97">
              <w:rPr>
                <w:rFonts w:ascii="Times New Roman" w:eastAsia="PMingLiU" w:hAnsi="Times New Roman" w:cs="Times New Roman"/>
                <w:sz w:val="20"/>
                <w:szCs w:val="20"/>
                <w:lang w:eastAsia="en-US"/>
              </w:rPr>
              <w:t xml:space="preserve">to </w:t>
            </w:r>
            <w:r w:rsidRPr="00255E97">
              <w:rPr>
                <w:rFonts w:ascii="Times New Roman" w:eastAsia="PMingLiU" w:hAnsi="Times New Roman" w:cs="Times New Roman"/>
                <w:sz w:val="20"/>
                <w:szCs w:val="20"/>
                <w:lang w:val="en-GB" w:eastAsia="en-US"/>
              </w:rPr>
              <w:t xml:space="preserve">detect a DCI format 0_0, or a DCI format 0_1,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Pr>
                <w:rFonts w:ascii="Times New Roman" w:eastAsia="PMingLiU" w:hAnsi="Times New Roman" w:cs="Times New Roman"/>
                <w:color w:val="FF0000"/>
                <w:sz w:val="20"/>
                <w:szCs w:val="20"/>
                <w:lang w:val="en-GB"/>
              </w:rPr>
              <w:t xml:space="preserve"> </w:t>
            </w:r>
            <w:r w:rsidRPr="00255E97">
              <w:rPr>
                <w:rFonts w:ascii="Times New Roman" w:eastAsia="PMingLiU" w:hAnsi="Times New Roman" w:cs="Times New Roman"/>
                <w:sz w:val="20"/>
                <w:szCs w:val="20"/>
                <w:lang w:val="en-GB" w:eastAsia="en-US"/>
              </w:rPr>
              <w:t xml:space="preserve">or a DCI format 2_3 </w:t>
            </w:r>
            <w:r w:rsidRPr="00255E97">
              <w:rPr>
                <w:rFonts w:ascii="Times New Roman" w:eastAsia="PMingLiU" w:hAnsi="Times New Roman" w:cs="Times New Roman"/>
                <w:sz w:val="20"/>
                <w:szCs w:val="20"/>
                <w:lang w:eastAsia="en-US"/>
              </w:rPr>
              <w:t>indicating</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to the UE to transmit</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PUSCH, PUCCH, PRACH, or SRS </w:t>
            </w:r>
            <w:r w:rsidRPr="00255E97">
              <w:rPr>
                <w:rFonts w:ascii="Times New Roman" w:eastAsia="PMingLiU" w:hAnsi="Times New Roman" w:cs="Times New Roman"/>
                <w:sz w:val="20"/>
                <w:szCs w:val="20"/>
                <w:lang w:val="en-GB" w:eastAsia="en-US"/>
              </w:rPr>
              <w:t xml:space="preserve">in the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sz w:val="20"/>
                <w:szCs w:val="20"/>
                <w:lang w:eastAsia="en-US"/>
              </w:rPr>
              <w:t xml:space="preserve">the </w:t>
            </w:r>
            <w:r w:rsidRPr="00255E97">
              <w:rPr>
                <w:rFonts w:ascii="Times New Roman" w:eastAsia="PMingLiU" w:hAnsi="Times New Roman" w:cs="Times New Roman"/>
                <w:sz w:val="20"/>
                <w:szCs w:val="20"/>
                <w:lang w:val="en-GB" w:eastAsia="en-US"/>
              </w:rPr>
              <w:t>slot</w:t>
            </w:r>
            <w:r w:rsidRPr="00255E97">
              <w:rPr>
                <w:rFonts w:ascii="Times New Roman" w:eastAsia="PMingLiU" w:hAnsi="Times New Roman" w:cs="Times New Roman"/>
                <w:sz w:val="20"/>
                <w:szCs w:val="20"/>
                <w:lang w:eastAsia="en-US"/>
              </w:rPr>
              <w:t>.</w:t>
            </w:r>
          </w:p>
          <w:p w:rsidR="00B607F1" w:rsidRDefault="00B607F1">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Pr="00255E97" w:rsidRDefault="00B607F1" w:rsidP="006D53D5">
            <w:pPr>
              <w:spacing w:after="180"/>
              <w:rPr>
                <w:rFonts w:ascii="Times New Roman" w:eastAsia="SimSun" w:hAnsi="Times New Roman" w:cs="Times New Roman"/>
                <w:sz w:val="20"/>
                <w:szCs w:val="20"/>
                <w:lang w:val="en-GB" w:eastAsia="zh-CN"/>
              </w:rPr>
            </w:pPr>
            <w:r w:rsidRPr="00255E97">
              <w:rPr>
                <w:rFonts w:ascii="Times New Roman" w:eastAsia="PMingLiU" w:hAnsi="Times New Roman" w:cs="Times New Roman"/>
                <w:sz w:val="20"/>
                <w:szCs w:val="20"/>
                <w:lang w:eastAsia="en-US"/>
              </w:rPr>
              <w:t>F</w:t>
            </w:r>
            <w:r w:rsidRPr="00255E97">
              <w:rPr>
                <w:rFonts w:ascii="Times New Roman" w:eastAsia="PMingLiU" w:hAnsi="Times New Roman" w:cs="Times New Roman"/>
                <w:sz w:val="20"/>
                <w:szCs w:val="20"/>
                <w:lang w:val="en-GB" w:eastAsia="en-US"/>
              </w:rPr>
              <w:t xml:space="preserve">or a set of symbols </w:t>
            </w:r>
            <w:r w:rsidRPr="00255E97">
              <w:rPr>
                <w:rFonts w:ascii="Times New Roman" w:eastAsia="PMingLiU" w:hAnsi="Times New Roman" w:cs="Times New Roman"/>
                <w:sz w:val="20"/>
                <w:szCs w:val="20"/>
                <w:lang w:eastAsia="en-US"/>
              </w:rPr>
              <w:t>of</w:t>
            </w:r>
            <w:r w:rsidRPr="00255E97">
              <w:rPr>
                <w:rFonts w:ascii="Times New Roman" w:eastAsia="PMingLiU" w:hAnsi="Times New Roman" w:cs="Times New Roman"/>
                <w:sz w:val="20"/>
                <w:szCs w:val="20"/>
                <w:lang w:val="en-GB" w:eastAsia="en-US"/>
              </w:rPr>
              <w:t xml:space="preserve"> a slot indicated to a UE as </w:t>
            </w:r>
            <w:r w:rsidRPr="00255E97">
              <w:rPr>
                <w:rFonts w:ascii="Times New Roman" w:eastAsia="PMingLiU" w:hAnsi="Times New Roman" w:cs="Times New Roman"/>
                <w:sz w:val="20"/>
                <w:szCs w:val="20"/>
                <w:lang w:eastAsia="en-US"/>
              </w:rPr>
              <w:t>flexible</w:t>
            </w:r>
            <w:r w:rsidRPr="00255E97">
              <w:rPr>
                <w:rFonts w:ascii="Times New Roman" w:eastAsia="PMingLiU" w:hAnsi="Times New Roman" w:cs="Times New Roman"/>
                <w:sz w:val="20"/>
                <w:szCs w:val="20"/>
                <w:lang w:val="en-GB" w:eastAsia="en-US"/>
              </w:rPr>
              <w:t xml:space="preserve"> by higher layer parameters </w:t>
            </w:r>
            <w:proofErr w:type="spellStart"/>
            <w:r w:rsidRPr="00255E97">
              <w:rPr>
                <w:rFonts w:ascii="Times New Roman" w:eastAsia="PMingLiU" w:hAnsi="Times New Roman" w:cs="Times New Roman"/>
                <w:i/>
                <w:sz w:val="20"/>
                <w:szCs w:val="20"/>
                <w:lang w:val="en-GB" w:eastAsia="en-US"/>
              </w:rPr>
              <w:t>tdd</w:t>
            </w:r>
            <w:proofErr w:type="spellEnd"/>
            <w:r w:rsidRPr="00255E97">
              <w:rPr>
                <w:rFonts w:ascii="Times New Roman" w:eastAsia="PMingLiU" w:hAnsi="Times New Roman" w:cs="Times New Roman"/>
                <w:i/>
                <w:sz w:val="20"/>
                <w:szCs w:val="20"/>
                <w:lang w:val="en-GB" w:eastAsia="en-US"/>
              </w:rPr>
              <w:t>-</w:t>
            </w:r>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ConfigurationCommon</w:t>
            </w:r>
            <w:proofErr w:type="spellEnd"/>
            <w:r w:rsidRPr="00255E97">
              <w:rPr>
                <w:rFonts w:ascii="Times New Roman" w:eastAsia="PMingLiU" w:hAnsi="Times New Roman" w:cs="Times New Roman"/>
                <w:sz w:val="20"/>
                <w:szCs w:val="20"/>
                <w:lang w:eastAsia="en-US"/>
              </w:rPr>
              <w:t xml:space="preserve">, </w:t>
            </w:r>
            <w:r w:rsidRPr="00255E97">
              <w:rPr>
                <w:rFonts w:ascii="Times New Roman" w:eastAsia="PMingLiU" w:hAnsi="Times New Roman" w:cs="Times New Roman"/>
                <w:i/>
                <w:sz w:val="20"/>
                <w:szCs w:val="20"/>
                <w:lang w:eastAsia="en-US"/>
              </w:rPr>
              <w:t>tdd-UL-DL-ConfigurationCommon2</w:t>
            </w:r>
            <w:r w:rsidRPr="00255E97">
              <w:rPr>
                <w:rFonts w:ascii="Times New Roman" w:eastAsia="PMingLiU" w:hAnsi="Times New Roman" w:cs="Times New Roman"/>
                <w:sz w:val="20"/>
                <w:szCs w:val="20"/>
                <w:lang w:eastAsia="en-US"/>
              </w:rPr>
              <w:t xml:space="preserve">, and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ConfigDedicated</w:t>
            </w:r>
            <w:proofErr w:type="spellEnd"/>
            <w:r w:rsidRPr="00255E97">
              <w:rPr>
                <w:rFonts w:ascii="Times New Roman" w:eastAsia="PMingLiU" w:hAnsi="Times New Roman" w:cs="Times New Roman"/>
                <w:sz w:val="20"/>
                <w:szCs w:val="20"/>
                <w:lang w:eastAsia="en-US"/>
              </w:rPr>
              <w:t xml:space="preserve">, when provided to the UE, or when higher layer parameters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ConfigurationCommon</w:t>
            </w:r>
            <w:proofErr w:type="spellEnd"/>
            <w:r w:rsidRPr="00255E97">
              <w:rPr>
                <w:rFonts w:ascii="Times New Roman" w:eastAsia="PMingLiU" w:hAnsi="Times New Roman" w:cs="Times New Roman"/>
                <w:sz w:val="20"/>
                <w:szCs w:val="20"/>
                <w:lang w:eastAsia="en-US"/>
              </w:rPr>
              <w:t xml:space="preserve">, </w:t>
            </w:r>
            <w:r w:rsidRPr="00255E97">
              <w:rPr>
                <w:rFonts w:ascii="Times New Roman" w:eastAsia="PMingLiU" w:hAnsi="Times New Roman" w:cs="Times New Roman"/>
                <w:i/>
                <w:sz w:val="20"/>
                <w:szCs w:val="20"/>
                <w:lang w:eastAsia="en-US"/>
              </w:rPr>
              <w:t>tdd-UL-DL-ConfigurationCommon2</w:t>
            </w:r>
            <w:r w:rsidRPr="00255E97">
              <w:rPr>
                <w:rFonts w:ascii="Times New Roman" w:eastAsia="PMingLiU" w:hAnsi="Times New Roman" w:cs="Times New Roman"/>
                <w:sz w:val="20"/>
                <w:szCs w:val="20"/>
                <w:lang w:eastAsia="en-US"/>
              </w:rPr>
              <w:t xml:space="preserve">, and </w:t>
            </w:r>
            <w:proofErr w:type="spellStart"/>
            <w:r w:rsidRPr="00255E97">
              <w:rPr>
                <w:rFonts w:ascii="Times New Roman" w:eastAsia="PMingLiU" w:hAnsi="Times New Roman" w:cs="Times New Roman"/>
                <w:i/>
                <w:sz w:val="20"/>
                <w:szCs w:val="20"/>
                <w:lang w:eastAsia="en-US"/>
              </w:rPr>
              <w:t>tdd</w:t>
            </w:r>
            <w:proofErr w:type="spellEnd"/>
            <w:r w:rsidRPr="00255E97">
              <w:rPr>
                <w:rFonts w:ascii="Times New Roman" w:eastAsia="PMingLiU" w:hAnsi="Times New Roman" w:cs="Times New Roman"/>
                <w:i/>
                <w:sz w:val="20"/>
                <w:szCs w:val="20"/>
                <w:lang w:eastAsia="en-US"/>
              </w:rPr>
              <w:t>-UL-DL-</w:t>
            </w:r>
            <w:proofErr w:type="spellStart"/>
            <w:r w:rsidRPr="00255E97">
              <w:rPr>
                <w:rFonts w:ascii="Times New Roman" w:eastAsia="PMingLiU" w:hAnsi="Times New Roman" w:cs="Times New Roman"/>
                <w:i/>
                <w:sz w:val="20"/>
                <w:szCs w:val="20"/>
                <w:lang w:eastAsia="en-US"/>
              </w:rPr>
              <w:t>ConfigDedicated</w:t>
            </w:r>
            <w:proofErr w:type="spellEnd"/>
            <w:r w:rsidRPr="00255E97">
              <w:rPr>
                <w:rFonts w:ascii="Times New Roman" w:eastAsia="PMingLiU" w:hAnsi="Times New Roman" w:cs="Times New Roman"/>
                <w:sz w:val="20"/>
                <w:szCs w:val="20"/>
                <w:lang w:eastAsia="en-US"/>
              </w:rPr>
              <w:t xml:space="preserve"> are not provided to the UE, and if the UE </w:t>
            </w:r>
            <w:r w:rsidRPr="00255E97">
              <w:rPr>
                <w:rFonts w:ascii="Times New Roman" w:eastAsia="SimSun" w:hAnsi="Times New Roman" w:cs="Times New Roman"/>
                <w:sz w:val="20"/>
                <w:szCs w:val="20"/>
                <w:lang w:val="en-GB" w:eastAsia="zh-CN"/>
              </w:rPr>
              <w:t xml:space="preserve">detects </w:t>
            </w:r>
            <w:r w:rsidRPr="00255E97">
              <w:rPr>
                <w:rFonts w:ascii="Times New Roman" w:eastAsia="SimSun" w:hAnsi="Times New Roman" w:cs="Times New Roman"/>
                <w:sz w:val="20"/>
                <w:szCs w:val="20"/>
                <w:lang w:eastAsia="zh-CN"/>
              </w:rPr>
              <w:t>a DCI format</w:t>
            </w:r>
            <w:r w:rsidRPr="00255E97">
              <w:rPr>
                <w:rFonts w:ascii="Times New Roman" w:eastAsia="SimSun" w:hAnsi="Times New Roman" w:cs="Times New Roman"/>
                <w:sz w:val="20"/>
                <w:szCs w:val="20"/>
                <w:lang w:val="en-GB" w:eastAsia="zh-CN"/>
              </w:rPr>
              <w:t xml:space="preserve"> </w:t>
            </w:r>
            <w:r w:rsidRPr="00255E97">
              <w:rPr>
                <w:rFonts w:ascii="Times New Roman" w:eastAsia="SimSun" w:hAnsi="Times New Roman" w:cs="Times New Roman"/>
                <w:sz w:val="20"/>
                <w:szCs w:val="20"/>
                <w:lang w:eastAsia="zh-CN"/>
              </w:rPr>
              <w:t xml:space="preserve">2_0 providing a format for the slot using a slot format value other than 255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one or more symbols from the set of symbols are symbols in a control resource set configured to the UE for PDCCH monitoring, the UE receives PDCCH in the control resource set only if an SFI-index field value in DCI format 2_0 indicates that the one or more symbols are downlink symbols.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an SFI-index field value in DCI format 2_0 indicates the set of symbols of the slot as flexible and the UE detects a DCI format 1_0 or DCI format 1_1indicating to the UE to receive PDSCH or CSI-RS in the set of symbols of the slot, the UE receives PDSCH or CSI-RS in the set of symbols of the slot.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an SFI-index field value in DCI format 2_0 indicates the set of symbols of the slot as flexible and the UE detects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 indicating to the UE to transmit PUSCH, PUCCH, PRACH, or SRS in the set of symbols of the slot the UE transmits the PUSCH, PUCCH, PRACH, or SRS in the set of symbols of the slot. </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an SFI-index field value in DCI format 2_0 indicates the set of symbols of the slot as flexible, and the UE does not detect a DCI format 1_0 or DCI format 1_1 indicating to the UE to receive PDSCH or CSI-RS, or the UE does not detect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w:t>
            </w:r>
            <w:r w:rsidRPr="00255E97">
              <w:rPr>
                <w:rFonts w:ascii="Times New Roman" w:eastAsia="SimSun" w:hAnsi="Times New Roman" w:cs="Times New Roman"/>
                <w:sz w:val="20"/>
                <w:szCs w:val="20"/>
                <w:lang w:eastAsia="zh-CN"/>
              </w:rPr>
              <w:t xml:space="preserve"> indicating to the UE </w:t>
            </w:r>
            <w:r w:rsidRPr="00255E97">
              <w:rPr>
                <w:rFonts w:ascii="Times New Roman" w:eastAsia="PMingLiU" w:hAnsi="Times New Roman" w:cs="Times New Roman"/>
                <w:sz w:val="20"/>
                <w:szCs w:val="20"/>
                <w:lang w:eastAsia="en-US"/>
              </w:rPr>
              <w:t xml:space="preserve">to transmit PUSCH, PUCCH, PRACH, or SRS in the set of symbols of the slot, the UE does not transmit or receive </w:t>
            </w:r>
            <w:r w:rsidRPr="00255E97">
              <w:rPr>
                <w:rFonts w:ascii="Times New Roman" w:eastAsia="PMingLiU" w:hAnsi="Times New Roman" w:cs="Times New Roman"/>
                <w:sz w:val="20"/>
                <w:szCs w:val="20"/>
                <w:lang w:eastAsia="en-US"/>
              </w:rPr>
              <w:lastRenderedPageBreak/>
              <w:t>in the set of symbols of the slot.</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the UE is configured by higher layers to receive PDSCH or CSI-RS in the set of symbols of the slot, the UE receives the PDSCH or the CSI-RS in the set of symbols of the slot only if an SFI-index field value in DCI format 2_0</w:t>
            </w:r>
            <w:r w:rsidRPr="00255E97">
              <w:rPr>
                <w:rFonts w:ascii="Times New Roman" w:eastAsia="SimSun" w:hAnsi="Times New Roman" w:cs="Times New Roman"/>
                <w:sz w:val="20"/>
                <w:szCs w:val="20"/>
                <w:lang w:eastAsia="zh-CN"/>
              </w:rPr>
              <w:t xml:space="preserve"> indicates the set of </w:t>
            </w:r>
            <w:r w:rsidRPr="00255E97">
              <w:rPr>
                <w:rFonts w:ascii="Times New Roman" w:eastAsia="PMingLiU" w:hAnsi="Times New Roman" w:cs="Times New Roman"/>
                <w:sz w:val="20"/>
                <w:szCs w:val="20"/>
                <w:lang w:eastAsia="en-US"/>
              </w:rPr>
              <w:t>symbols of the slot as downlink.</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 xml:space="preserve">If the UE is configured by higher layers to </w:t>
            </w:r>
            <w:proofErr w:type="spellStart"/>
            <w:r w:rsidRPr="00255E97">
              <w:rPr>
                <w:rFonts w:ascii="Times New Roman" w:eastAsia="PMingLiU" w:hAnsi="Times New Roman" w:cs="Times New Roman"/>
                <w:sz w:val="20"/>
                <w:szCs w:val="20"/>
                <w:lang w:eastAsia="en-US"/>
              </w:rPr>
              <w:t>transmitPUCCH</w:t>
            </w:r>
            <w:proofErr w:type="spellEnd"/>
            <w:r w:rsidRPr="00255E97">
              <w:rPr>
                <w:rFonts w:ascii="Times New Roman" w:eastAsia="PMingLiU" w:hAnsi="Times New Roman" w:cs="Times New Roman"/>
                <w:sz w:val="20"/>
                <w:szCs w:val="20"/>
                <w:lang w:eastAsia="en-US"/>
              </w:rPr>
              <w:t>, or PUSCH, or PRACH in the set of symbols of the slot, the UE transmits the PUCCH, or the PUSCH, or the PRACH in the slot only if an SFI-index field value in DCI format 2_0</w:t>
            </w:r>
            <w:r w:rsidRPr="00255E97">
              <w:rPr>
                <w:rFonts w:ascii="Times New Roman" w:eastAsia="SimSun" w:hAnsi="Times New Roman" w:cs="Times New Roman"/>
                <w:sz w:val="20"/>
                <w:szCs w:val="20"/>
                <w:lang w:eastAsia="zh-CN"/>
              </w:rPr>
              <w:t xml:space="preserve"> indicates the set of </w:t>
            </w:r>
            <w:r w:rsidRPr="00255E97">
              <w:rPr>
                <w:rFonts w:ascii="Times New Roman" w:eastAsia="PMingLiU" w:hAnsi="Times New Roman" w:cs="Times New Roman"/>
                <w:sz w:val="20"/>
                <w:szCs w:val="20"/>
                <w:lang w:eastAsia="en-US"/>
              </w:rPr>
              <w:t>symbols of the slot as uplink.</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If the UE is configured by higher layers to transmit periodic SRS in the set of symbols of the slot, the UE transmits the periodic SRS only in a subset of symbols from the set of symbols of the slot indicated as uplink symbols by an SFI-index field value in DCI format 2_0.</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A UE does not expect to detect an SFI-index field value in DCI format 2_0 indicating the set of symbols of the slot as downlink and also detect a DCI format 0_0, or DCI format 0_1,</w:t>
            </w:r>
            <w:r w:rsidRPr="00255E97">
              <w:rPr>
                <w:rFonts w:ascii="Times New Roman" w:eastAsia="PMingLiU" w:hAnsi="Times New Roman" w:cs="Times New Roman"/>
                <w:sz w:val="20"/>
                <w:szCs w:val="20"/>
                <w:lang w:val="en-GB" w:eastAsia="en-US"/>
              </w:rPr>
              <w:t xml:space="preserve"> </w:t>
            </w:r>
            <w:r w:rsidRPr="00255E97">
              <w:rPr>
                <w:rFonts w:ascii="Times New Roman" w:eastAsia="PMingLiU" w:hAnsi="Times New Roman" w:cs="Times New Roman"/>
                <w:color w:val="FF0000"/>
                <w:sz w:val="20"/>
                <w:szCs w:val="20"/>
                <w:lang w:val="en-GB"/>
              </w:rPr>
              <w:t>or DCI format 1_1</w:t>
            </w:r>
            <w:r w:rsidRPr="002F0830">
              <w:rPr>
                <w:rFonts w:ascii="Times New Roman" w:eastAsia="PMingLiU" w:hAnsi="Times New Roman" w:cs="Times New Roman"/>
                <w:color w:val="FF0000"/>
                <w:sz w:val="20"/>
                <w:szCs w:val="20"/>
                <w:lang w:val="en-GB"/>
              </w:rPr>
              <w:t>,</w:t>
            </w:r>
            <w:r w:rsidRPr="00255E97">
              <w:rPr>
                <w:rFonts w:ascii="Times New Roman" w:eastAsia="PMingLiU" w:hAnsi="Times New Roman" w:cs="Times New Roman"/>
                <w:sz w:val="20"/>
                <w:szCs w:val="20"/>
                <w:lang w:eastAsia="en-US"/>
              </w:rPr>
              <w:t xml:space="preserve"> or DCI format 2_3 indicating to the UE to transmit SRS, PUSCH, PUCCH, or PRACH, in one or more symbols from the </w:t>
            </w:r>
            <w:proofErr w:type="spellStart"/>
            <w:r w:rsidRPr="00255E97">
              <w:rPr>
                <w:rFonts w:ascii="Times New Roman" w:eastAsia="PMingLiU" w:hAnsi="Times New Roman" w:cs="Times New Roman"/>
                <w:sz w:val="20"/>
                <w:szCs w:val="20"/>
                <w:lang w:eastAsia="en-US"/>
              </w:rPr>
              <w:t>the</w:t>
            </w:r>
            <w:proofErr w:type="spellEnd"/>
            <w:r w:rsidRPr="00255E97">
              <w:rPr>
                <w:rFonts w:ascii="Times New Roman" w:eastAsia="PMingLiU" w:hAnsi="Times New Roman" w:cs="Times New Roman"/>
                <w:sz w:val="20"/>
                <w:szCs w:val="20"/>
                <w:lang w:eastAsia="en-US"/>
              </w:rPr>
              <w:t xml:space="preserve"> set of symbols of the slot.</w:t>
            </w:r>
          </w:p>
          <w:p w:rsidR="00B607F1" w:rsidRPr="00255E97" w:rsidRDefault="00B607F1" w:rsidP="006D53D5">
            <w:pPr>
              <w:spacing w:after="180"/>
              <w:ind w:left="568" w:hanging="284"/>
              <w:rPr>
                <w:rFonts w:ascii="Times New Roman" w:eastAsia="PMingLiU" w:hAnsi="Times New Roman" w:cs="Times New Roman"/>
                <w:sz w:val="20"/>
                <w:szCs w:val="20"/>
                <w:lang w:eastAsia="en-US"/>
              </w:rPr>
            </w:pPr>
            <w:r w:rsidRPr="00255E97">
              <w:rPr>
                <w:rFonts w:ascii="Times New Roman" w:eastAsia="PMingLiU" w:hAnsi="Times New Roman" w:cs="Times New Roman"/>
                <w:sz w:val="20"/>
                <w:szCs w:val="20"/>
                <w:lang w:eastAsia="en-US"/>
              </w:rPr>
              <w:t>-</w:t>
            </w:r>
            <w:r w:rsidRPr="00255E97">
              <w:rPr>
                <w:rFonts w:ascii="Times New Roman" w:eastAsia="PMingLiU" w:hAnsi="Times New Roman" w:cs="Times New Roman"/>
                <w:sz w:val="20"/>
                <w:szCs w:val="20"/>
                <w:lang w:eastAsia="en-US"/>
              </w:rPr>
              <w:tab/>
              <w:t>A UE does not expect to detect an SFI-index field value in DCI format 2_0 indicating the set of symbols of the slot as uplink and also detect a DCI format 1_0 or DCI format 1_1 indicating to the UE to receive PDSCH or CSI-RS in one or more symbols from the set of symbols of the slot.</w:t>
            </w:r>
          </w:p>
          <w:p w:rsidR="00B607F1" w:rsidRPr="002F0830" w:rsidRDefault="00B607F1" w:rsidP="00393A73">
            <w:pPr>
              <w:spacing w:afterLines="50" w:after="156"/>
              <w:rPr>
                <w:rFonts w:ascii="Arial" w:eastAsia="PMingLiU" w:hAnsi="Arial" w:cs="Times New Roman"/>
                <w:sz w:val="28"/>
                <w:szCs w:val="20"/>
                <w:lang w:val="en-GB" w:eastAsia="en-US"/>
              </w:rPr>
            </w:pPr>
            <w:r w:rsidRPr="002F0830">
              <w:rPr>
                <w:rFonts w:ascii="Arial" w:eastAsia="PMingLiU" w:hAnsi="Arial" w:cs="Times New Roman" w:hint="eastAsia"/>
                <w:sz w:val="28"/>
                <w:szCs w:val="20"/>
                <w:lang w:val="en-GB" w:eastAsia="en-US"/>
              </w:rPr>
              <w:t xml:space="preserve">-------------------------------------------- </w:t>
            </w:r>
            <w:r w:rsidRPr="002F0830">
              <w:rPr>
                <w:rFonts w:ascii="Arial" w:eastAsia="PMingLiU" w:hAnsi="Arial" w:cs="Times New Roman" w:hint="eastAsia"/>
                <w:color w:val="FF0000"/>
                <w:sz w:val="28"/>
                <w:szCs w:val="20"/>
                <w:lang w:val="en-GB" w:eastAsia="zh-CN"/>
              </w:rPr>
              <w:t>O</w:t>
            </w:r>
            <w:r w:rsidRPr="002F0830">
              <w:rPr>
                <w:rFonts w:ascii="Arial" w:eastAsia="PMingLiU" w:hAnsi="Arial" w:cs="Times New Roman" w:hint="eastAsia"/>
                <w:color w:val="FF0000"/>
                <w:sz w:val="28"/>
                <w:szCs w:val="20"/>
                <w:lang w:val="en-GB" w:eastAsia="en-US"/>
              </w:rPr>
              <w:t>mitted</w:t>
            </w:r>
            <w:r w:rsidRPr="002F0830">
              <w:rPr>
                <w:rFonts w:ascii="Arial" w:eastAsia="PMingLiU" w:hAnsi="Arial" w:cs="Times New Roman" w:hint="eastAsia"/>
                <w:sz w:val="28"/>
                <w:szCs w:val="20"/>
                <w:lang w:val="en-GB" w:eastAsia="en-US"/>
              </w:rPr>
              <w:t xml:space="preserve"> -------------------------------------------</w:t>
            </w:r>
          </w:p>
          <w:p w:rsidR="00B607F1" w:rsidRDefault="00B607F1" w:rsidP="006D53D5"/>
        </w:tc>
      </w:tr>
    </w:tbl>
    <w:p w:rsidR="00B607F1" w:rsidRDefault="00B607F1" w:rsidP="00B607F1"/>
    <w:p w:rsidR="00D97151" w:rsidRDefault="00D97151"/>
    <w:p w:rsidR="00D97151" w:rsidRDefault="00D97151"/>
    <w:p w:rsidR="00976AA7" w:rsidRDefault="00976AA7" w:rsidP="00976AA7"/>
    <w:p w:rsidR="00976AA7" w:rsidRPr="0032238D" w:rsidRDefault="00F7446C" w:rsidP="00976AA7">
      <w:pPr>
        <w:pStyle w:val="111Style2"/>
        <w:numPr>
          <w:ilvl w:val="0"/>
          <w:numId w:val="21"/>
        </w:numPr>
        <w:rPr>
          <w:rFonts w:eastAsia="ＭＳ 明朝"/>
        </w:rPr>
      </w:pPr>
      <w:r>
        <w:rPr>
          <w:rFonts w:eastAsia="ＭＳ 明朝" w:hint="eastAsia"/>
        </w:rPr>
        <w:t>Discussion point 19</w:t>
      </w:r>
      <w:r w:rsidR="001F7ADA">
        <w:rPr>
          <w:rFonts w:eastAsia="ＭＳ 明朝"/>
        </w:rPr>
        <w:t>:  G</w:t>
      </w:r>
      <w:r w:rsidR="00976AA7">
        <w:rPr>
          <w:rFonts w:eastAsia="ＭＳ 明朝"/>
        </w:rPr>
        <w:t xml:space="preserve">ap location for aperiodic SRS resource for antenna switching </w:t>
      </w:r>
      <w:r w:rsidR="001F7ADA">
        <w:rPr>
          <w:rFonts w:hint="eastAsia"/>
          <w:color w:val="FFFFFF"/>
          <w:highlight w:val="darkGreen"/>
        </w:rPr>
        <w:t>Enhancement</w:t>
      </w:r>
      <w:r w:rsidR="00976AA7">
        <w:rPr>
          <w:color w:val="FFFFFF" w:themeColor="background1"/>
        </w:rPr>
        <w:t xml:space="preserve"> </w:t>
      </w:r>
      <w:r w:rsidR="00976AA7">
        <w:rPr>
          <w:rFonts w:hint="eastAsia"/>
          <w:color w:val="FFFFFF" w:themeColor="background1"/>
          <w:highlight w:val="black"/>
        </w:rPr>
        <w:t>Should be discussed in other agenda(38.331)</w:t>
      </w:r>
    </w:p>
    <w:p w:rsidR="00976AA7" w:rsidRPr="00D05022" w:rsidRDefault="00976AA7" w:rsidP="00976AA7"/>
    <w:p w:rsidR="00976AA7" w:rsidRPr="0032238D" w:rsidRDefault="00976AA7" w:rsidP="00976AA7">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76AA7" w:rsidTr="006D53D5">
        <w:tc>
          <w:tcPr>
            <w:tcW w:w="22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76AA7" w:rsidTr="006D53D5">
        <w:tc>
          <w:tcPr>
            <w:tcW w:w="2235" w:type="dxa"/>
          </w:tcPr>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1F7ADA" w:rsidRDefault="001F7ADA" w:rsidP="001F7ADA">
            <w:r>
              <w:rPr>
                <w:rFonts w:hint="eastAsia"/>
              </w:rPr>
              <w:t xml:space="preserve">In the reasoning, there is a </w:t>
            </w:r>
            <w:r>
              <w:t>description</w:t>
            </w:r>
            <w:r>
              <w:rPr>
                <w:rFonts w:hint="eastAsia"/>
              </w:rPr>
              <w:t xml:space="preserve"> </w:t>
            </w:r>
            <w:r>
              <w:t>of “improve the flexibility”. I think that it is an enhancement.</w:t>
            </w:r>
          </w:p>
          <w:p w:rsidR="00976AA7" w:rsidRDefault="00976AA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976AA7" w:rsidTr="006D53D5">
        <w:tc>
          <w:tcPr>
            <w:tcW w:w="2235" w:type="dxa"/>
          </w:tcPr>
          <w:p w:rsidR="00976AA7"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81" w:author="作成者" w:date="2018-05-19T18:11:00Z">
              <w:r>
                <w:rPr>
                  <w:b w:val="0"/>
                  <w:lang w:val="en-GB"/>
                </w:rPr>
                <w:t>Ericsson</w:t>
              </w:r>
            </w:ins>
          </w:p>
        </w:tc>
        <w:tc>
          <w:tcPr>
            <w:tcW w:w="7935" w:type="dxa"/>
          </w:tcPr>
          <w:p w:rsidR="00976AA7" w:rsidRDefault="00A940B6"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82" w:author="作成者" w:date="2018-05-19T18:11:00Z">
              <w:r>
                <w:rPr>
                  <w:b w:val="0"/>
                  <w:lang w:val="en-GB"/>
                </w:rPr>
                <w:t>The spec already supports this</w:t>
              </w:r>
            </w:ins>
          </w:p>
        </w:tc>
      </w:tr>
      <w:tr w:rsidR="00D55A38" w:rsidTr="006D53D5">
        <w:tc>
          <w:tcPr>
            <w:tcW w:w="22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D55A38" w:rsidRDefault="00D55A38"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Agree with ZTE’s proposal.</w:t>
            </w:r>
          </w:p>
        </w:tc>
      </w:tr>
    </w:tbl>
    <w:p w:rsidR="00976AA7" w:rsidRDefault="00976AA7" w:rsidP="00976AA7"/>
    <w:p w:rsidR="00976AA7" w:rsidRDefault="001F7ADA" w:rsidP="00976AA7">
      <w:r>
        <w:rPr>
          <w:rFonts w:hint="eastAsia"/>
        </w:rPr>
        <w:t xml:space="preserve">In the reasoning, there is a </w:t>
      </w:r>
      <w:r>
        <w:t>description</w:t>
      </w:r>
      <w:r>
        <w:rPr>
          <w:rFonts w:hint="eastAsia"/>
        </w:rPr>
        <w:t xml:space="preserve"> </w:t>
      </w:r>
      <w:r>
        <w:t>of “improve the flexibility”. I think that it is an enhancement.</w:t>
      </w:r>
    </w:p>
    <w:p w:rsidR="00976AA7" w:rsidRPr="0049529A" w:rsidRDefault="00976AA7" w:rsidP="00976AA7"/>
    <w:p w:rsidR="00976AA7" w:rsidRDefault="00976AA7" w:rsidP="00976AA7"/>
    <w:p w:rsidR="00976AA7" w:rsidRDefault="00976AA7" w:rsidP="00976AA7">
      <w:r>
        <w:rPr>
          <w:rFonts w:hint="eastAsia"/>
        </w:rPr>
        <w:t>ZTE:</w:t>
      </w:r>
    </w:p>
    <w:p w:rsidR="001F7ADA" w:rsidRDefault="001F7ADA" w:rsidP="00393A73">
      <w:pPr>
        <w:snapToGrid w:val="0"/>
        <w:spacing w:before="120" w:afterLines="50" w:after="156"/>
        <w:jc w:val="both"/>
        <w:rPr>
          <w:rFonts w:eastAsia="Microsoft YaHei"/>
          <w:sz w:val="20"/>
          <w:szCs w:val="20"/>
        </w:rPr>
      </w:pPr>
      <w:r w:rsidRPr="001F7ADA">
        <w:rPr>
          <w:rFonts w:eastAsia="Microsoft YaHei"/>
          <w:color w:val="FF0000"/>
          <w:sz w:val="20"/>
          <w:szCs w:val="20"/>
        </w:rPr>
        <w:t>To improve the flexibility</w:t>
      </w:r>
      <w:r>
        <w:rPr>
          <w:rFonts w:eastAsia="Microsoft YaHei"/>
          <w:sz w:val="20"/>
          <w:szCs w:val="20"/>
        </w:rPr>
        <w:t xml:space="preserve"> for triggering aperiodic SRS resource set, a</w:t>
      </w:r>
      <w:r>
        <w:rPr>
          <w:rFonts w:eastAsia="Microsoft YaHei" w:hint="eastAsia"/>
          <w:sz w:val="20"/>
          <w:szCs w:val="20"/>
        </w:rPr>
        <w:t>s shown in Fig.</w:t>
      </w:r>
      <w:r>
        <w:rPr>
          <w:rFonts w:eastAsia="Microsoft YaHei"/>
          <w:sz w:val="20"/>
          <w:szCs w:val="20"/>
        </w:rPr>
        <w:t xml:space="preserve">2, more than one SRS triggering state can be configured for one SRS resource set. </w:t>
      </w:r>
    </w:p>
    <w:p w:rsidR="001F7ADA" w:rsidRDefault="001F7ADA" w:rsidP="001F7ADA">
      <w:pPr>
        <w:jc w:val="center"/>
      </w:pPr>
      <w:r>
        <w:rPr>
          <w:noProof/>
        </w:rPr>
        <w:lastRenderedPageBreak/>
        <w:drawing>
          <wp:inline distT="0" distB="0" distL="0" distR="0" wp14:anchorId="383E91A9" wp14:editId="5366D477">
            <wp:extent cx="3021330" cy="1440815"/>
            <wp:effectExtent l="0" t="0" r="7620" b="698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21330" cy="1440815"/>
                    </a:xfrm>
                    <a:prstGeom prst="rect">
                      <a:avLst/>
                    </a:prstGeom>
                    <a:noFill/>
                    <a:ln>
                      <a:noFill/>
                    </a:ln>
                  </pic:spPr>
                </pic:pic>
              </a:graphicData>
            </a:graphic>
          </wp:inline>
        </w:drawing>
      </w:r>
    </w:p>
    <w:p w:rsidR="001F7ADA" w:rsidRDefault="001F7ADA" w:rsidP="001F7ADA">
      <w:pPr>
        <w:jc w:val="center"/>
      </w:pPr>
      <w:r>
        <w:t xml:space="preserve">Fig.2 </w:t>
      </w:r>
      <w:r>
        <w:rPr>
          <w:rFonts w:hint="eastAsia"/>
          <w:sz w:val="20"/>
          <w:szCs w:val="20"/>
        </w:rPr>
        <w:t>I</w:t>
      </w:r>
      <w:r>
        <w:rPr>
          <w:sz w:val="20"/>
          <w:szCs w:val="20"/>
        </w:rPr>
        <w:t>llustration of more than one SRS triggering state configured for one SRS resource set</w:t>
      </w:r>
    </w:p>
    <w:p w:rsidR="001F7ADA" w:rsidRPr="001F7ADA" w:rsidRDefault="001F7ADA" w:rsidP="00976AA7"/>
    <w:p w:rsidR="00976AA7" w:rsidRDefault="00976AA7" w:rsidP="00976AA7">
      <w:pPr>
        <w:spacing w:after="120"/>
        <w:rPr>
          <w:rFonts w:eastAsia="Microsoft YaHei"/>
          <w:i/>
          <w:iCs/>
          <w:sz w:val="20"/>
          <w:szCs w:val="20"/>
        </w:rPr>
      </w:pPr>
      <w:r>
        <w:rPr>
          <w:rFonts w:eastAsia="Microsoft YaHei"/>
          <w:b/>
          <w:bCs/>
          <w:i/>
          <w:iCs/>
          <w:sz w:val="20"/>
          <w:szCs w:val="20"/>
        </w:rPr>
        <w:t xml:space="preserve">Proposal 3: </w:t>
      </w:r>
      <w:r>
        <w:rPr>
          <w:rFonts w:eastAsia="Microsoft YaHei" w:hint="eastAsia"/>
          <w:i/>
          <w:iCs/>
          <w:sz w:val="20"/>
          <w:szCs w:val="20"/>
        </w:rPr>
        <w:t>U</w:t>
      </w:r>
      <w:r w:rsidRPr="00A67823">
        <w:rPr>
          <w:rFonts w:eastAsia="Microsoft YaHei"/>
          <w:i/>
          <w:iCs/>
          <w:sz w:val="20"/>
          <w:szCs w:val="20"/>
        </w:rPr>
        <w:t>p to maxNrofSRS-TriggerStates-1</w:t>
      </w:r>
      <w:r>
        <w:rPr>
          <w:rFonts w:eastAsia="Microsoft YaHei"/>
          <w:i/>
          <w:iCs/>
          <w:sz w:val="20"/>
          <w:szCs w:val="20"/>
        </w:rPr>
        <w:t xml:space="preserve"> SRS triggering states can be configured for one SRS resource set.</w:t>
      </w:r>
    </w:p>
    <w:p w:rsidR="00976AA7" w:rsidRDefault="00976AA7" w:rsidP="00976AA7">
      <w:pPr>
        <w:numPr>
          <w:ilvl w:val="0"/>
          <w:numId w:val="22"/>
        </w:numPr>
        <w:spacing w:after="200" w:line="276" w:lineRule="auto"/>
      </w:pPr>
      <w:r>
        <w:rPr>
          <w:rFonts w:eastAsia="Microsoft YaHei"/>
          <w:i/>
          <w:iCs/>
          <w:sz w:val="20"/>
          <w:szCs w:val="20"/>
        </w:rPr>
        <w:t xml:space="preserve">As part of LS sent to RAN2 </w:t>
      </w:r>
      <w:bookmarkStart w:id="583" w:name="_GoBack"/>
      <w:bookmarkEnd w:id="583"/>
    </w:p>
    <w:p w:rsidR="00976AA7" w:rsidRPr="00D33AF8" w:rsidRDefault="00976AA7" w:rsidP="00976AA7"/>
    <w:p w:rsidR="00976AA7" w:rsidRDefault="00976AA7" w:rsidP="00976AA7"/>
    <w:p w:rsidR="00976AA7" w:rsidRDefault="00976AA7" w:rsidP="00976AA7"/>
    <w:p w:rsidR="00976AA7" w:rsidRDefault="00976AA7" w:rsidP="00976AA7"/>
    <w:p w:rsidR="00976AA7" w:rsidRDefault="00976AA7" w:rsidP="00976AA7"/>
    <w:p w:rsidR="00315937" w:rsidRDefault="00315937"/>
    <w:p w:rsidR="00315937" w:rsidRDefault="00315937" w:rsidP="00315937"/>
    <w:p w:rsidR="00315937" w:rsidRPr="0032238D" w:rsidRDefault="00F7446C" w:rsidP="00315937">
      <w:pPr>
        <w:pStyle w:val="111Style2"/>
        <w:numPr>
          <w:ilvl w:val="0"/>
          <w:numId w:val="21"/>
        </w:numPr>
        <w:rPr>
          <w:rFonts w:eastAsia="ＭＳ 明朝"/>
        </w:rPr>
      </w:pPr>
      <w:r>
        <w:rPr>
          <w:rFonts w:eastAsia="ＭＳ 明朝" w:hint="eastAsia"/>
        </w:rPr>
        <w:t>Discussion point 20</w:t>
      </w:r>
      <w:r w:rsidR="00315937">
        <w:rPr>
          <w:rFonts w:eastAsia="ＭＳ 明朝"/>
        </w:rPr>
        <w:t xml:space="preserve">:  Collision among SRS resource sets </w:t>
      </w:r>
      <w:r w:rsidR="00315937">
        <w:rPr>
          <w:rFonts w:hint="eastAsia"/>
          <w:color w:val="FFFFFF"/>
          <w:highlight w:val="darkGreen"/>
        </w:rPr>
        <w:t>Enhancement</w:t>
      </w:r>
    </w:p>
    <w:p w:rsidR="00315937" w:rsidRDefault="00315937" w:rsidP="00315937"/>
    <w:p w:rsidR="00315937" w:rsidRDefault="00315937" w:rsidP="00315937">
      <w:r>
        <w:rPr>
          <w:rFonts w:hint="eastAsia"/>
        </w:rPr>
        <w:t xml:space="preserve">This is </w:t>
      </w:r>
      <w:r>
        <w:t>a collision issue between SRS resource triggered separately.</w:t>
      </w:r>
    </w:p>
    <w:p w:rsidR="00315937" w:rsidRPr="00315937" w:rsidRDefault="00315937" w:rsidP="00315937"/>
    <w:p w:rsidR="00315937" w:rsidRDefault="00315937" w:rsidP="00315937"/>
    <w:p w:rsidR="00315937" w:rsidRPr="0032238D" w:rsidRDefault="00315937" w:rsidP="00315937">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15937" w:rsidTr="006D53D5">
        <w:tc>
          <w:tcPr>
            <w:tcW w:w="22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315937" w:rsidTr="006D53D5">
        <w:tc>
          <w:tcPr>
            <w:tcW w:w="22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315937" w:rsidRDefault="00315937" w:rsidP="006D53D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Can </w:t>
            </w:r>
            <w:r>
              <w:rPr>
                <w:rFonts w:hint="eastAsia"/>
                <w:b w:val="0"/>
                <w:lang w:val="en-GB"/>
              </w:rPr>
              <w:t>Network avoid such case</w:t>
            </w:r>
            <w:r>
              <w:rPr>
                <w:b w:val="0"/>
                <w:lang w:val="en-GB"/>
              </w:rPr>
              <w:t>?</w:t>
            </w:r>
          </w:p>
        </w:tc>
      </w:tr>
      <w:tr w:rsidR="00315937" w:rsidTr="006D53D5">
        <w:tc>
          <w:tcPr>
            <w:tcW w:w="2235" w:type="dxa"/>
          </w:tcPr>
          <w:p w:rsidR="00315937"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315937" w:rsidRPr="001457F3" w:rsidRDefault="001457F3" w:rsidP="006D53D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w:t>
            </w:r>
            <w:r>
              <w:rPr>
                <w:rFonts w:eastAsiaTheme="minorEastAsia" w:hint="eastAsia"/>
                <w:b w:val="0"/>
                <w:lang w:val="en-GB" w:eastAsia="zh-CN"/>
              </w:rPr>
              <w:t xml:space="preserve">gree that the network can avoid the case. </w:t>
            </w:r>
          </w:p>
        </w:tc>
      </w:tr>
      <w:tr w:rsidR="00D051B6" w:rsidTr="006D53D5">
        <w:trPr>
          <w:ins w:id="584" w:author="作成者" w:date="2018-05-18T14:23:00Z"/>
        </w:trPr>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ins w:id="585" w:author="作成者" w:date="2018-05-18T14:23:00Z"/>
                <w:rFonts w:eastAsiaTheme="minorEastAsia"/>
                <w:b w:val="0"/>
                <w:lang w:val="en-GB" w:eastAsia="zh-CN"/>
              </w:rPr>
            </w:pPr>
            <w:ins w:id="586" w:author="作成者" w:date="2018-05-18T14:23: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ins w:id="587" w:author="作成者" w:date="2018-05-18T14:23:00Z"/>
                <w:rFonts w:eastAsiaTheme="minorEastAsia"/>
                <w:b w:val="0"/>
                <w:lang w:val="en-GB" w:eastAsia="zh-CN"/>
              </w:rPr>
            </w:pPr>
            <w:ins w:id="588" w:author="作成者" w:date="2018-05-18T14:23: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940B6" w:rsidTr="006D53D5">
        <w:trPr>
          <w:ins w:id="589" w:author="作成者" w:date="2018-05-19T18:11:00Z"/>
        </w:trPr>
        <w:tc>
          <w:tcPr>
            <w:tcW w:w="22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590" w:author="作成者" w:date="2018-05-19T18:11:00Z"/>
                <w:rFonts w:eastAsia="Malgun Gothic"/>
                <w:b w:val="0"/>
                <w:lang w:val="en-GB" w:eastAsia="ko-KR"/>
              </w:rPr>
            </w:pPr>
            <w:ins w:id="591" w:author="作成者" w:date="2018-05-19T18:11:00Z">
              <w:r>
                <w:rPr>
                  <w:rFonts w:eastAsia="Malgun Gothic"/>
                  <w:b w:val="0"/>
                  <w:lang w:val="en-GB" w:eastAsia="ko-KR"/>
                </w:rPr>
                <w:t>Ericsson</w:t>
              </w:r>
            </w:ins>
          </w:p>
        </w:tc>
        <w:tc>
          <w:tcPr>
            <w:tcW w:w="79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592" w:author="作成者" w:date="2018-05-19T18:11:00Z"/>
                <w:rFonts w:eastAsia="Malgun Gothic"/>
                <w:b w:val="0"/>
                <w:lang w:val="en-GB" w:eastAsia="ko-KR"/>
              </w:rPr>
            </w:pPr>
            <w:ins w:id="593" w:author="作成者" w:date="2018-05-19T18:11:00Z">
              <w:r>
                <w:rPr>
                  <w:rFonts w:eastAsia="Malgun Gothic"/>
                  <w:b w:val="0"/>
                  <w:lang w:val="en-GB" w:eastAsia="ko-KR"/>
                </w:rPr>
                <w:t xml:space="preserve">The </w:t>
              </w:r>
              <w:proofErr w:type="spellStart"/>
              <w:r>
                <w:rPr>
                  <w:rFonts w:eastAsia="Malgun Gothic"/>
                  <w:b w:val="0"/>
                  <w:lang w:val="en-GB" w:eastAsia="ko-KR"/>
                </w:rPr>
                <w:t>gNB</w:t>
              </w:r>
              <w:proofErr w:type="spellEnd"/>
              <w:r>
                <w:rPr>
                  <w:rFonts w:eastAsia="Malgun Gothic"/>
                  <w:b w:val="0"/>
                  <w:lang w:val="en-GB" w:eastAsia="ko-KR"/>
                </w:rPr>
                <w:t xml:space="preserve"> can avoid this s</w:t>
              </w:r>
            </w:ins>
            <w:ins w:id="594" w:author="作成者" w:date="2018-05-19T18:12:00Z">
              <w:r>
                <w:rPr>
                  <w:rFonts w:eastAsia="Malgun Gothic"/>
                  <w:b w:val="0"/>
                  <w:lang w:val="en-GB" w:eastAsia="ko-KR"/>
                </w:rPr>
                <w:t>ituation by implantation (scheduling)</w:t>
              </w:r>
            </w:ins>
          </w:p>
        </w:tc>
      </w:tr>
    </w:tbl>
    <w:p w:rsidR="00315937" w:rsidRDefault="00315937" w:rsidP="00315937"/>
    <w:p w:rsidR="00315937" w:rsidRDefault="00315937" w:rsidP="00315937"/>
    <w:p w:rsidR="00315937" w:rsidRPr="002A55A3" w:rsidRDefault="00315937" w:rsidP="00315937"/>
    <w:p w:rsidR="00315937" w:rsidRDefault="00315937" w:rsidP="00315937">
      <w:r>
        <w:rPr>
          <w:rFonts w:hint="eastAsia"/>
        </w:rPr>
        <w:t>/***</w:t>
      </w:r>
    </w:p>
    <w:p w:rsidR="00315937" w:rsidRDefault="00315937" w:rsidP="00315937">
      <w:r>
        <w:t>V</w:t>
      </w:r>
      <w:r>
        <w:rPr>
          <w:rFonts w:hint="eastAsia"/>
        </w:rPr>
        <w:t>ivo:</w:t>
      </w:r>
    </w:p>
    <w:p w:rsidR="00315937" w:rsidRDefault="00315937" w:rsidP="00393A73">
      <w:pPr>
        <w:pStyle w:val="af9"/>
        <w:spacing w:beforeLines="50" w:before="156" w:afterLines="50" w:after="156"/>
        <w:rPr>
          <w:rFonts w:eastAsia="SimSun"/>
          <w:b/>
          <w:i/>
          <w:lang w:eastAsia="zh-CN"/>
        </w:rPr>
      </w:pPr>
      <w:r w:rsidRPr="00CD150D">
        <w:rPr>
          <w:rFonts w:eastAsia="SimSun" w:hint="eastAsia"/>
          <w:b/>
          <w:i/>
          <w:lang w:eastAsia="zh-CN"/>
        </w:rPr>
        <w:t>Proposal</w:t>
      </w:r>
      <w:r>
        <w:rPr>
          <w:rFonts w:eastAsia="SimSun" w:hint="eastAsia"/>
          <w:b/>
          <w:i/>
          <w:lang w:eastAsia="zh-CN"/>
        </w:rPr>
        <w:t xml:space="preserve"> 2</w:t>
      </w:r>
      <w:r w:rsidRPr="00CD150D">
        <w:rPr>
          <w:rFonts w:eastAsia="SimSun" w:hint="eastAsia"/>
          <w:b/>
          <w:i/>
          <w:lang w:eastAsia="zh-CN"/>
        </w:rPr>
        <w:t>:</w:t>
      </w:r>
    </w:p>
    <w:p w:rsidR="00315937" w:rsidRPr="00F11F20" w:rsidRDefault="00315937" w:rsidP="00393A73">
      <w:pPr>
        <w:pStyle w:val="af9"/>
        <w:numPr>
          <w:ilvl w:val="0"/>
          <w:numId w:val="14"/>
        </w:numPr>
        <w:spacing w:beforeLines="50" w:before="156" w:afterLines="50" w:after="156"/>
        <w:ind w:left="737" w:hanging="340"/>
        <w:jc w:val="both"/>
        <w:rPr>
          <w:rFonts w:eastAsia="SimSun"/>
          <w:i/>
          <w:lang w:eastAsia="zh-CN"/>
        </w:rPr>
      </w:pPr>
      <w:r w:rsidRPr="00F11F20">
        <w:rPr>
          <w:rFonts w:eastAsia="SimSun" w:hint="eastAsia"/>
          <w:i/>
          <w:lang w:eastAsia="zh-CN"/>
        </w:rPr>
        <w:t xml:space="preserve">When two </w:t>
      </w:r>
      <w:r w:rsidRPr="00DE311F">
        <w:rPr>
          <w:rFonts w:eastAsia="SimSun" w:hint="eastAsia"/>
          <w:i/>
          <w:lang w:eastAsia="zh-CN"/>
        </w:rPr>
        <w:t>aperiodic SRS resources</w:t>
      </w:r>
      <w:r w:rsidRPr="00F11F20">
        <w:rPr>
          <w:rFonts w:eastAsia="SimSun" w:hint="eastAsia"/>
          <w:i/>
          <w:lang w:eastAsia="zh-CN"/>
        </w:rPr>
        <w:t xml:space="preserve"> </w:t>
      </w:r>
      <w:r>
        <w:rPr>
          <w:rFonts w:eastAsia="SimSun" w:hint="eastAsia"/>
          <w:i/>
          <w:lang w:eastAsia="zh-CN"/>
        </w:rPr>
        <w:t xml:space="preserve">in two </w:t>
      </w:r>
      <w:r>
        <w:rPr>
          <w:rFonts w:eastAsia="SimSun"/>
          <w:i/>
          <w:lang w:eastAsia="zh-CN"/>
        </w:rPr>
        <w:t>separately</w:t>
      </w:r>
      <w:r>
        <w:rPr>
          <w:rFonts w:eastAsia="SimSun" w:hint="eastAsia"/>
          <w:i/>
          <w:lang w:eastAsia="zh-CN"/>
        </w:rPr>
        <w:t xml:space="preserve"> triggered SRS resource </w:t>
      </w:r>
      <w:r w:rsidRPr="00F11F20">
        <w:rPr>
          <w:rFonts w:eastAsia="SimSun" w:hint="eastAsia"/>
          <w:i/>
          <w:lang w:eastAsia="zh-CN"/>
        </w:rPr>
        <w:t xml:space="preserve">sets </w:t>
      </w:r>
      <w:r>
        <w:rPr>
          <w:rFonts w:eastAsia="SimSun" w:hint="eastAsia"/>
          <w:i/>
          <w:lang w:eastAsia="zh-CN"/>
        </w:rPr>
        <w:t>are</w:t>
      </w:r>
      <w:r w:rsidRPr="00F11F20">
        <w:rPr>
          <w:rFonts w:eastAsia="SimSun" w:hint="eastAsia"/>
          <w:i/>
          <w:lang w:eastAsia="zh-CN"/>
        </w:rPr>
        <w:t xml:space="preserve"> collided at least on one symbol, the latest triggered one </w:t>
      </w:r>
      <w:r>
        <w:rPr>
          <w:rFonts w:eastAsia="SimSun" w:hint="eastAsia"/>
          <w:i/>
          <w:lang w:eastAsia="zh-CN"/>
        </w:rPr>
        <w:t>shall</w:t>
      </w:r>
      <w:r w:rsidRPr="00F11F20">
        <w:rPr>
          <w:rFonts w:eastAsia="SimSun" w:hint="eastAsia"/>
          <w:i/>
          <w:lang w:eastAsia="zh-CN"/>
        </w:rPr>
        <w:t xml:space="preserve"> be transmitted.</w:t>
      </w:r>
    </w:p>
    <w:p w:rsidR="00315937" w:rsidRPr="002A55A3" w:rsidRDefault="00315937" w:rsidP="00315937"/>
    <w:p w:rsidR="00315937" w:rsidRDefault="00315937" w:rsidP="00315937"/>
    <w:p w:rsidR="00315937" w:rsidRDefault="00315937" w:rsidP="00315937">
      <w:r>
        <w:rPr>
          <w:rFonts w:hint="eastAsia"/>
        </w:rPr>
        <w:t>CATT:</w:t>
      </w:r>
    </w:p>
    <w:p w:rsidR="00315937" w:rsidRDefault="00315937" w:rsidP="00315937">
      <w:pPr>
        <w:pStyle w:val="af9"/>
        <w:spacing w:before="120" w:after="0"/>
        <w:rPr>
          <w:rFonts w:eastAsia="SimSun"/>
          <w:lang w:eastAsia="zh-CN"/>
        </w:rPr>
      </w:pPr>
      <w:r>
        <w:rPr>
          <w:rFonts w:eastAsia="SimSun" w:hint="eastAsia"/>
          <w:lang w:eastAsia="zh-CN"/>
        </w:rPr>
        <w:t xml:space="preserve">Aperiodic SRS can be triggered with UL and DL related DCI, which is similar to LTE. When an UE is triggered for aperiodic SRS transmission, there may be few slots offset between trigger message and actual transmission of SRS. </w:t>
      </w:r>
      <w:r>
        <w:rPr>
          <w:rFonts w:eastAsia="SimSun"/>
          <w:lang w:eastAsia="zh-CN"/>
        </w:rPr>
        <w:t>I</w:t>
      </w:r>
      <w:r>
        <w:rPr>
          <w:rFonts w:eastAsia="SimSun" w:hint="eastAsia"/>
          <w:lang w:eastAsia="zh-CN"/>
        </w:rPr>
        <w:t xml:space="preserve">t could be possible that </w:t>
      </w:r>
      <w:proofErr w:type="spellStart"/>
      <w:r>
        <w:rPr>
          <w:rFonts w:eastAsia="SimSun" w:hint="eastAsia"/>
          <w:lang w:eastAsia="zh-CN"/>
        </w:rPr>
        <w:t>gNB</w:t>
      </w:r>
      <w:proofErr w:type="spellEnd"/>
      <w:r>
        <w:rPr>
          <w:rFonts w:eastAsia="SimSun" w:hint="eastAsia"/>
          <w:lang w:eastAsia="zh-CN"/>
        </w:rPr>
        <w:t xml:space="preserve"> triggers aperiodic SRS multiple times which fall into same SRS transmission occasion. In LTE, it is specified that </w:t>
      </w:r>
      <w:r>
        <w:rPr>
          <w:rFonts w:eastAsia="SimSun"/>
          <w:lang w:eastAsia="zh-CN"/>
        </w:rPr>
        <w:t>“</w:t>
      </w:r>
      <w:r w:rsidRPr="00960D41">
        <w:rPr>
          <w:i/>
        </w:rPr>
        <w:t xml:space="preserve">A UE configured for type 1 triggered SRS transmission is not expected to receive type 1 SRS triggering events associated with different values of trigger type 1 SRS transmission parameters, as configured by higher layer </w:t>
      </w:r>
      <w:proofErr w:type="spellStart"/>
      <w:r w:rsidRPr="00960D41">
        <w:rPr>
          <w:i/>
        </w:rPr>
        <w:t>signalling</w:t>
      </w:r>
      <w:proofErr w:type="spellEnd"/>
      <w:r w:rsidRPr="00960D41">
        <w:rPr>
          <w:i/>
        </w:rPr>
        <w:t xml:space="preserve">, for the same </w:t>
      </w:r>
      <w:proofErr w:type="spellStart"/>
      <w:r w:rsidRPr="00960D41">
        <w:rPr>
          <w:i/>
        </w:rPr>
        <w:t>subframe</w:t>
      </w:r>
      <w:proofErr w:type="spellEnd"/>
      <w:r w:rsidRPr="00960D41">
        <w:rPr>
          <w:i/>
        </w:rPr>
        <w:t xml:space="preserve"> and the same serving cell.</w:t>
      </w:r>
      <w:r>
        <w:rPr>
          <w:rFonts w:eastAsia="SimSun"/>
          <w:lang w:eastAsia="zh-CN"/>
        </w:rPr>
        <w:t>”</w:t>
      </w:r>
      <w:r>
        <w:rPr>
          <w:rFonts w:eastAsia="SimSun" w:hint="eastAsia"/>
          <w:lang w:eastAsia="zh-CN"/>
        </w:rPr>
        <w:t xml:space="preserve"> </w:t>
      </w:r>
      <w:r>
        <w:rPr>
          <w:rFonts w:eastAsia="SimSun"/>
          <w:lang w:eastAsia="zh-CN"/>
        </w:rPr>
        <w:t>S</w:t>
      </w:r>
      <w:r>
        <w:rPr>
          <w:rFonts w:eastAsia="SimSun" w:hint="eastAsia"/>
          <w:lang w:eastAsia="zh-CN"/>
        </w:rPr>
        <w:t>imilar description can be captured in NR for aperiodic SRS triggering and UE behavior for aperiodic SRS transmission.</w:t>
      </w:r>
    </w:p>
    <w:p w:rsidR="00315937" w:rsidRPr="006B35E6" w:rsidRDefault="00315937" w:rsidP="00315937"/>
    <w:p w:rsidR="00315937" w:rsidRPr="00490FAC" w:rsidRDefault="00315937" w:rsidP="00315937">
      <w:pPr>
        <w:pStyle w:val="af9"/>
        <w:spacing w:before="120" w:after="0"/>
        <w:rPr>
          <w:rFonts w:eastAsia="SimSun"/>
          <w:i/>
          <w:lang w:eastAsia="zh-CN"/>
        </w:rPr>
      </w:pPr>
      <w:r w:rsidRPr="00490FAC">
        <w:rPr>
          <w:rFonts w:eastAsia="SimSun"/>
          <w:i/>
          <w:lang w:eastAsia="zh-CN"/>
        </w:rPr>
        <w:t>P</w:t>
      </w:r>
      <w:r w:rsidRPr="00490FAC">
        <w:rPr>
          <w:rFonts w:eastAsia="SimSun" w:hint="eastAsia"/>
          <w:i/>
          <w:lang w:eastAsia="zh-CN"/>
        </w:rPr>
        <w:t xml:space="preserve">roposal </w:t>
      </w:r>
      <w:r>
        <w:rPr>
          <w:rFonts w:eastAsia="SimSun" w:hint="eastAsia"/>
          <w:i/>
          <w:lang w:eastAsia="zh-CN"/>
        </w:rPr>
        <w:t>1</w:t>
      </w:r>
      <w:r w:rsidRPr="00490FAC">
        <w:rPr>
          <w:rFonts w:eastAsia="SimSun" w:hint="eastAsia"/>
          <w:i/>
          <w:lang w:eastAsia="zh-CN"/>
        </w:rPr>
        <w:t xml:space="preserve">: specify UE behavior when an UE receives multiple aperiodic SRS triggering </w:t>
      </w:r>
      <w:r w:rsidRPr="00490FAC">
        <w:rPr>
          <w:rFonts w:eastAsia="SimSun"/>
          <w:i/>
          <w:lang w:eastAsia="zh-CN"/>
        </w:rPr>
        <w:t>which</w:t>
      </w:r>
      <w:r w:rsidRPr="00490FAC">
        <w:rPr>
          <w:rFonts w:eastAsia="SimSun" w:hint="eastAsia"/>
          <w:i/>
          <w:lang w:eastAsia="zh-CN"/>
        </w:rPr>
        <w:t xml:space="preserve"> fall into same SRS transmission occasion. </w:t>
      </w:r>
    </w:p>
    <w:p w:rsidR="00315937" w:rsidRDefault="00315937" w:rsidP="00315937"/>
    <w:p w:rsidR="00315937" w:rsidRDefault="00315937" w:rsidP="00315937">
      <w:r>
        <w:t>***/</w:t>
      </w:r>
    </w:p>
    <w:p w:rsidR="00315937" w:rsidRDefault="00315937"/>
    <w:p w:rsidR="00315937" w:rsidRDefault="00315937"/>
    <w:p w:rsidR="006D58F7" w:rsidRPr="00DA201A" w:rsidRDefault="009D008A" w:rsidP="0092421F">
      <w:pPr>
        <w:pStyle w:val="111Style2"/>
        <w:numPr>
          <w:ilvl w:val="0"/>
          <w:numId w:val="21"/>
        </w:numPr>
        <w:rPr>
          <w:rFonts w:eastAsia="ＭＳ 明朝"/>
        </w:rPr>
      </w:pPr>
      <w:r>
        <w:rPr>
          <w:rFonts w:eastAsia="ＭＳ 明朝" w:hint="eastAsia"/>
        </w:rPr>
        <w:t>Discussion point 21</w:t>
      </w:r>
      <w:r w:rsidR="006D58F7">
        <w:rPr>
          <w:rFonts w:eastAsia="ＭＳ 明朝"/>
        </w:rPr>
        <w:t>:  SRS group hopping randomness enhancement</w:t>
      </w:r>
      <w:r w:rsidR="001F7ADA">
        <w:rPr>
          <w:rFonts w:eastAsia="ＭＳ 明朝"/>
        </w:rPr>
        <w:t xml:space="preserve">  </w:t>
      </w:r>
      <w:proofErr w:type="spellStart"/>
      <w:r w:rsidR="001F7ADA">
        <w:rPr>
          <w:rFonts w:hint="eastAsia"/>
          <w:color w:val="FFFFFF"/>
          <w:highlight w:val="darkGreen"/>
        </w:rPr>
        <w:t>Enhancement</w:t>
      </w:r>
      <w:proofErr w:type="spellEnd"/>
    </w:p>
    <w:p w:rsidR="00F054C6" w:rsidRDefault="00F054C6"/>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5" w:author="作成者" w:date="2018-05-19T18:12:00Z">
              <w:r>
                <w:rPr>
                  <w:b w:val="0"/>
                  <w:lang w:val="en-GB"/>
                </w:rPr>
                <w:t>Ericsson</w:t>
              </w:r>
            </w:ins>
          </w:p>
        </w:tc>
        <w:tc>
          <w:tcPr>
            <w:tcW w:w="79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6" w:author="作成者" w:date="2018-05-19T18:12:00Z">
              <w:r>
                <w:rPr>
                  <w:b w:val="0"/>
                  <w:lang w:val="en-GB"/>
                </w:rPr>
                <w:t>Support this proposal</w:t>
              </w:r>
            </w:ins>
          </w:p>
        </w:tc>
      </w:tr>
      <w:tr w:rsidR="00BB7F22" w:rsidTr="00BB40E6">
        <w:tc>
          <w:tcPr>
            <w:tcW w:w="2235" w:type="dxa"/>
          </w:tcPr>
          <w:p w:rsidR="00BB7F22" w:rsidRDefault="00BB7F22"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Pr>
          <w:p w:rsidR="00BB7F22" w:rsidRDefault="00BB7F22" w:rsidP="008720CE">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If there is time to discuss this, we also support it.</w:t>
            </w:r>
          </w:p>
        </w:tc>
      </w:tr>
    </w:tbl>
    <w:p w:rsidR="00785E7B" w:rsidRDefault="00785E7B" w:rsidP="00785E7B"/>
    <w:p w:rsidR="00785E7B" w:rsidRDefault="00624F82">
      <w:r>
        <w:rPr>
          <w:rFonts w:hint="eastAsia"/>
        </w:rPr>
        <w:t xml:space="preserve">This </w:t>
      </w:r>
      <w:r>
        <w:t>scheme</w:t>
      </w:r>
      <w:r>
        <w:rPr>
          <w:rFonts w:hint="eastAsia"/>
        </w:rPr>
        <w:t xml:space="preserve"> can </w:t>
      </w:r>
      <w:r>
        <w:t>improve</w:t>
      </w:r>
      <w:r>
        <w:rPr>
          <w:rFonts w:hint="eastAsia"/>
        </w:rPr>
        <w:t xml:space="preserve"> randomness for SRS group hopping.</w:t>
      </w:r>
    </w:p>
    <w:p w:rsidR="00785E7B" w:rsidRPr="006D58F7" w:rsidRDefault="00785E7B"/>
    <w:p w:rsidR="00F054C6" w:rsidRDefault="006D58F7">
      <w:r>
        <w:rPr>
          <w:rFonts w:hint="eastAsia"/>
        </w:rPr>
        <w:t>Intel:</w:t>
      </w:r>
    </w:p>
    <w:p w:rsidR="006D58F7" w:rsidRPr="00941CFD" w:rsidRDefault="006D58F7" w:rsidP="006D58F7">
      <w:pPr>
        <w:pStyle w:val="B1"/>
      </w:pPr>
      <w:r>
        <w:t xml:space="preserve">In </w:t>
      </w:r>
      <w:r>
        <w:rPr>
          <w:lang w:eastAsia="zh-CN"/>
        </w:rPr>
        <w:t xml:space="preserve">TS 38.211, the value </w:t>
      </w:r>
      <w:proofErr w:type="gramStart"/>
      <w:r>
        <w:rPr>
          <w:lang w:eastAsia="zh-CN"/>
        </w:rPr>
        <w:t xml:space="preserve">of </w:t>
      </w:r>
      <w:r>
        <w:t xml:space="preserve"> </w:t>
      </w:r>
      <w:proofErr w:type="gramEnd"/>
      <w:r w:rsidRPr="00D93E9A">
        <w:rPr>
          <w:position w:val="-10"/>
        </w:rPr>
        <w:object w:dxaOrig="940" w:dyaOrig="340">
          <v:shape id="_x0000_i1051" type="#_x0000_t75" style="width:47.85pt;height:16.85pt" o:ole="">
            <v:imagedata r:id="rId60" o:title=""/>
          </v:shape>
          <o:OLEObject Type="Embed" ProgID="Equation.3" ShapeID="_x0000_i1051" DrawAspect="Content" ObjectID="_1588583879" r:id="rId61"/>
        </w:object>
      </w:r>
      <w:r>
        <w:t xml:space="preserve">, when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xml:space="preserve">’. On other hand initialization value is </w:t>
      </w:r>
      <w:r w:rsidRPr="00DB4391">
        <w:rPr>
          <w:position w:val="-10"/>
        </w:rPr>
        <w:object w:dxaOrig="1380" w:dyaOrig="340">
          <v:shape id="_x0000_i1052" type="#_x0000_t75" style="width:69.25pt;height:16.85pt" o:ole="">
            <v:imagedata r:id="rId62" o:title=""/>
          </v:shape>
          <o:OLEObject Type="Embed" ProgID="Equation.3" ShapeID="_x0000_i1052" DrawAspect="Content" ObjectID="_1588583880" r:id="rId63"/>
        </w:object>
      </w:r>
      <w:r>
        <w:t xml:space="preserve"> </w:t>
      </w:r>
      <w:r>
        <w:rPr>
          <w:rFonts w:eastAsia="Malgun Gothic"/>
        </w:rPr>
        <w:t xml:space="preserve">for when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Considering the fact that </w:t>
      </w:r>
      <w:r w:rsidRPr="00DF4C9A">
        <w:rPr>
          <w:position w:val="-12"/>
        </w:rPr>
        <w:object w:dxaOrig="440" w:dyaOrig="380">
          <v:shape id="_x0000_i1053" type="#_x0000_t75" style="width:21.85pt;height:19.6pt" o:ole="">
            <v:imagedata r:id="rId64" o:title=""/>
          </v:shape>
          <o:OLEObject Type="Embed" ProgID="Equation.DSMT4" ShapeID="_x0000_i1053" DrawAspect="Content" ObjectID="_1588583881" r:id="rId65"/>
        </w:object>
      </w:r>
      <w:r>
        <w:t xml:space="preserve"> is a 10-bit UE specific random number, dividing it by 30 for no apparent reason reduces the randomness by almost 50% (~5 bits), thus potentially increasing the chances of worse cross-correlation. </w:t>
      </w:r>
    </w:p>
    <w:p w:rsidR="006D58F7" w:rsidRPr="006D58F7" w:rsidRDefault="006D58F7"/>
    <w:tbl>
      <w:tblPr>
        <w:tblStyle w:val="aff1"/>
        <w:tblW w:w="0" w:type="auto"/>
        <w:tblLook w:val="04A0" w:firstRow="1" w:lastRow="0" w:firstColumn="1" w:lastColumn="0" w:noHBand="0" w:noVBand="1"/>
      </w:tblPr>
      <w:tblGrid>
        <w:gridCol w:w="9962"/>
      </w:tblGrid>
      <w:tr w:rsidR="006D58F7" w:rsidTr="006D58F7">
        <w:tc>
          <w:tcPr>
            <w:tcW w:w="9962" w:type="dxa"/>
          </w:tcPr>
          <w:p w:rsidR="006D58F7" w:rsidRDefault="006D58F7" w:rsidP="006D58F7">
            <w:r>
              <w:rPr>
                <w:color w:val="000000"/>
                <w:sz w:val="27"/>
                <w:szCs w:val="27"/>
              </w:rPr>
              <w:t xml:space="preserve">============= Text Proposal in </w:t>
            </w:r>
            <w:r w:rsidRPr="00AA1D1D">
              <w:rPr>
                <w:color w:val="000000"/>
                <w:sz w:val="27"/>
                <w:szCs w:val="27"/>
              </w:rPr>
              <w:t>6.4.1.4.2</w:t>
            </w:r>
            <w:r>
              <w:rPr>
                <w:color w:val="000000"/>
                <w:sz w:val="27"/>
                <w:szCs w:val="27"/>
              </w:rPr>
              <w:t xml:space="preserve"> in 38.211 ======================</w:t>
            </w:r>
          </w:p>
          <w:p w:rsidR="006D58F7" w:rsidRDefault="006D58F7" w:rsidP="006D58F7"/>
          <w:p w:rsidR="006D58F7" w:rsidRPr="00CF53CD" w:rsidRDefault="006D58F7" w:rsidP="006D58F7">
            <w:pPr>
              <w:pStyle w:val="B1"/>
              <w:rPr>
                <w:rFonts w:eastAsia="Malgun Gothic"/>
              </w:rPr>
            </w:pPr>
            <w:r>
              <w:rPr>
                <w:rFonts w:eastAsia="Malgun Gothic"/>
              </w:rPr>
              <w:t xml:space="preserve">if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6D58F7" w:rsidRDefault="006D58F7" w:rsidP="006D58F7">
            <w:pPr>
              <w:pStyle w:val="EQ"/>
              <w:jc w:val="center"/>
            </w:pPr>
            <w:r w:rsidRPr="00F9186B">
              <w:rPr>
                <w:position w:val="-34"/>
              </w:rPr>
              <w:object w:dxaOrig="4880" w:dyaOrig="780">
                <v:shape id="_x0000_i1054" type="#_x0000_t75" style="width:244.25pt;height:39.2pt" o:ole="">
                  <v:imagedata r:id="rId66" o:title=""/>
                </v:shape>
                <o:OLEObject Type="Embed" ProgID="Equation.3" ShapeID="_x0000_i1054" DrawAspect="Content" ObjectID="_1588583882" r:id="rId67"/>
              </w:object>
            </w:r>
          </w:p>
          <w:p w:rsidR="006D58F7" w:rsidRDefault="00367DE7" w:rsidP="006D58F7">
            <w:pPr>
              <w:pStyle w:val="B1"/>
            </w:pPr>
            <w:r>
              <w:rPr>
                <w:noProof/>
              </w:rPr>
              <mc:AlternateContent>
                <mc:Choice Requires="wps">
                  <w:drawing>
                    <wp:anchor distT="0" distB="0" distL="114300" distR="114300" simplePos="0" relativeHeight="251659264" behindDoc="0" locked="0" layoutInCell="1" allowOverlap="1" wp14:anchorId="2AF1AB6E" wp14:editId="144A5868">
                      <wp:simplePos x="0" y="0"/>
                      <wp:positionH relativeFrom="column">
                        <wp:posOffset>5229225</wp:posOffset>
                      </wp:positionH>
                      <wp:positionV relativeFrom="paragraph">
                        <wp:posOffset>103505</wp:posOffset>
                      </wp:positionV>
                      <wp:extent cx="913765" cy="24130"/>
                      <wp:effectExtent l="0" t="0" r="19685" b="3302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3765" cy="24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" strokecolor="black [3213]">
                      <o:lock v:ext="edit" shapetype="f"/>
                    </v:line>
                  </w:pict>
                </mc:Fallback>
              </mc:AlternateContent>
            </w:r>
            <w:r w:rsidR="006D58F7">
              <w:tab/>
            </w:r>
            <w:proofErr w:type="gramStart"/>
            <w:r w:rsidR="006D58F7">
              <w:t>where</w:t>
            </w:r>
            <w:proofErr w:type="gramEnd"/>
            <w:r w:rsidR="006D58F7">
              <w:t xml:space="preserve"> the pseudo-random sequence </w:t>
            </w:r>
            <w:r w:rsidR="006D58F7" w:rsidRPr="00352B67">
              <w:rPr>
                <w:position w:val="-10"/>
              </w:rPr>
              <w:object w:dxaOrig="360" w:dyaOrig="300">
                <v:shape id="_x0000_i1055" type="#_x0000_t75" style="width:17.75pt;height:14.6pt" o:ole="">
                  <v:imagedata r:id="rId68" o:title=""/>
                </v:shape>
                <o:OLEObject Type="Embed" ProgID="Equation.3" ShapeID="_x0000_i1055" DrawAspect="Content" ObjectID="_1588583883" r:id="rId69"/>
              </w:object>
            </w:r>
            <w:r w:rsidR="006D58F7">
              <w:t xml:space="preserve"> is defined by clause 5.2.1 and shall be initialized with</w:t>
            </w:r>
            <w:r w:rsidR="006D58F7" w:rsidRPr="00DB4391">
              <w:rPr>
                <w:position w:val="-10"/>
              </w:rPr>
              <w:object w:dxaOrig="1380" w:dyaOrig="340">
                <v:shape id="_x0000_i1056" type="#_x0000_t75" style="width:69.25pt;height:16.85pt" o:ole="">
                  <v:imagedata r:id="rId62" o:title=""/>
                </v:shape>
                <o:OLEObject Type="Embed" ProgID="Equation.3" ShapeID="_x0000_i1056" DrawAspect="Content" ObjectID="_1588583884" r:id="rId70"/>
              </w:object>
            </w:r>
            <w:r w:rsidR="006D58F7">
              <w:t xml:space="preserve"> </w:t>
            </w:r>
            <w:r w:rsidR="006D58F7" w:rsidRPr="00F9186B">
              <w:rPr>
                <w:position w:val="-12"/>
              </w:rPr>
              <w:object w:dxaOrig="999" w:dyaOrig="380">
                <v:shape id="_x0000_i1057" type="#_x0000_t75" style="width:50.15pt;height:19.6pt" o:ole="">
                  <v:imagedata r:id="rId71" o:title=""/>
                </v:shape>
                <o:OLEObject Type="Embed" ProgID="Equation.DSMT4" ShapeID="_x0000_i1057" DrawAspect="Content" ObjectID="_1588583885" r:id="rId72"/>
              </w:object>
            </w:r>
            <w:r w:rsidR="006D58F7">
              <w:t xml:space="preserve"> at the beginning of each radio frame.</w:t>
            </w:r>
          </w:p>
          <w:p w:rsidR="006D58F7" w:rsidRDefault="006D58F7" w:rsidP="006D58F7">
            <w:r>
              <w:rPr>
                <w:color w:val="000000"/>
                <w:sz w:val="27"/>
                <w:szCs w:val="27"/>
              </w:rPr>
              <w:t>============= End of Text Proposals in 38.211 ======================</w:t>
            </w:r>
          </w:p>
          <w:p w:rsidR="006D58F7" w:rsidRPr="006D58F7" w:rsidRDefault="006D58F7"/>
        </w:tc>
      </w:tr>
    </w:tbl>
    <w:p w:rsidR="00F054C6" w:rsidRDefault="00F054C6"/>
    <w:p w:rsidR="007728FE" w:rsidRPr="00DA201A" w:rsidRDefault="009D008A" w:rsidP="0092421F">
      <w:pPr>
        <w:pStyle w:val="111Style2"/>
        <w:numPr>
          <w:ilvl w:val="0"/>
          <w:numId w:val="21"/>
        </w:numPr>
        <w:rPr>
          <w:rFonts w:eastAsia="ＭＳ 明朝"/>
        </w:rPr>
      </w:pPr>
      <w:r>
        <w:rPr>
          <w:rFonts w:eastAsia="ＭＳ 明朝" w:hint="eastAsia"/>
        </w:rPr>
        <w:t>Discussion point 22</w:t>
      </w:r>
      <w:r w:rsidR="00DC3202">
        <w:rPr>
          <w:rFonts w:eastAsia="ＭＳ 明朝"/>
        </w:rPr>
        <w:t>:</w:t>
      </w:r>
      <w:r w:rsidR="00624F82">
        <w:rPr>
          <w:rFonts w:eastAsia="ＭＳ 明朝"/>
        </w:rPr>
        <w:t xml:space="preserve"> Clarification</w:t>
      </w:r>
      <w:r w:rsidR="00DC3202">
        <w:rPr>
          <w:rFonts w:eastAsia="ＭＳ 明朝"/>
        </w:rPr>
        <w:t xml:space="preserve"> if UE miss the DCI format 2_0 including SFI</w:t>
      </w:r>
      <w:r w:rsidR="001F7ADA">
        <w:rPr>
          <w:rFonts w:eastAsia="ＭＳ 明朝"/>
        </w:rPr>
        <w:t xml:space="preserve"> </w:t>
      </w:r>
      <w:r w:rsidR="00DC3202">
        <w:rPr>
          <w:rFonts w:eastAsia="ＭＳ 明朝"/>
        </w:rPr>
        <w:t xml:space="preserve"> </w:t>
      </w:r>
      <w:r w:rsidR="00DC3202">
        <w:rPr>
          <w:rFonts w:hint="eastAsia"/>
          <w:color w:val="FFFFFF"/>
          <w:highlight w:val="darkGreen"/>
        </w:rPr>
        <w:t>Enhancement</w:t>
      </w:r>
    </w:p>
    <w:p w:rsidR="00DC3202" w:rsidRDefault="00DC3202"/>
    <w:p w:rsidR="00785E7B" w:rsidRPr="00624F82"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F054C6" w:rsidRPr="007728FE" w:rsidRDefault="00F054C6"/>
    <w:p w:rsidR="00C74B38" w:rsidRDefault="00C74B38"/>
    <w:p w:rsidR="00DC3202" w:rsidRDefault="00DC3202">
      <w:proofErr w:type="spellStart"/>
      <w:r>
        <w:rPr>
          <w:rFonts w:hint="eastAsia"/>
        </w:rPr>
        <w:t>Mediatek</w:t>
      </w:r>
      <w:proofErr w:type="spellEnd"/>
      <w:r>
        <w:rPr>
          <w:rFonts w:hint="eastAsia"/>
        </w:rPr>
        <w:t>:</w:t>
      </w:r>
    </w:p>
    <w:p w:rsidR="00624F82" w:rsidRPr="002F0830" w:rsidRDefault="00624F82" w:rsidP="00624F82">
      <w:pPr>
        <w:jc w:val="both"/>
        <w:rPr>
          <w:rFonts w:ascii="Times New Roman" w:eastAsia="PMingLiU" w:hAnsi="Times New Roman" w:cs="Times New Roman"/>
          <w:color w:val="000000"/>
          <w:sz w:val="20"/>
          <w:szCs w:val="20"/>
        </w:rPr>
      </w:pPr>
      <w:r w:rsidRPr="002F0830">
        <w:rPr>
          <w:rFonts w:ascii="Times New Roman" w:eastAsia="PMingLiU" w:hAnsi="Times New Roman" w:cs="Times New Roman"/>
          <w:color w:val="000000"/>
          <w:sz w:val="20"/>
          <w:szCs w:val="20"/>
        </w:rPr>
        <w:t>In Rel-14 LTE, the description of the timing for aperiodic SRS carrier-based related description can be found in 36.213 [1]:</w:t>
      </w:r>
    </w:p>
    <w:p w:rsidR="00624F82" w:rsidRPr="002F0830" w:rsidRDefault="00624F82" w:rsidP="00624F82">
      <w:pPr>
        <w:jc w:val="both"/>
        <w:rPr>
          <w:rFonts w:ascii="Times New Roman" w:eastAsia="PMingLiU" w:hAnsi="Times New Roman" w:cs="Times New Roman"/>
          <w:color w:val="000000"/>
          <w:sz w:val="20"/>
          <w:szCs w:val="20"/>
        </w:rPr>
      </w:pPr>
      <w:r w:rsidRPr="002F0830">
        <w:rPr>
          <w:rFonts w:ascii="Times New Roman" w:eastAsia="SimSun" w:hAnsi="Times New Roman" w:cs="Times New Roman"/>
          <w:i/>
          <w:sz w:val="20"/>
          <w:szCs w:val="20"/>
          <w:lang w:val="en-GB" w:eastAsia="en-US"/>
        </w:rPr>
        <w:t xml:space="preserve">The SRS resource for the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w:t>
      </w:r>
      <w:proofErr w:type="spellStart"/>
      <w:r w:rsidRPr="002F0830">
        <w:rPr>
          <w:rFonts w:ascii="Times New Roman" w:eastAsia="SimSun" w:hAnsi="Times New Roman" w:cs="Times New Roman"/>
          <w:i/>
          <w:sz w:val="20"/>
          <w:szCs w:val="20"/>
          <w:lang w:val="en-GB" w:eastAsia="en-US"/>
        </w:rPr>
        <w:t>th</w:t>
      </w:r>
      <w:proofErr w:type="spellEnd"/>
      <w:r w:rsidRPr="002F0830">
        <w:rPr>
          <w:rFonts w:ascii="Times New Roman" w:eastAsia="SimSun" w:hAnsi="Times New Roman" w:cs="Times New Roman"/>
          <w:i/>
          <w:sz w:val="20"/>
          <w:szCs w:val="20"/>
          <w:lang w:val="en-GB" w:eastAsia="en-US"/>
        </w:rPr>
        <w:t xml:space="preserv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&gt;=2) SRS transmission is determined such that it is the first SRS resource on or after the SRS resource for the (</w:t>
      </w:r>
      <w:r w:rsidRPr="002F0830">
        <w:rPr>
          <w:rFonts w:ascii="Times New Roman" w:eastAsia="SimSun" w:hAnsi="Times New Roman" w:cs="Times New Roman"/>
          <w:i/>
          <w:iCs/>
          <w:sz w:val="20"/>
          <w:szCs w:val="20"/>
          <w:lang w:val="en-GB" w:eastAsia="en-US"/>
        </w:rPr>
        <w:t>n</w:t>
      </w:r>
      <w:r w:rsidRPr="002F0830">
        <w:rPr>
          <w:rFonts w:ascii="Times New Roman" w:eastAsia="SimSun" w:hAnsi="Times New Roman" w:cs="Times New Roman"/>
          <w:i/>
          <w:sz w:val="20"/>
          <w:szCs w:val="20"/>
          <w:lang w:val="en-GB" w:eastAsia="en-US"/>
        </w:rPr>
        <w:t>-1)-</w:t>
      </w:r>
      <w:proofErr w:type="spellStart"/>
      <w:r w:rsidRPr="002F0830">
        <w:rPr>
          <w:rFonts w:ascii="Times New Roman" w:eastAsia="SimSun" w:hAnsi="Times New Roman" w:cs="Times New Roman"/>
          <w:i/>
          <w:sz w:val="20"/>
          <w:szCs w:val="20"/>
          <w:lang w:val="en-GB" w:eastAsia="en-US"/>
        </w:rPr>
        <w:t>th</w:t>
      </w:r>
      <w:proofErr w:type="spellEnd"/>
      <w:r w:rsidRPr="002F0830">
        <w:rPr>
          <w:rFonts w:ascii="Times New Roman" w:eastAsia="SimSun" w:hAnsi="Times New Roman" w:cs="Times New Roman"/>
          <w:i/>
          <w:sz w:val="20"/>
          <w:szCs w:val="20"/>
          <w:lang w:val="en-GB" w:eastAsia="en-US"/>
        </w:rPr>
        <w:t xml:space="preserve"> SRS transmission provided it does not collide with any previous SRS transmission triggered in the DCI format 3B, or interruption due to UL or DL RF retuning time [10].</w:t>
      </w:r>
    </w:p>
    <w:p w:rsidR="00624F82" w:rsidRPr="002F0830" w:rsidRDefault="00624F82" w:rsidP="00624F82">
      <w:pPr>
        <w:jc w:val="both"/>
        <w:rPr>
          <w:rFonts w:ascii="Times New Roman" w:eastAsia="PMingLiU" w:hAnsi="Times New Roman" w:cs="Times New Roman"/>
          <w:sz w:val="20"/>
          <w:szCs w:val="20"/>
          <w:lang w:val="en-GB"/>
        </w:rPr>
      </w:pPr>
    </w:p>
    <w:p w:rsidR="00DC3202" w:rsidRDefault="00624F82" w:rsidP="00624F82">
      <w:pPr>
        <w:rPr>
          <w:rFonts w:ascii="Times New Roman" w:eastAsia="PMingLiU" w:hAnsi="Times New Roman" w:cs="Times New Roman"/>
          <w:sz w:val="20"/>
          <w:szCs w:val="20"/>
          <w:lang w:val="en-GB"/>
        </w:rPr>
      </w:pPr>
      <w:r w:rsidRPr="002F0830">
        <w:rPr>
          <w:rFonts w:ascii="Times New Roman" w:eastAsia="PMingLiU" w:hAnsi="Times New Roman" w:cs="Times New Roman" w:hint="eastAsia"/>
          <w:sz w:val="20"/>
          <w:szCs w:val="20"/>
          <w:lang w:val="en-GB"/>
        </w:rPr>
        <w:t xml:space="preserve">The </w:t>
      </w:r>
      <w:r w:rsidRPr="002F0830">
        <w:rPr>
          <w:rFonts w:ascii="Times New Roman" w:eastAsia="PMingLiU" w:hAnsi="Times New Roman" w:cs="Times New Roman"/>
          <w:sz w:val="20"/>
          <w:szCs w:val="20"/>
          <w:lang w:val="en-GB"/>
        </w:rPr>
        <w:t>related s</w:t>
      </w:r>
      <w:r w:rsidRPr="002F0830">
        <w:rPr>
          <w:rFonts w:ascii="Times New Roman" w:eastAsia="SimSun" w:hAnsi="Times New Roman" w:cs="Times New Roman"/>
          <w:sz w:val="20"/>
          <w:szCs w:val="20"/>
          <w:lang w:val="en-GB" w:eastAsia="en-US"/>
        </w:rPr>
        <w:t>tatements have not been agreed in</w:t>
      </w:r>
      <w:r w:rsidRPr="002F0830">
        <w:rPr>
          <w:rFonts w:ascii="Times New Roman" w:eastAsia="PMingLiU" w:hAnsi="Times New Roman" w:cs="Times New Roman" w:hint="eastAsia"/>
          <w:sz w:val="20"/>
          <w:szCs w:val="20"/>
          <w:lang w:val="en-GB"/>
        </w:rPr>
        <w:t xml:space="preserve"> </w:t>
      </w:r>
      <w:r w:rsidRPr="002F0830">
        <w:rPr>
          <w:rFonts w:ascii="Times New Roman" w:eastAsia="PMingLiU" w:hAnsi="Times New Roman" w:cs="Times New Roman"/>
          <w:sz w:val="20"/>
          <w:szCs w:val="20"/>
          <w:lang w:val="en-GB"/>
        </w:rPr>
        <w:t>NR. But in the discussion in RAN1 #92b [2], the related statements may be included in 38.214 in the future. Before adding the related statements, we need to clarify that the transmission timing for the aperiodic SRSs for each ‘switching-to’ CC triggered by DCI format 2</w:t>
      </w:r>
      <w:r w:rsidRPr="002F0830">
        <w:rPr>
          <w:rFonts w:ascii="Times New Roman" w:eastAsia="PMingLiU" w:hAnsi="Times New Roman" w:cs="Times New Roman" w:hint="eastAsia"/>
          <w:sz w:val="20"/>
          <w:szCs w:val="20"/>
          <w:lang w:val="en-GB"/>
        </w:rPr>
        <w:t>_3 s</w:t>
      </w:r>
      <w:r w:rsidRPr="002F0830">
        <w:rPr>
          <w:rFonts w:ascii="Times New Roman" w:eastAsia="PMingLiU" w:hAnsi="Times New Roman" w:cs="Times New Roman"/>
          <w:sz w:val="20"/>
          <w:szCs w:val="20"/>
          <w:lang w:val="en-GB"/>
        </w:rPr>
        <w:t xml:space="preserve">hall be configured by the higher layer parameter </w:t>
      </w:r>
      <w:proofErr w:type="spellStart"/>
      <w:r w:rsidRPr="002F0830">
        <w:rPr>
          <w:rFonts w:ascii="Times New Roman" w:eastAsia="PMingLiU" w:hAnsi="Times New Roman" w:cs="Times New Roman"/>
          <w:i/>
          <w:sz w:val="20"/>
          <w:szCs w:val="20"/>
          <w:lang w:val="en-GB"/>
        </w:rPr>
        <w:t>slotOffset</w:t>
      </w:r>
      <w:proofErr w:type="spellEnd"/>
      <w:r w:rsidRPr="002F0830">
        <w:rPr>
          <w:rFonts w:ascii="Times New Roman" w:eastAsia="PMingLiU" w:hAnsi="Times New Roman" w:cs="Times New Roman"/>
          <w:i/>
          <w:sz w:val="20"/>
          <w:szCs w:val="20"/>
          <w:lang w:val="en-GB"/>
        </w:rPr>
        <w:t xml:space="preserve"> </w:t>
      </w:r>
      <w:r w:rsidRPr="002F0830">
        <w:rPr>
          <w:rFonts w:ascii="Times New Roman" w:eastAsia="PMingLiU" w:hAnsi="Times New Roman" w:cs="Times New Roman"/>
          <w:sz w:val="20"/>
          <w:szCs w:val="20"/>
          <w:lang w:val="en-GB"/>
        </w:rPr>
        <w:t xml:space="preserve">in the </w:t>
      </w:r>
      <w:r w:rsidRPr="002F0830">
        <w:rPr>
          <w:rFonts w:ascii="Times New Roman" w:eastAsia="PMingLiU" w:hAnsi="Times New Roman" w:cs="Times New Roman"/>
          <w:i/>
          <w:sz w:val="20"/>
          <w:szCs w:val="20"/>
          <w:lang w:val="en-GB"/>
        </w:rPr>
        <w:t>SRS-</w:t>
      </w:r>
      <w:proofErr w:type="spellStart"/>
      <w:r w:rsidRPr="002F0830">
        <w:rPr>
          <w:rFonts w:ascii="Times New Roman" w:eastAsia="PMingLiU" w:hAnsi="Times New Roman" w:cs="Times New Roman"/>
          <w:i/>
          <w:sz w:val="20"/>
          <w:szCs w:val="20"/>
          <w:lang w:val="en-GB"/>
        </w:rPr>
        <w:t>ResourceSet</w:t>
      </w:r>
      <w:r w:rsidRPr="002F0830">
        <w:rPr>
          <w:rFonts w:ascii="Times New Roman" w:eastAsia="PMingLiU" w:hAnsi="Times New Roman" w:cs="Times New Roman"/>
          <w:sz w:val="20"/>
          <w:szCs w:val="20"/>
          <w:lang w:val="en-GB"/>
        </w:rPr>
        <w:t>s</w:t>
      </w:r>
      <w:proofErr w:type="spellEnd"/>
      <w:r>
        <w:rPr>
          <w:rFonts w:ascii="Times New Roman" w:eastAsia="PMingLiU" w:hAnsi="Times New Roman" w:cs="Times New Roman"/>
          <w:sz w:val="20"/>
          <w:szCs w:val="20"/>
          <w:lang w:val="en-GB"/>
        </w:rPr>
        <w:t xml:space="preserve"> </w:t>
      </w:r>
      <w:r w:rsidRPr="002F0830">
        <w:rPr>
          <w:rFonts w:ascii="Times New Roman" w:eastAsia="PMingLiU" w:hAnsi="Times New Roman" w:cs="Times New Roman"/>
          <w:sz w:val="20"/>
          <w:szCs w:val="20"/>
          <w:lang w:val="en-GB"/>
        </w:rPr>
        <w:t>[3] for each ‘switching-to’ CC to avoid some ambiguous problems. For example, in the following case</w:t>
      </w:r>
      <w:r w:rsidRPr="00624F82">
        <w:rPr>
          <w:rFonts w:ascii="Times New Roman" w:eastAsia="PMingLiU" w:hAnsi="Times New Roman" w:cs="Times New Roman"/>
          <w:color w:val="FF0000"/>
          <w:sz w:val="20"/>
          <w:szCs w:val="20"/>
          <w:lang w:val="en-GB"/>
        </w:rPr>
        <w:t xml:space="preserve"> if the UE misses the DCI format 2_0 which include the SFI index to indicate all the symbols in the slot n are ‘DL’ and the timing for transmission SRS in the CC2 is not definite clearly.</w:t>
      </w:r>
      <w:r w:rsidRPr="002F0830">
        <w:rPr>
          <w:rFonts w:ascii="Times New Roman" w:eastAsia="PMingLiU" w:hAnsi="Times New Roman" w:cs="Times New Roman"/>
          <w:sz w:val="20"/>
          <w:szCs w:val="20"/>
          <w:lang w:val="en-GB"/>
        </w:rPr>
        <w:t xml:space="preserve"> The </w:t>
      </w:r>
      <w:proofErr w:type="spellStart"/>
      <w:r w:rsidRPr="002F0830">
        <w:rPr>
          <w:rFonts w:ascii="Times New Roman" w:eastAsia="PMingLiU" w:hAnsi="Times New Roman" w:cs="Times New Roman"/>
          <w:sz w:val="20"/>
          <w:szCs w:val="20"/>
          <w:lang w:val="en-GB"/>
        </w:rPr>
        <w:t>gNB</w:t>
      </w:r>
      <w:proofErr w:type="spellEnd"/>
      <w:r w:rsidRPr="002F0830">
        <w:rPr>
          <w:rFonts w:ascii="Times New Roman" w:eastAsia="PMingLiU" w:hAnsi="Times New Roman" w:cs="Times New Roman"/>
          <w:sz w:val="20"/>
          <w:szCs w:val="20"/>
          <w:lang w:val="en-GB"/>
        </w:rPr>
        <w:t xml:space="preserve"> will miss the SRS and may be affect the </w:t>
      </w:r>
      <w:proofErr w:type="gramStart"/>
      <w:r w:rsidRPr="002F0830">
        <w:rPr>
          <w:rFonts w:ascii="Times New Roman" w:eastAsia="PMingLiU" w:hAnsi="Times New Roman" w:cs="Times New Roman"/>
          <w:sz w:val="20"/>
          <w:szCs w:val="20"/>
          <w:lang w:val="en-GB"/>
        </w:rPr>
        <w:t>reception for the aperiodic SRS from the following ‘switch-to’ CC.</w:t>
      </w:r>
      <w:proofErr w:type="gramEnd"/>
    </w:p>
    <w:p w:rsidR="00624F82" w:rsidRDefault="00624F82" w:rsidP="00624F82"/>
    <w:p w:rsidR="00DC3202" w:rsidRDefault="00DC3202">
      <w:r>
        <w:rPr>
          <w:noProof/>
        </w:rPr>
        <w:drawing>
          <wp:inline distT="0" distB="0" distL="0" distR="0" wp14:anchorId="032E3F2A" wp14:editId="2039D646">
            <wp:extent cx="6122035" cy="1492885"/>
            <wp:effectExtent l="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cstate="print"/>
                    <a:stretch>
                      <a:fillRect/>
                    </a:stretch>
                  </pic:blipFill>
                  <pic:spPr>
                    <a:xfrm>
                      <a:off x="0" y="0"/>
                      <a:ext cx="6122035" cy="1492885"/>
                    </a:xfrm>
                    <a:prstGeom prst="rect">
                      <a:avLst/>
                    </a:prstGeom>
                  </pic:spPr>
                </pic:pic>
              </a:graphicData>
            </a:graphic>
          </wp:inline>
        </w:drawing>
      </w:r>
    </w:p>
    <w:p w:rsidR="00DC3202" w:rsidRPr="002F0830" w:rsidRDefault="00DC3202"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Proposal 1</w:t>
      </w:r>
      <w:r w:rsidRPr="002F0830">
        <w:rPr>
          <w:rFonts w:ascii="Times New Roman" w:eastAsia="PMingLiU" w:hAnsi="Times New Roman" w:cs="Times New Roman"/>
          <w:b/>
          <w:i/>
          <w:sz w:val="20"/>
          <w:szCs w:val="20"/>
          <w:lang w:val="en-GB" w:eastAsia="zh-CN"/>
        </w:rPr>
        <w:t>:</w:t>
      </w:r>
      <w:r w:rsidRPr="002F0830">
        <w:rPr>
          <w:rFonts w:ascii="Times New Roman" w:eastAsia="PMingLiU" w:hAnsi="Times New Roman" w:cs="Times New Roman"/>
          <w:b/>
          <w:i/>
          <w:sz w:val="20"/>
          <w:szCs w:val="20"/>
          <w:lang w:val="en-GB"/>
        </w:rPr>
        <w:t xml:space="preserve"> For the aperiodic SRS carrier-based switch triggered by DCI format 2_3, the </w:t>
      </w:r>
      <w:proofErr w:type="spellStart"/>
      <w:r w:rsidRPr="002F0830">
        <w:rPr>
          <w:rFonts w:ascii="Times New Roman" w:eastAsia="PMingLiU" w:hAnsi="Times New Roman" w:cs="Times New Roman"/>
          <w:b/>
          <w:i/>
          <w:sz w:val="20"/>
          <w:szCs w:val="20"/>
          <w:lang w:val="en-GB"/>
        </w:rPr>
        <w:t>gNB</w:t>
      </w:r>
      <w:proofErr w:type="spellEnd"/>
      <w:r w:rsidRPr="002F0830">
        <w:rPr>
          <w:rFonts w:ascii="Times New Roman" w:eastAsia="PMingLiU" w:hAnsi="Times New Roman" w:cs="Times New Roman"/>
          <w:b/>
          <w:i/>
          <w:sz w:val="20"/>
          <w:szCs w:val="20"/>
          <w:lang w:val="en-GB"/>
        </w:rPr>
        <w:t xml:space="preserve"> shall configure the higher layer parameter </w:t>
      </w:r>
      <w:proofErr w:type="spellStart"/>
      <w:r w:rsidRPr="002F0830">
        <w:rPr>
          <w:rFonts w:ascii="Times New Roman" w:eastAsia="PMingLiU" w:hAnsi="Times New Roman" w:cs="Times New Roman"/>
          <w:b/>
          <w:i/>
          <w:sz w:val="20"/>
          <w:szCs w:val="20"/>
          <w:lang w:val="en-GB"/>
        </w:rPr>
        <w:t>slotOffset</w:t>
      </w:r>
      <w:proofErr w:type="spellEnd"/>
      <w:r w:rsidRPr="002F0830">
        <w:rPr>
          <w:rFonts w:ascii="Times New Roman" w:eastAsia="PMingLiU" w:hAnsi="Times New Roman" w:cs="Times New Roman"/>
          <w:b/>
          <w:i/>
          <w:sz w:val="20"/>
          <w:szCs w:val="20"/>
          <w:lang w:val="en-GB"/>
        </w:rPr>
        <w:t xml:space="preserve"> in the SRS-</w:t>
      </w:r>
      <w:proofErr w:type="spellStart"/>
      <w:r w:rsidRPr="002F0830">
        <w:rPr>
          <w:rFonts w:ascii="Times New Roman" w:eastAsia="PMingLiU" w:hAnsi="Times New Roman" w:cs="Times New Roman"/>
          <w:b/>
          <w:i/>
          <w:sz w:val="20"/>
          <w:szCs w:val="20"/>
          <w:lang w:val="en-GB"/>
        </w:rPr>
        <w:t>ResorceSets</w:t>
      </w:r>
      <w:proofErr w:type="spellEnd"/>
      <w:r w:rsidRPr="002F0830">
        <w:rPr>
          <w:rFonts w:ascii="Times New Roman" w:eastAsia="PMingLiU" w:hAnsi="Times New Roman" w:cs="Times New Roman"/>
          <w:b/>
          <w:i/>
          <w:sz w:val="20"/>
          <w:szCs w:val="20"/>
          <w:lang w:val="en-GB"/>
        </w:rPr>
        <w:t xml:space="preserve"> for each ‘switching-to’ CC.</w:t>
      </w:r>
    </w:p>
    <w:p w:rsidR="00DC3202" w:rsidRPr="00DC3202" w:rsidRDefault="00DC3202">
      <w:pPr>
        <w:rPr>
          <w:lang w:val="en-GB"/>
        </w:rPr>
      </w:pPr>
    </w:p>
    <w:p w:rsidR="00DC3202" w:rsidRPr="00DA201A" w:rsidRDefault="009D008A" w:rsidP="0092421F">
      <w:pPr>
        <w:pStyle w:val="111Style2"/>
        <w:numPr>
          <w:ilvl w:val="0"/>
          <w:numId w:val="21"/>
        </w:numPr>
        <w:rPr>
          <w:rFonts w:eastAsia="ＭＳ 明朝"/>
        </w:rPr>
      </w:pPr>
      <w:r>
        <w:rPr>
          <w:rFonts w:eastAsia="ＭＳ 明朝" w:hint="eastAsia"/>
        </w:rPr>
        <w:t>Discussion point 23</w:t>
      </w:r>
      <w:r w:rsidR="00DC3202">
        <w:rPr>
          <w:rFonts w:eastAsia="ＭＳ 明朝"/>
        </w:rPr>
        <w:t>:</w:t>
      </w:r>
      <w:r>
        <w:rPr>
          <w:rFonts w:eastAsia="ＭＳ 明朝"/>
        </w:rPr>
        <w:t xml:space="preserve"> </w:t>
      </w:r>
      <w:r w:rsidR="00DC3202">
        <w:rPr>
          <w:rFonts w:eastAsia="ＭＳ 明朝"/>
        </w:rPr>
        <w:t xml:space="preserve">Priority of PRACH on “switch-to” CC  </w:t>
      </w:r>
      <w:r w:rsidR="00DC3202">
        <w:rPr>
          <w:rFonts w:hint="eastAsia"/>
          <w:color w:val="FFFFFF"/>
          <w:highlight w:val="darkGreen"/>
        </w:rPr>
        <w:t>Enhancement</w:t>
      </w:r>
    </w:p>
    <w:p w:rsidR="00C74B38" w:rsidRDefault="00C74B38"/>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785E7B" w:rsidRDefault="00785E7B" w:rsidP="00785E7B"/>
    <w:p w:rsidR="00785E7B" w:rsidRPr="00DC3202" w:rsidRDefault="00785E7B"/>
    <w:p w:rsidR="00C74B38" w:rsidRDefault="00C74B38"/>
    <w:p w:rsidR="009F14CF" w:rsidRDefault="009F14CF">
      <w:proofErr w:type="spellStart"/>
      <w:r>
        <w:rPr>
          <w:rFonts w:hint="eastAsia"/>
        </w:rPr>
        <w:t>Mediatek</w:t>
      </w:r>
      <w:proofErr w:type="spellEnd"/>
      <w:r>
        <w:rPr>
          <w:rFonts w:hint="eastAsia"/>
        </w:rPr>
        <w:t>:</w:t>
      </w:r>
    </w:p>
    <w:p w:rsidR="009F14CF" w:rsidRDefault="009F14CF"/>
    <w:p w:rsidR="009F14CF" w:rsidRPr="002F0830" w:rsidRDefault="009F14CF"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 xml:space="preserve">Proposal </w:t>
      </w:r>
      <w:r>
        <w:rPr>
          <w:rFonts w:ascii="Times New Roman" w:eastAsia="PMingLiU" w:hAnsi="Times New Roman" w:cs="Times New Roman"/>
          <w:b/>
          <w:i/>
          <w:sz w:val="20"/>
          <w:szCs w:val="20"/>
          <w:lang w:val="en-GB"/>
        </w:rPr>
        <w:t>2</w:t>
      </w:r>
      <w:r w:rsidRPr="002F0830">
        <w:rPr>
          <w:rFonts w:ascii="Times New Roman" w:eastAsia="PMingLiU" w:hAnsi="Times New Roman" w:cs="Times New Roman"/>
          <w:b/>
          <w:i/>
          <w:sz w:val="20"/>
          <w:szCs w:val="20"/>
          <w:lang w:val="en-GB" w:eastAsia="zh-CN"/>
        </w:rPr>
        <w:t>:</w:t>
      </w:r>
      <w:r w:rsidRPr="002F0830">
        <w:rPr>
          <w:rFonts w:ascii="Times New Roman" w:eastAsia="PMingLiU" w:hAnsi="Times New Roman" w:cs="Times New Roman"/>
          <w:b/>
          <w:i/>
          <w:sz w:val="20"/>
          <w:szCs w:val="20"/>
          <w:lang w:val="en-GB"/>
        </w:rPr>
        <w:t xml:space="preserve"> The PRACH on “switching-to” CC shall be </w:t>
      </w:r>
      <w:r w:rsidRPr="00624F82">
        <w:rPr>
          <w:rFonts w:ascii="Times New Roman" w:eastAsia="PMingLiU" w:hAnsi="Times New Roman" w:cs="Times New Roman"/>
          <w:b/>
          <w:i/>
          <w:color w:val="FF0000"/>
          <w:sz w:val="20"/>
          <w:szCs w:val="20"/>
          <w:lang w:val="en-GB"/>
        </w:rPr>
        <w:t>with highest priority than the other channels</w:t>
      </w:r>
      <w:r w:rsidRPr="002F0830">
        <w:rPr>
          <w:rFonts w:ascii="Times New Roman" w:eastAsia="PMingLiU" w:hAnsi="Times New Roman" w:cs="Times New Roman"/>
          <w:b/>
          <w:i/>
          <w:sz w:val="20"/>
          <w:szCs w:val="20"/>
          <w:lang w:val="en-GB"/>
        </w:rPr>
        <w:t xml:space="preserve"> except collision the PRACH transmission on “switching-from” CC.</w:t>
      </w:r>
    </w:p>
    <w:p w:rsidR="009F14CF" w:rsidRPr="009F14CF" w:rsidRDefault="009F14CF">
      <w:pPr>
        <w:rPr>
          <w:lang w:val="en-GB"/>
        </w:rPr>
      </w:pPr>
      <w:r>
        <w:rPr>
          <w:noProof/>
        </w:rPr>
        <w:drawing>
          <wp:inline distT="0" distB="0" distL="0" distR="0" wp14:anchorId="65DDEEC2" wp14:editId="0E1D6338">
            <wp:extent cx="6122035" cy="1313180"/>
            <wp:effectExtent l="0" t="0" r="0" b="1270"/>
            <wp:docPr id="1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cstate="print"/>
                    <a:stretch>
                      <a:fillRect/>
                    </a:stretch>
                  </pic:blipFill>
                  <pic:spPr>
                    <a:xfrm>
                      <a:off x="0" y="0"/>
                      <a:ext cx="6122035" cy="1313180"/>
                    </a:xfrm>
                    <a:prstGeom prst="rect">
                      <a:avLst/>
                    </a:prstGeom>
                  </pic:spPr>
                </pic:pic>
              </a:graphicData>
            </a:graphic>
          </wp:inline>
        </w:drawing>
      </w:r>
    </w:p>
    <w:p w:rsidR="00EA6987" w:rsidRDefault="00EA6987"/>
    <w:p w:rsidR="004A4FF8" w:rsidRDefault="004A4FF8"/>
    <w:p w:rsidR="004A4FF8" w:rsidRDefault="004A4FF8" w:rsidP="00393A73">
      <w:pPr>
        <w:spacing w:afterLines="50" w:after="156"/>
        <w:rPr>
          <w:rFonts w:ascii="Times New Roman" w:eastAsia="PMingLiU" w:hAnsi="Times New Roman" w:cs="Times New Roman"/>
          <w:b/>
          <w:i/>
          <w:sz w:val="20"/>
          <w:szCs w:val="20"/>
          <w:lang w:val="en-GB"/>
        </w:rPr>
      </w:pPr>
      <w:r w:rsidRPr="002F0830">
        <w:rPr>
          <w:rFonts w:ascii="Times New Roman" w:eastAsia="PMingLiU" w:hAnsi="Times New Roman" w:cs="Times New Roman" w:hint="eastAsia"/>
          <w:b/>
          <w:i/>
          <w:sz w:val="20"/>
          <w:szCs w:val="20"/>
          <w:lang w:val="en-GB"/>
        </w:rPr>
        <w:t xml:space="preserve">Proposal </w:t>
      </w:r>
      <w:r w:rsidRPr="002F0830">
        <w:rPr>
          <w:rFonts w:ascii="Times New Roman" w:eastAsia="PMingLiU" w:hAnsi="Times New Roman" w:cs="Times New Roman"/>
          <w:b/>
          <w:i/>
          <w:sz w:val="20"/>
          <w:szCs w:val="20"/>
          <w:lang w:val="en-GB"/>
        </w:rPr>
        <w:t>3</w:t>
      </w:r>
      <w:r w:rsidRPr="002F0830">
        <w:rPr>
          <w:rFonts w:ascii="Times New Roman" w:eastAsia="PMingLiU" w:hAnsi="Times New Roman" w:cs="Times New Roman"/>
          <w:b/>
          <w:i/>
          <w:sz w:val="20"/>
          <w:szCs w:val="20"/>
          <w:lang w:val="en-GB" w:eastAsia="zh-CN"/>
        </w:rPr>
        <w:t xml:space="preserve">: </w:t>
      </w:r>
      <w:r w:rsidRPr="002F0830">
        <w:rPr>
          <w:rFonts w:ascii="Times New Roman" w:eastAsia="PMingLiU" w:hAnsi="Times New Roman" w:cs="Times New Roman"/>
          <w:b/>
          <w:i/>
          <w:sz w:val="20"/>
          <w:szCs w:val="20"/>
          <w:lang w:val="en-GB"/>
        </w:rPr>
        <w:t xml:space="preserve">If the only partial of SRS in the carrier-based switching case is overlap with the other high priority channel, only </w:t>
      </w:r>
      <w:r w:rsidRPr="00624F82">
        <w:rPr>
          <w:rFonts w:ascii="Times New Roman" w:eastAsia="PMingLiU" w:hAnsi="Times New Roman" w:cs="Times New Roman"/>
          <w:b/>
          <w:i/>
          <w:color w:val="FF0000"/>
          <w:sz w:val="20"/>
          <w:szCs w:val="20"/>
          <w:lang w:val="en-GB"/>
        </w:rPr>
        <w:t xml:space="preserve">the overlapped </w:t>
      </w:r>
      <w:proofErr w:type="gramStart"/>
      <w:r w:rsidRPr="00624F82">
        <w:rPr>
          <w:rFonts w:ascii="Times New Roman" w:eastAsia="PMingLiU" w:hAnsi="Times New Roman" w:cs="Times New Roman"/>
          <w:b/>
          <w:i/>
          <w:color w:val="FF0000"/>
          <w:sz w:val="20"/>
          <w:szCs w:val="20"/>
          <w:lang w:val="en-GB"/>
        </w:rPr>
        <w:t>symbol need</w:t>
      </w:r>
      <w:proofErr w:type="gramEnd"/>
      <w:r w:rsidRPr="00624F82">
        <w:rPr>
          <w:rFonts w:ascii="Times New Roman" w:eastAsia="PMingLiU" w:hAnsi="Times New Roman" w:cs="Times New Roman"/>
          <w:b/>
          <w:i/>
          <w:color w:val="FF0000"/>
          <w:sz w:val="20"/>
          <w:szCs w:val="20"/>
          <w:lang w:val="en-GB"/>
        </w:rPr>
        <w:t xml:space="preserve"> to be drop</w:t>
      </w:r>
      <w:r w:rsidRPr="002F0830">
        <w:rPr>
          <w:rFonts w:ascii="Times New Roman" w:eastAsia="PMingLiU" w:hAnsi="Times New Roman" w:cs="Times New Roman"/>
          <w:b/>
          <w:i/>
          <w:sz w:val="20"/>
          <w:szCs w:val="20"/>
          <w:lang w:val="en-GB"/>
        </w:rPr>
        <w:t>.</w:t>
      </w:r>
    </w:p>
    <w:p w:rsidR="004A4FF8" w:rsidRDefault="004A4FF8">
      <w:pPr>
        <w:rPr>
          <w:lang w:val="en-GB"/>
        </w:rPr>
      </w:pPr>
    </w:p>
    <w:p w:rsidR="004A4FF8" w:rsidRPr="004A4FF8" w:rsidRDefault="004A4FF8">
      <w:pPr>
        <w:rPr>
          <w:lang w:val="en-GB"/>
        </w:rPr>
      </w:pPr>
      <w:r>
        <w:rPr>
          <w:noProof/>
        </w:rPr>
        <w:drawing>
          <wp:inline distT="0" distB="0" distL="0" distR="0" wp14:anchorId="18740D8C" wp14:editId="37388229">
            <wp:extent cx="6122035" cy="1585595"/>
            <wp:effectExtent l="0" t="0" r="0" b="0"/>
            <wp:docPr id="1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cstate="print"/>
                    <a:stretch>
                      <a:fillRect/>
                    </a:stretch>
                  </pic:blipFill>
                  <pic:spPr>
                    <a:xfrm>
                      <a:off x="0" y="0"/>
                      <a:ext cx="6122035" cy="1585595"/>
                    </a:xfrm>
                    <a:prstGeom prst="rect">
                      <a:avLst/>
                    </a:prstGeom>
                  </pic:spPr>
                </pic:pic>
              </a:graphicData>
            </a:graphic>
          </wp:inline>
        </w:drawing>
      </w:r>
    </w:p>
    <w:p w:rsidR="00EA6987" w:rsidRDefault="00EA6987"/>
    <w:p w:rsidR="00C769ED" w:rsidRDefault="00C769ED"/>
    <w:p w:rsidR="00C769ED" w:rsidRDefault="00C769ED"/>
    <w:p w:rsidR="00C769ED" w:rsidRDefault="00C769ED" w:rsidP="00C769ED"/>
    <w:p w:rsidR="00C769ED" w:rsidRPr="00DA201A" w:rsidRDefault="009D008A" w:rsidP="0092421F">
      <w:pPr>
        <w:pStyle w:val="111Style2"/>
        <w:numPr>
          <w:ilvl w:val="0"/>
          <w:numId w:val="21"/>
        </w:numPr>
        <w:rPr>
          <w:rFonts w:eastAsia="ＭＳ 明朝"/>
        </w:rPr>
      </w:pPr>
      <w:r>
        <w:rPr>
          <w:rFonts w:eastAsia="ＭＳ 明朝" w:hint="eastAsia"/>
        </w:rPr>
        <w:lastRenderedPageBreak/>
        <w:t>Discussion point 24</w:t>
      </w:r>
      <w:r w:rsidR="00D05022">
        <w:rPr>
          <w:rFonts w:eastAsia="ＭＳ 明朝"/>
        </w:rPr>
        <w:t xml:space="preserve">: </w:t>
      </w:r>
      <w:r w:rsidR="00B5291B">
        <w:rPr>
          <w:rFonts w:eastAsia="ＭＳ 明朝"/>
        </w:rPr>
        <w:t>Priority rule for c</w:t>
      </w:r>
      <w:r w:rsidR="00C769ED">
        <w:rPr>
          <w:rFonts w:eastAsia="ＭＳ 明朝"/>
        </w:rPr>
        <w:t xml:space="preserve">ollision handling </w:t>
      </w:r>
      <w:r w:rsidR="00D05022">
        <w:rPr>
          <w:rFonts w:eastAsia="ＭＳ 明朝"/>
        </w:rPr>
        <w:t xml:space="preserve"> </w:t>
      </w:r>
      <w:r w:rsidR="00C769ED">
        <w:rPr>
          <w:rFonts w:eastAsia="ＭＳ 明朝"/>
        </w:rPr>
        <w:t xml:space="preserve"> </w:t>
      </w:r>
      <w:r w:rsidR="00C769ED" w:rsidRPr="00C769ED">
        <w:rPr>
          <w:rFonts w:hint="eastAsia"/>
          <w:color w:val="FFFFFF"/>
          <w:highlight w:val="darkGreen"/>
        </w:rPr>
        <w:t>Enhancemen</w:t>
      </w:r>
      <w:r w:rsidR="00C769ED" w:rsidRPr="00C769ED">
        <w:rPr>
          <w:rFonts w:eastAsia="ＭＳ 明朝" w:hint="eastAsia"/>
          <w:color w:val="FFFFFF"/>
          <w:highlight w:val="darkGreen"/>
        </w:rPr>
        <w:t>t?</w:t>
      </w:r>
    </w:p>
    <w:p w:rsidR="00785E7B" w:rsidRPr="00D05022" w:rsidRDefault="00785E7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Pr="001457F3" w:rsidRDefault="001457F3"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785E7B" w:rsidRPr="001457F3" w:rsidRDefault="001457F3"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w:t>
            </w:r>
            <w:r>
              <w:rPr>
                <w:rFonts w:eastAsiaTheme="minorEastAsia" w:hint="eastAsia"/>
                <w:b w:val="0"/>
                <w:lang w:val="en-GB" w:eastAsia="zh-CN"/>
              </w:rPr>
              <w:t xml:space="preserve">e think </w:t>
            </w:r>
            <w:proofErr w:type="spellStart"/>
            <w:r>
              <w:rPr>
                <w:rFonts w:eastAsiaTheme="minorEastAsia" w:hint="eastAsia"/>
                <w:b w:val="0"/>
                <w:lang w:val="en-GB" w:eastAsia="zh-CN"/>
              </w:rPr>
              <w:t>gNB</w:t>
            </w:r>
            <w:proofErr w:type="spellEnd"/>
            <w:r>
              <w:rPr>
                <w:rFonts w:eastAsiaTheme="minorEastAsia" w:hint="eastAsia"/>
                <w:b w:val="0"/>
                <w:lang w:val="en-GB" w:eastAsia="zh-CN"/>
              </w:rPr>
              <w:t xml:space="preserve"> can </w:t>
            </w:r>
            <w:r>
              <w:rPr>
                <w:rFonts w:eastAsiaTheme="minorEastAsia"/>
                <w:b w:val="0"/>
                <w:lang w:val="en-GB" w:eastAsia="zh-CN"/>
              </w:rPr>
              <w:t>avoid</w:t>
            </w:r>
            <w:r>
              <w:rPr>
                <w:rFonts w:eastAsiaTheme="minorEastAsia" w:hint="eastAsia"/>
                <w:b w:val="0"/>
                <w:lang w:val="en-GB" w:eastAsia="zh-CN"/>
              </w:rPr>
              <w:t xml:space="preserve"> the collision case. </w:t>
            </w:r>
          </w:p>
        </w:tc>
      </w:tr>
      <w:tr w:rsidR="00D051B6" w:rsidTr="00BB40E6">
        <w:tc>
          <w:tcPr>
            <w:tcW w:w="22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7" w:author="作成者" w:date="2018-05-18T14:23:00Z">
              <w:r>
                <w:rPr>
                  <w:rFonts w:eastAsia="Malgun Gothic" w:hint="eastAsia"/>
                  <w:b w:val="0"/>
                  <w:lang w:val="en-GB" w:eastAsia="ko-KR"/>
                </w:rPr>
                <w:t>LGE</w:t>
              </w:r>
            </w:ins>
          </w:p>
        </w:tc>
        <w:tc>
          <w:tcPr>
            <w:tcW w:w="7935" w:type="dxa"/>
          </w:tcPr>
          <w:p w:rsidR="00D051B6" w:rsidRDefault="00D051B6" w:rsidP="00D051B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98" w:author="作成者" w:date="2018-05-18T14:23:00Z">
              <w:r>
                <w:rPr>
                  <w:rFonts w:eastAsia="Malgun Gothic" w:hint="eastAsia"/>
                  <w:b w:val="0"/>
                  <w:lang w:val="en-GB" w:eastAsia="ko-KR"/>
                </w:rPr>
                <w:t xml:space="preserve">Should be discussed with DP </w:t>
              </w:r>
              <w:r>
                <w:rPr>
                  <w:rFonts w:eastAsia="Malgun Gothic"/>
                  <w:b w:val="0"/>
                  <w:lang w:val="en-GB" w:eastAsia="ko-KR"/>
                </w:rPr>
                <w:t xml:space="preserve">1-4, </w:t>
              </w:r>
              <w:r>
                <w:rPr>
                  <w:rFonts w:eastAsia="Malgun Gothic" w:hint="eastAsia"/>
                  <w:b w:val="0"/>
                  <w:lang w:val="en-GB" w:eastAsia="ko-KR"/>
                </w:rPr>
                <w:t>20</w:t>
              </w:r>
              <w:r>
                <w:rPr>
                  <w:rFonts w:eastAsia="Malgun Gothic"/>
                  <w:b w:val="0"/>
                  <w:lang w:val="en-GB" w:eastAsia="ko-KR"/>
                </w:rPr>
                <w:t>, 24 together, since those are similar issues.</w:t>
              </w:r>
            </w:ins>
          </w:p>
        </w:tc>
      </w:tr>
      <w:tr w:rsidR="00A940B6" w:rsidTr="00BB40E6">
        <w:trPr>
          <w:ins w:id="599" w:author="作成者" w:date="2018-05-19T18:14:00Z"/>
        </w:trPr>
        <w:tc>
          <w:tcPr>
            <w:tcW w:w="22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600" w:author="作成者" w:date="2018-05-19T18:14:00Z"/>
                <w:rFonts w:eastAsia="Malgun Gothic"/>
                <w:b w:val="0"/>
                <w:lang w:val="en-GB" w:eastAsia="ko-KR"/>
              </w:rPr>
            </w:pPr>
            <w:ins w:id="601" w:author="作成者" w:date="2018-05-19T18:14:00Z">
              <w:r>
                <w:rPr>
                  <w:rFonts w:eastAsia="Malgun Gothic"/>
                  <w:b w:val="0"/>
                  <w:lang w:val="en-GB" w:eastAsia="ko-KR"/>
                </w:rPr>
                <w:t>Eric</w:t>
              </w:r>
            </w:ins>
            <w:ins w:id="602" w:author="作成者" w:date="2018-05-19T18:15:00Z">
              <w:r>
                <w:rPr>
                  <w:rFonts w:eastAsia="Malgun Gothic"/>
                  <w:b w:val="0"/>
                  <w:lang w:val="en-GB" w:eastAsia="ko-KR"/>
                </w:rPr>
                <w:t>sson</w:t>
              </w:r>
            </w:ins>
          </w:p>
        </w:tc>
        <w:tc>
          <w:tcPr>
            <w:tcW w:w="7935" w:type="dxa"/>
          </w:tcPr>
          <w:p w:rsidR="00A940B6" w:rsidRDefault="00A940B6" w:rsidP="00D051B6">
            <w:pPr>
              <w:pStyle w:val="Proposal"/>
              <w:widowControl/>
              <w:numPr>
                <w:ilvl w:val="0"/>
                <w:numId w:val="0"/>
              </w:numPr>
              <w:tabs>
                <w:tab w:val="left" w:pos="2744"/>
              </w:tabs>
              <w:overflowPunct w:val="0"/>
              <w:autoSpaceDE w:val="0"/>
              <w:autoSpaceDN w:val="0"/>
              <w:adjustRightInd w:val="0"/>
              <w:spacing w:after="120"/>
              <w:textAlignment w:val="baseline"/>
              <w:rPr>
                <w:ins w:id="603" w:author="作成者" w:date="2018-05-19T18:14:00Z"/>
                <w:rFonts w:eastAsia="Malgun Gothic"/>
                <w:b w:val="0"/>
                <w:lang w:val="en-GB" w:eastAsia="ko-KR"/>
              </w:rPr>
            </w:pPr>
            <w:ins w:id="604" w:author="作成者" w:date="2018-05-19T18:15:00Z">
              <w:r>
                <w:rPr>
                  <w:rFonts w:eastAsia="Malgun Gothic"/>
                  <w:b w:val="0"/>
                  <w:lang w:val="en-GB" w:eastAsia="ko-KR"/>
                </w:rPr>
                <w:t xml:space="preserve">The </w:t>
              </w:r>
              <w:proofErr w:type="spellStart"/>
              <w:r>
                <w:rPr>
                  <w:rFonts w:eastAsia="Malgun Gothic"/>
                  <w:b w:val="0"/>
                  <w:lang w:val="en-GB" w:eastAsia="ko-KR"/>
                </w:rPr>
                <w:t>gNB</w:t>
              </w:r>
              <w:proofErr w:type="spellEnd"/>
              <w:r>
                <w:rPr>
                  <w:rFonts w:eastAsia="Malgun Gothic"/>
                  <w:b w:val="0"/>
                  <w:lang w:val="en-GB" w:eastAsia="ko-KR"/>
                </w:rPr>
                <w:t xml:space="preserve"> can avoid this situation by implementation (scheduling)</w:t>
              </w:r>
            </w:ins>
          </w:p>
        </w:tc>
      </w:tr>
    </w:tbl>
    <w:p w:rsidR="00785E7B" w:rsidRDefault="00785E7B" w:rsidP="00785E7B"/>
    <w:p w:rsidR="00B5291B" w:rsidRDefault="00B5291B"/>
    <w:p w:rsidR="00C769ED" w:rsidRDefault="00B5291B">
      <w:r>
        <w:rPr>
          <w:rFonts w:hint="eastAsia"/>
        </w:rPr>
        <w:t>LG:</w:t>
      </w:r>
    </w:p>
    <w:p w:rsidR="00B5291B" w:rsidRPr="00F867EE" w:rsidRDefault="00B5291B" w:rsidP="00B5291B">
      <w:pPr>
        <w:pStyle w:val="LGTdoc"/>
        <w:spacing w:before="100" w:beforeAutospacing="1" w:afterLines="0" w:afterAutospacing="1" w:line="240" w:lineRule="auto"/>
        <w:rPr>
          <w:b/>
          <w:szCs w:val="20"/>
        </w:rPr>
      </w:pPr>
      <w:r w:rsidRPr="00F867EE">
        <w:rPr>
          <w:rFonts w:hint="eastAsia"/>
          <w:b/>
        </w:rPr>
        <w:t xml:space="preserve">Proposal: </w:t>
      </w:r>
      <w:r w:rsidRPr="00F867EE">
        <w:rPr>
          <w:b/>
          <w:szCs w:val="20"/>
        </w:rPr>
        <w:t xml:space="preserve">When </w:t>
      </w:r>
      <w:r>
        <w:rPr>
          <w:b/>
          <w:szCs w:val="20"/>
        </w:rPr>
        <w:t xml:space="preserve">SRS transmissions of </w:t>
      </w:r>
      <w:r w:rsidRPr="00F867EE">
        <w:rPr>
          <w:b/>
          <w:szCs w:val="20"/>
        </w:rPr>
        <w:t xml:space="preserve">multiple SRS resources </w:t>
      </w:r>
      <w:r>
        <w:rPr>
          <w:b/>
          <w:szCs w:val="20"/>
        </w:rPr>
        <w:t>occur</w:t>
      </w:r>
      <w:r w:rsidRPr="00F867EE">
        <w:rPr>
          <w:b/>
          <w:szCs w:val="20"/>
        </w:rPr>
        <w:t xml:space="preserve"> in the same symbol</w:t>
      </w:r>
      <w:r>
        <w:rPr>
          <w:b/>
          <w:szCs w:val="20"/>
        </w:rPr>
        <w:t>, the f</w:t>
      </w:r>
      <w:r w:rsidRPr="005308CB">
        <w:rPr>
          <w:b/>
          <w:szCs w:val="20"/>
        </w:rPr>
        <w:t>ollowing priority rules are defined</w:t>
      </w:r>
      <w:r>
        <w:rPr>
          <w:b/>
          <w:szCs w:val="20"/>
        </w:rPr>
        <w:t xml:space="preserve"> for collision handling, and </w:t>
      </w:r>
      <w:r w:rsidRPr="004D59C7">
        <w:rPr>
          <w:b/>
          <w:szCs w:val="20"/>
        </w:rPr>
        <w:t xml:space="preserve">only the symbol(s) </w:t>
      </w:r>
      <w:r>
        <w:rPr>
          <w:b/>
          <w:szCs w:val="20"/>
        </w:rPr>
        <w:t>with lower priority is dropped:</w:t>
      </w:r>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For SRS resource set with different timing behaviors</w:t>
      </w:r>
      <w:r>
        <w:rPr>
          <w:rFonts w:ascii="Times New Roman" w:hAnsi="Times New Roman"/>
          <w:b/>
          <w:szCs w:val="20"/>
        </w:rPr>
        <w:t>:</w:t>
      </w:r>
      <w:r w:rsidRPr="003C545B">
        <w:rPr>
          <w:rFonts w:ascii="Times New Roman" w:hAnsi="Times New Roman"/>
          <w:b/>
          <w:szCs w:val="20"/>
        </w:rPr>
        <w:t xml:space="preserve"> Aperiodic SRS &gt; Semi-persistent SRS &gt; Periodic SRS</w:t>
      </w:r>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For SRS resource set with the same timing behavior</w:t>
      </w:r>
      <w:r>
        <w:rPr>
          <w:rFonts w:ascii="Times New Roman" w:hAnsi="Times New Roman"/>
          <w:b/>
          <w:szCs w:val="20"/>
        </w:rPr>
        <w:t>:</w:t>
      </w:r>
      <w:r w:rsidRPr="003C545B">
        <w:rPr>
          <w:rFonts w:ascii="Times New Roman" w:hAnsi="Times New Roman"/>
          <w:b/>
          <w:szCs w:val="20"/>
        </w:rPr>
        <w:t xml:space="preserve"> SRS for beam management &gt; SRS for other usages configured by </w:t>
      </w:r>
      <w:r w:rsidRPr="003C545B">
        <w:rPr>
          <w:rFonts w:ascii="Times New Roman" w:hAnsi="Times New Roman"/>
          <w:b/>
          <w:i/>
          <w:szCs w:val="20"/>
        </w:rPr>
        <w:t>SRS-</w:t>
      </w:r>
      <w:proofErr w:type="spellStart"/>
      <w:r w:rsidRPr="003C545B">
        <w:rPr>
          <w:rFonts w:ascii="Times New Roman" w:hAnsi="Times New Roman"/>
          <w:b/>
          <w:i/>
          <w:szCs w:val="20"/>
        </w:rPr>
        <w:t>SetUse</w:t>
      </w:r>
      <w:proofErr w:type="spellEnd"/>
    </w:p>
    <w:p w:rsidR="00B5291B" w:rsidRPr="003C545B" w:rsidRDefault="00B5291B" w:rsidP="0092421F">
      <w:pPr>
        <w:pStyle w:val="aff0"/>
        <w:numPr>
          <w:ilvl w:val="0"/>
          <w:numId w:val="17"/>
        </w:numPr>
        <w:wordWrap w:val="0"/>
        <w:autoSpaceDE/>
        <w:autoSpaceDN/>
        <w:adjustRightInd/>
        <w:snapToGrid/>
        <w:spacing w:after="0"/>
        <w:ind w:firstLineChars="0"/>
        <w:jc w:val="left"/>
        <w:rPr>
          <w:rFonts w:ascii="Times New Roman" w:hAnsi="Times New Roman"/>
          <w:b/>
          <w:szCs w:val="20"/>
        </w:rPr>
      </w:pPr>
      <w:r w:rsidRPr="003C545B">
        <w:rPr>
          <w:rFonts w:ascii="Times New Roman" w:hAnsi="Times New Roman"/>
          <w:b/>
          <w:szCs w:val="20"/>
        </w:rPr>
        <w:t>The priority for guard period follows the SRS resource set where the guard period is configured in. When a symbol in the guard period should be dropped, the associated SRS transmissions for the same SRS resource set are dropped as well.</w:t>
      </w:r>
    </w:p>
    <w:p w:rsidR="00B5291B" w:rsidRPr="00B5291B" w:rsidRDefault="00B5291B"/>
    <w:p w:rsidR="00CE3C93" w:rsidRDefault="00CE3C93" w:rsidP="00CE3C93">
      <w:pPr>
        <w:rPr>
          <w:lang w:val="en-GB"/>
        </w:rPr>
      </w:pPr>
    </w:p>
    <w:p w:rsidR="0007591B" w:rsidRDefault="0007591B" w:rsidP="0007591B"/>
    <w:p w:rsidR="0007591B" w:rsidRPr="00DA201A" w:rsidRDefault="00712B2C" w:rsidP="0092421F">
      <w:pPr>
        <w:pStyle w:val="111Style2"/>
        <w:numPr>
          <w:ilvl w:val="0"/>
          <w:numId w:val="21"/>
        </w:numPr>
        <w:rPr>
          <w:rFonts w:eastAsia="ＭＳ 明朝"/>
        </w:rPr>
      </w:pPr>
      <w:r>
        <w:rPr>
          <w:rFonts w:eastAsia="ＭＳ 明朝" w:hint="eastAsia"/>
        </w:rPr>
        <w:t>Discussion point 25</w:t>
      </w:r>
      <w:r w:rsidR="00D05022">
        <w:rPr>
          <w:rFonts w:eastAsia="ＭＳ 明朝"/>
        </w:rPr>
        <w:t xml:space="preserve">: </w:t>
      </w:r>
      <w:r w:rsidR="009A798B">
        <w:t xml:space="preserve">Full hopping bandwidth for SRS  </w:t>
      </w:r>
      <w:r w:rsidR="0007591B">
        <w:rPr>
          <w:rFonts w:eastAsia="ＭＳ 明朝"/>
        </w:rPr>
        <w:t xml:space="preserve"> </w:t>
      </w:r>
      <w:r w:rsidR="0007591B" w:rsidRPr="00C769ED">
        <w:rPr>
          <w:rFonts w:hint="eastAsia"/>
          <w:color w:val="FFFFFF"/>
          <w:highlight w:val="darkGreen"/>
        </w:rPr>
        <w:t>Enhancemen</w:t>
      </w:r>
      <w:r w:rsidR="0007591B" w:rsidRPr="00C769ED">
        <w:rPr>
          <w:rFonts w:eastAsia="ＭＳ 明朝" w:hint="eastAsia"/>
          <w:color w:val="FFFFFF"/>
          <w:highlight w:val="darkGreen"/>
        </w:rPr>
        <w:t>t</w:t>
      </w:r>
    </w:p>
    <w:p w:rsidR="00785E7B" w:rsidRDefault="00785E7B" w:rsidP="0007591B"/>
    <w:p w:rsidR="00785E7B" w:rsidRDefault="00785E7B" w:rsidP="00785E7B"/>
    <w:p w:rsidR="00785E7B" w:rsidRPr="0032238D" w:rsidRDefault="00785E7B" w:rsidP="00785E7B">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785E7B" w:rsidTr="00BB40E6">
        <w:tc>
          <w:tcPr>
            <w:tcW w:w="22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785E7B" w:rsidRDefault="00785E7B" w:rsidP="00BB40E6">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85E7B" w:rsidTr="00BB40E6">
        <w:tc>
          <w:tcPr>
            <w:tcW w:w="22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05" w:author="作成者" w:date="2018-05-19T18:16:00Z">
              <w:r>
                <w:rPr>
                  <w:b w:val="0"/>
                  <w:lang w:val="en-GB"/>
                </w:rPr>
                <w:t>Ericsson</w:t>
              </w:r>
            </w:ins>
          </w:p>
        </w:tc>
        <w:tc>
          <w:tcPr>
            <w:tcW w:w="7935" w:type="dxa"/>
          </w:tcPr>
          <w:p w:rsidR="00785E7B" w:rsidRDefault="00A940B6" w:rsidP="00BB40E6">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06" w:author="作成者" w:date="2018-05-19T18:16:00Z">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2, or 4 hops</w:t>
              </w:r>
            </w:ins>
            <w:ins w:id="607" w:author="作成者" w:date="2018-05-19T18:18:00Z">
              <w:r w:rsidR="00A83D17">
                <w:rPr>
                  <w:b w:val="0"/>
                  <w:lang w:val="en-GB"/>
                </w:rPr>
                <w:t xml:space="preserve"> within a slot</w:t>
              </w:r>
            </w:ins>
            <w:ins w:id="608" w:author="作成者" w:date="2018-05-19T18:16:00Z">
              <w:r>
                <w:rPr>
                  <w:b w:val="0"/>
                  <w:lang w:val="en-GB"/>
                </w:rPr>
                <w:t xml:space="preserve">. Why should it matter that there are other entries in the table where the full bandwidth cannot be sounded within one </w:t>
              </w:r>
            </w:ins>
            <w:ins w:id="609" w:author="作成者" w:date="2018-05-19T18:18:00Z">
              <w:r w:rsidR="00A83D17">
                <w:rPr>
                  <w:b w:val="0"/>
                  <w:lang w:val="en-GB"/>
                </w:rPr>
                <w:t xml:space="preserve">aperiodic </w:t>
              </w:r>
            </w:ins>
            <w:ins w:id="610" w:author="作成者" w:date="2018-05-19T18:16:00Z">
              <w:r>
                <w:rPr>
                  <w:b w:val="0"/>
                  <w:lang w:val="en-GB"/>
                </w:rPr>
                <w:t>SRS resource</w:t>
              </w:r>
            </w:ins>
            <w:ins w:id="611" w:author="作成者" w:date="2018-05-19T18:18:00Z">
              <w:r w:rsidR="00A83D17">
                <w:rPr>
                  <w:b w:val="0"/>
                  <w:lang w:val="en-GB"/>
                </w:rPr>
                <w:t xml:space="preserve"> transmitted within a slot</w:t>
              </w:r>
            </w:ins>
            <w:ins w:id="612" w:author="作成者" w:date="2018-05-19T18:16:00Z">
              <w:r>
                <w:rPr>
                  <w:b w:val="0"/>
                  <w:lang w:val="en-GB"/>
                </w:rPr>
                <w:t xml:space="preserve">? Our view is that </w:t>
              </w:r>
              <w:r w:rsidRPr="000E38E4">
                <w:rPr>
                  <w:b w:val="0"/>
                  <w:color w:val="FF0000"/>
                  <w:lang w:val="en-GB"/>
                </w:rPr>
                <w:t>it is not necessary</w:t>
              </w:r>
              <w:r>
                <w:rPr>
                  <w:b w:val="0"/>
                  <w:lang w:val="en-GB"/>
                </w:rPr>
                <w:t xml:space="preserve"> to introduce any additional restrictions.</w:t>
              </w:r>
            </w:ins>
          </w:p>
        </w:tc>
      </w:tr>
      <w:tr w:rsidR="00785E7B" w:rsidTr="00BB40E6">
        <w:tc>
          <w:tcPr>
            <w:tcW w:w="2235" w:type="dxa"/>
          </w:tcPr>
          <w:p w:rsidR="00785E7B" w:rsidRPr="0078469B" w:rsidRDefault="003F731E"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613" w:author="作成者" w:date="2018-05-20T17:22:00Z">
                  <w:rPr>
                    <w:b w:val="0"/>
                    <w:lang w:val="en-GB"/>
                  </w:rPr>
                </w:rPrChange>
              </w:rPr>
            </w:pPr>
            <w:ins w:id="614" w:author="作成者" w:date="2018-05-20T17:22:00Z">
              <w:r>
                <w:rPr>
                  <w:rFonts w:eastAsiaTheme="minorEastAsia" w:hint="eastAsia"/>
                  <w:b w:val="0"/>
                  <w:lang w:val="en-GB" w:eastAsia="zh-CN"/>
                </w:rPr>
                <w:t>CATT</w:t>
              </w:r>
            </w:ins>
          </w:p>
        </w:tc>
        <w:tc>
          <w:tcPr>
            <w:tcW w:w="7935" w:type="dxa"/>
          </w:tcPr>
          <w:p w:rsidR="00785E7B" w:rsidRPr="0078469B" w:rsidRDefault="003F731E"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Change w:id="615" w:author="作成者" w:date="2018-05-20T17:23:00Z">
                  <w:rPr>
                    <w:b w:val="0"/>
                    <w:lang w:val="en-GB"/>
                  </w:rPr>
                </w:rPrChange>
              </w:rPr>
            </w:pPr>
            <w:ins w:id="616" w:author="作成者" w:date="2018-05-20T17:23:00Z">
              <w:r>
                <w:rPr>
                  <w:rFonts w:eastAsiaTheme="minorEastAsia"/>
                  <w:b w:val="0"/>
                  <w:lang w:val="en-GB" w:eastAsia="zh-CN"/>
                </w:rPr>
                <w:t>A</w:t>
              </w:r>
              <w:r>
                <w:rPr>
                  <w:rFonts w:eastAsiaTheme="minorEastAsia" w:hint="eastAsia"/>
                  <w:b w:val="0"/>
                  <w:lang w:val="en-GB" w:eastAsia="zh-CN"/>
                </w:rPr>
                <w:t>gree with Ericsson</w:t>
              </w:r>
              <w:r>
                <w:rPr>
                  <w:rFonts w:eastAsiaTheme="minorEastAsia"/>
                  <w:b w:val="0"/>
                  <w:lang w:val="en-GB" w:eastAsia="zh-CN"/>
                </w:rPr>
                <w:t>’</w:t>
              </w:r>
              <w:r>
                <w:rPr>
                  <w:rFonts w:eastAsiaTheme="minorEastAsia" w:hint="eastAsia"/>
                  <w:b w:val="0"/>
                  <w:lang w:val="en-GB" w:eastAsia="zh-CN"/>
                </w:rPr>
                <w:t>s comment above</w:t>
              </w:r>
            </w:ins>
          </w:p>
        </w:tc>
      </w:tr>
      <w:tr w:rsidR="005658FF" w:rsidTr="00BB40E6">
        <w:tc>
          <w:tcPr>
            <w:tcW w:w="2235" w:type="dxa"/>
          </w:tcPr>
          <w:p w:rsidR="005658FF" w:rsidRDefault="005658F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Huawei</w:t>
            </w:r>
          </w:p>
        </w:tc>
        <w:tc>
          <w:tcPr>
            <w:tcW w:w="7935" w:type="dxa"/>
          </w:tcPr>
          <w:p w:rsidR="005658FF" w:rsidRDefault="005658FF" w:rsidP="00BB40E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Agree with Ericsson</w:t>
            </w:r>
          </w:p>
        </w:tc>
      </w:tr>
    </w:tbl>
    <w:p w:rsidR="00785E7B" w:rsidRDefault="00785E7B" w:rsidP="00785E7B"/>
    <w:p w:rsidR="00785E7B" w:rsidRDefault="00785E7B" w:rsidP="0007591B"/>
    <w:p w:rsidR="00785E7B" w:rsidRDefault="00785E7B" w:rsidP="0007591B"/>
    <w:p w:rsidR="0007591B" w:rsidRDefault="0007591B" w:rsidP="0007591B">
      <w:proofErr w:type="gramStart"/>
      <w:r>
        <w:rPr>
          <w:rFonts w:hint="eastAsia"/>
        </w:rPr>
        <w:lastRenderedPageBreak/>
        <w:t>LG</w:t>
      </w:r>
      <w:r>
        <w:t xml:space="preserve"> </w:t>
      </w:r>
      <w:r>
        <w:rPr>
          <w:rFonts w:hint="eastAsia"/>
        </w:rPr>
        <w:t xml:space="preserve"> ha</w:t>
      </w:r>
      <w:r>
        <w:t>s</w:t>
      </w:r>
      <w:proofErr w:type="gramEnd"/>
      <w:r>
        <w:rPr>
          <w:rFonts w:hint="eastAsia"/>
        </w:rPr>
        <w:t xml:space="preserve"> been providing a </w:t>
      </w:r>
      <w:r>
        <w:t>concern</w:t>
      </w:r>
      <w:r>
        <w:rPr>
          <w:rFonts w:hint="eastAsia"/>
        </w:rPr>
        <w:t xml:space="preserve"> </w:t>
      </w:r>
      <w:r>
        <w:t>about there is a case where full bandwidth SRS hopping is impossible. But, in #92 meeting, majority companies expressed that this was optimization.</w:t>
      </w:r>
    </w:p>
    <w:p w:rsidR="0007591B" w:rsidRDefault="0007591B" w:rsidP="0007591B">
      <w:r w:rsidRPr="0007591B">
        <w:rPr>
          <w:rFonts w:hint="eastAsia"/>
          <w:highlight w:val="cyan"/>
        </w:rPr>
        <w:t xml:space="preserve">Possible </w:t>
      </w:r>
      <w:r w:rsidRPr="0007591B">
        <w:rPr>
          <w:highlight w:val="cyan"/>
        </w:rPr>
        <w:t>conclusion: we</w:t>
      </w:r>
      <w:r w:rsidRPr="0007591B">
        <w:rPr>
          <w:rFonts w:hint="eastAsia"/>
          <w:highlight w:val="cyan"/>
        </w:rPr>
        <w:t xml:space="preserve"> don</w:t>
      </w:r>
      <w:r w:rsidRPr="0007591B">
        <w:rPr>
          <w:highlight w:val="cyan"/>
        </w:rPr>
        <w:t>’</w:t>
      </w:r>
      <w:r w:rsidRPr="0007591B">
        <w:rPr>
          <w:rFonts w:hint="eastAsia"/>
          <w:highlight w:val="cyan"/>
        </w:rPr>
        <w:t xml:space="preserve">t need to discuss this issue </w:t>
      </w:r>
      <w:r w:rsidRPr="0007591B">
        <w:rPr>
          <w:highlight w:val="cyan"/>
        </w:rPr>
        <w:t>because</w:t>
      </w:r>
      <w:r w:rsidRPr="0007591B">
        <w:rPr>
          <w:rFonts w:hint="eastAsia"/>
          <w:highlight w:val="cyan"/>
        </w:rPr>
        <w:t xml:space="preserve"> this is an optimization.</w:t>
      </w:r>
    </w:p>
    <w:p w:rsidR="0007591B" w:rsidRPr="0007591B" w:rsidRDefault="0007591B" w:rsidP="00CE3C93"/>
    <w:p w:rsidR="0007591B" w:rsidRDefault="0007591B" w:rsidP="0007591B">
      <w:pPr>
        <w:tabs>
          <w:tab w:val="left" w:pos="1440"/>
        </w:tabs>
        <w:jc w:val="center"/>
      </w:pPr>
      <w:r>
        <w:rPr>
          <w:rFonts w:hint="eastAsia"/>
        </w:rPr>
        <w:t>Company</w:t>
      </w:r>
      <w:r>
        <w:t>’s comment provided in #92 (R1-1803410 summary of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07591B" w:rsidRPr="00213EF0" w:rsidRDefault="0007591B" w:rsidP="0040772C">
            <w:pPr>
              <w:rPr>
                <w:rFonts w:eastAsiaTheme="minorEastAsia"/>
                <w:lang w:eastAsia="zh-CN"/>
              </w:rPr>
            </w:pPr>
            <w:r w:rsidRPr="00CF02A1">
              <w:rPr>
                <w:rFonts w:eastAsiaTheme="minorEastAsia" w:hint="eastAsia"/>
                <w:lang w:eastAsia="zh-CN"/>
              </w:rPr>
              <w:t xml:space="preserve">alt 3 is sufficient for Rel-15, it can be optimized </w:t>
            </w:r>
            <w:r w:rsidRPr="000E38E4">
              <w:rPr>
                <w:rFonts w:eastAsiaTheme="minorEastAsia" w:hint="eastAsia"/>
                <w:color w:val="FF0000"/>
                <w:lang w:eastAsia="zh-CN"/>
              </w:rPr>
              <w:t>in future release</w:t>
            </w:r>
            <w:r w:rsidRPr="00CF02A1">
              <w:rPr>
                <w:rFonts w:eastAsiaTheme="minorEastAsia" w:hint="eastAsia"/>
                <w:lang w:eastAsia="zh-CN"/>
              </w:rPr>
              <w:t xml:space="preserve"> if necessary</w:t>
            </w:r>
            <w:r>
              <w:rPr>
                <w:rFonts w:eastAsiaTheme="minorEastAsia" w:hint="eastAsia"/>
                <w:lang w:eastAsia="zh-CN"/>
              </w:rPr>
              <w:t xml:space="preserve"> </w:t>
            </w:r>
          </w:p>
          <w:p w:rsidR="0007591B" w:rsidRPr="00A85B9E"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07591B" w:rsidTr="0040772C">
        <w:tc>
          <w:tcPr>
            <w:tcW w:w="2235" w:type="dxa"/>
          </w:tcPr>
          <w:p w:rsidR="0007591B" w:rsidRPr="00CF02A1" w:rsidRDefault="0007591B" w:rsidP="0040772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07591B" w:rsidRPr="00CF02A1" w:rsidRDefault="0007591B" w:rsidP="0040772C">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xml:space="preserve">, 2, or 4 hops. Why should it matter that there are other entries in the table where the full bandwidth cannot be sounded within one SRS resource? Our view is that </w:t>
            </w:r>
            <w:r w:rsidRPr="000E38E4">
              <w:rPr>
                <w:b w:val="0"/>
                <w:color w:val="FF0000"/>
                <w:lang w:val="en-GB"/>
              </w:rPr>
              <w:t>it is not necessary</w:t>
            </w:r>
            <w:r>
              <w:rPr>
                <w:b w:val="0"/>
                <w:lang w:val="en-GB"/>
              </w:rPr>
              <w:t xml:space="preserve"> to introduce any additional restrictions.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xml:space="preserve">, we already have large table to support flexible configuration of frequency hopping. </w:t>
            </w:r>
            <w:r w:rsidRPr="000E38E4">
              <w:rPr>
                <w:b w:val="0"/>
                <w:color w:val="FF0000"/>
                <w:lang w:val="en-GB"/>
              </w:rPr>
              <w:t>Further discussion would be for possible optimization</w:t>
            </w:r>
            <w:r>
              <w:rPr>
                <w:b w:val="0"/>
                <w:lang w:val="en-GB"/>
              </w:rPr>
              <w:t>.</w:t>
            </w:r>
            <w:r>
              <w:rPr>
                <w:rFonts w:hint="eastAsia"/>
                <w:b w:val="0"/>
                <w:lang w:val="en-GB"/>
              </w:rPr>
              <w:t xml:space="preserve"> </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 xml:space="preserve">UE can transmit the first N hops only. If </w:t>
            </w:r>
            <w:proofErr w:type="spellStart"/>
            <w:r w:rsidRPr="00AD4D5B">
              <w:rPr>
                <w:b w:val="0"/>
                <w:lang w:val="en-GB"/>
              </w:rPr>
              <w:t>gNB</w:t>
            </w:r>
            <w:proofErr w:type="spellEnd"/>
            <w:r w:rsidRPr="00AD4D5B">
              <w:rPr>
                <w:b w:val="0"/>
                <w:lang w:val="en-GB"/>
              </w:rPr>
              <w:t xml:space="preserve"> needs full bandwidth sounding, </w:t>
            </w:r>
            <w:r w:rsidRPr="00937D74">
              <w:rPr>
                <w:b w:val="0"/>
                <w:color w:val="FF0000"/>
                <w:lang w:val="en-GB"/>
              </w:rPr>
              <w:t xml:space="preserve">it can trigger another sounding transmission with different </w:t>
            </w:r>
            <w:proofErr w:type="spellStart"/>
            <w:r w:rsidRPr="00937D74">
              <w:rPr>
                <w:b w:val="0"/>
                <w:color w:val="FF0000"/>
                <w:lang w:val="en-GB"/>
              </w:rPr>
              <w:t>n_RRC</w:t>
            </w:r>
            <w:proofErr w:type="spellEnd"/>
            <w:r w:rsidRPr="00AD4D5B">
              <w:rPr>
                <w:b w:val="0"/>
                <w:lang w:val="en-GB"/>
              </w:rPr>
              <w:t>, or just using semi-persistent SRS.</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07591B" w:rsidRPr="00AD4D5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with Ericsson. </w:t>
            </w:r>
            <w:r w:rsidRPr="000E38E4">
              <w:rPr>
                <w:b w:val="0"/>
                <w:color w:val="FF0000"/>
                <w:lang w:val="en-GB"/>
              </w:rPr>
              <w:t>No need to discuss this issue in Rel-15</w:t>
            </w:r>
            <w:r>
              <w:rPr>
                <w:b w:val="0"/>
                <w:lang w:val="en-GB"/>
              </w:rPr>
              <w:t>.</w:t>
            </w:r>
          </w:p>
        </w:tc>
      </w:tr>
      <w:tr w:rsidR="0007591B" w:rsidTr="0040772C">
        <w:tc>
          <w:tcPr>
            <w:tcW w:w="2235" w:type="dxa"/>
          </w:tcPr>
          <w:p w:rsidR="0007591B"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07591B" w:rsidRPr="007F2C99" w:rsidRDefault="0007591B" w:rsidP="0040772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E38E4">
              <w:rPr>
                <w:b w:val="0"/>
                <w:color w:val="FF0000"/>
                <w:lang w:val="en-GB"/>
              </w:rPr>
              <w:t>No need to discuss this issue</w:t>
            </w:r>
          </w:p>
        </w:tc>
      </w:tr>
    </w:tbl>
    <w:p w:rsidR="0007591B" w:rsidRPr="00750455" w:rsidRDefault="0007591B" w:rsidP="0007591B">
      <w:pPr>
        <w:tabs>
          <w:tab w:val="left" w:pos="1440"/>
        </w:tabs>
      </w:pPr>
    </w:p>
    <w:p w:rsidR="0007591B" w:rsidRDefault="0007591B" w:rsidP="00CE3C93">
      <w:r>
        <w:rPr>
          <w:rFonts w:hint="eastAsia"/>
        </w:rPr>
        <w:t>/****</w:t>
      </w:r>
    </w:p>
    <w:p w:rsidR="0007591B" w:rsidRDefault="0007591B" w:rsidP="00CE3C93">
      <w:r>
        <w:t>LG</w:t>
      </w:r>
    </w:p>
    <w:p w:rsidR="0007591B" w:rsidRDefault="0007591B" w:rsidP="0007591B">
      <w:pPr>
        <w:pStyle w:val="LGTdoc"/>
        <w:spacing w:before="120" w:afterLines="0" w:line="240" w:lineRule="auto"/>
      </w:pPr>
      <w:r>
        <w:t>W</w:t>
      </w:r>
      <w:r w:rsidRPr="00E0095F">
        <w:t xml:space="preserve">e provide the text proposal on 38.211 based on Alt 1 </w:t>
      </w:r>
      <w:r>
        <w:t>as follow:</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7591B" w:rsidRPr="00921CA8" w:rsidTr="0040772C">
        <w:tc>
          <w:tcPr>
            <w:tcW w:w="9570" w:type="dxa"/>
            <w:shd w:val="clear" w:color="auto" w:fill="auto"/>
          </w:tcPr>
          <w:p w:rsidR="0007591B" w:rsidRPr="00921CA8" w:rsidRDefault="0007591B" w:rsidP="0040772C">
            <w:pPr>
              <w:rPr>
                <w:rFonts w:ascii="Times New Roman"/>
                <w:b/>
                <w:sz w:val="28"/>
                <w:szCs w:val="28"/>
              </w:rPr>
            </w:pPr>
            <w:r w:rsidRPr="00921CA8">
              <w:rPr>
                <w:rFonts w:ascii="Times New Roman"/>
                <w:b/>
                <w:sz w:val="28"/>
                <w:szCs w:val="28"/>
              </w:rPr>
              <w:t>&lt;</w:t>
            </w:r>
            <w:r>
              <w:rPr>
                <w:rFonts w:ascii="Times New Roman"/>
                <w:b/>
                <w:sz w:val="28"/>
                <w:szCs w:val="28"/>
              </w:rPr>
              <w:t xml:space="preserve">DP#2: </w:t>
            </w:r>
            <w:r w:rsidRPr="00921CA8">
              <w:rPr>
                <w:rFonts w:ascii="Times New Roman"/>
                <w:b/>
                <w:sz w:val="28"/>
                <w:szCs w:val="28"/>
              </w:rPr>
              <w:t>Text proposal on 38.211&gt;</w:t>
            </w:r>
          </w:p>
          <w:p w:rsidR="0007591B" w:rsidRPr="00921CA8" w:rsidRDefault="0007591B" w:rsidP="0040772C">
            <w:pPr>
              <w:pStyle w:val="LGTdoc"/>
              <w:spacing w:before="100" w:beforeAutospacing="1" w:afterLines="0" w:afterAutospacing="1" w:line="240" w:lineRule="auto"/>
              <w:rPr>
                <w:rFonts w:ascii="Arial" w:hAnsi="Arial" w:cs="Arial"/>
                <w:b/>
              </w:rPr>
            </w:pPr>
            <w:r w:rsidRPr="00921CA8">
              <w:rPr>
                <w:rFonts w:ascii="Arial" w:hAnsi="Arial" w:cs="Arial"/>
                <w:b/>
              </w:rPr>
              <w:t>6.4.1.4.3</w:t>
            </w:r>
            <w:r w:rsidRPr="00921CA8">
              <w:rPr>
                <w:rFonts w:ascii="Arial" w:hAnsi="Arial" w:cs="Arial"/>
                <w:b/>
              </w:rPr>
              <w:tab/>
              <w:t>Mapping to physical resources</w:t>
            </w:r>
          </w:p>
          <w:p w:rsidR="0007591B" w:rsidRPr="00921CA8" w:rsidRDefault="0007591B" w:rsidP="0040772C">
            <w:pPr>
              <w:rPr>
                <w:rFonts w:ascii="Times New Roman"/>
              </w:rPr>
            </w:pPr>
            <w:r w:rsidRPr="00921CA8">
              <w:rPr>
                <w:rFonts w:ascii="Times New Roman"/>
              </w:rPr>
              <w:t xml:space="preserve">When SRS is transmitted on a given SRS resource, the sequence </w:t>
            </w:r>
            <w:r w:rsidRPr="00921CA8">
              <w:rPr>
                <w:rFonts w:ascii="Times New Roman"/>
                <w:position w:val="-10"/>
              </w:rPr>
              <w:object w:dxaOrig="840" w:dyaOrig="360">
                <v:shape id="_x0000_i1058" type="#_x0000_t75" style="width:41.9pt;height:17.75pt" o:ole="">
                  <v:imagedata r:id="rId76" o:title=""/>
                </v:shape>
                <o:OLEObject Type="Embed" ProgID="Equation.3" ShapeID="_x0000_i1058" DrawAspect="Content" ObjectID="_1588583886" r:id="rId77"/>
              </w:object>
            </w:r>
            <w:r w:rsidRPr="00921CA8">
              <w:rPr>
                <w:rFonts w:ascii="Times New Roman"/>
              </w:rPr>
              <w:t xml:space="preserve"> for each OFDM symbol </w:t>
            </w:r>
            <w:r w:rsidRPr="00921CA8">
              <w:rPr>
                <w:rFonts w:ascii="Times New Roman"/>
                <w:position w:val="-6"/>
              </w:rPr>
              <w:object w:dxaOrig="180" w:dyaOrig="260">
                <v:shape id="_x0000_i1059" type="#_x0000_t75" style="width:9.55pt;height:12.75pt" o:ole="">
                  <v:imagedata r:id="rId78" o:title=""/>
                </v:shape>
                <o:OLEObject Type="Embed" ProgID="Equation.3" ShapeID="_x0000_i1059" DrawAspect="Content" ObjectID="_1588583887" r:id="rId79"/>
              </w:object>
            </w:r>
            <w:r w:rsidRPr="00921CA8">
              <w:rPr>
                <w:rFonts w:ascii="Times New Roman"/>
              </w:rPr>
              <w:t xml:space="preserve"> and for each of the antenna ports of the SRS resource shall be multiplied with the amplitude scaling factor </w:t>
            </w:r>
            <w:r w:rsidRPr="00921CA8">
              <w:rPr>
                <w:rFonts w:ascii="Times New Roman"/>
                <w:position w:val="-10"/>
              </w:rPr>
              <w:object w:dxaOrig="460" w:dyaOrig="300">
                <v:shape id="_x0000_i1060" type="#_x0000_t75" style="width:23.25pt;height:15.05pt" o:ole="">
                  <v:imagedata r:id="rId80" o:title=""/>
                </v:shape>
                <o:OLEObject Type="Embed" ProgID="Equation.3" ShapeID="_x0000_i1060" DrawAspect="Content" ObjectID="_1588583888" r:id="rId81"/>
              </w:object>
            </w:r>
            <w:r w:rsidRPr="00921CA8">
              <w:rPr>
                <w:rFonts w:ascii="Times New Roman"/>
              </w:rPr>
              <w:t xml:space="preserve"> in order to conform to the transmit power specified in [5, 38.213] and mapped in sequence starting with </w:t>
            </w:r>
            <w:r w:rsidRPr="00921CA8">
              <w:rPr>
                <w:rFonts w:ascii="Times New Roman"/>
                <w:position w:val="-16"/>
              </w:rPr>
              <w:object w:dxaOrig="859" w:dyaOrig="420">
                <v:shape id="_x0000_i1061" type="#_x0000_t75" style="width:43.75pt;height:21.85pt" o:ole="">
                  <v:imagedata r:id="rId82" o:title=""/>
                </v:shape>
                <o:OLEObject Type="Embed" ProgID="Equation.3" ShapeID="_x0000_i1061" DrawAspect="Content" ObjectID="_1588583889" r:id="rId83"/>
              </w:object>
            </w:r>
            <w:r w:rsidRPr="00921CA8">
              <w:rPr>
                <w:rFonts w:ascii="Times New Roman"/>
              </w:rPr>
              <w:t xml:space="preserve"> to resource elements </w:t>
            </w:r>
            <w:r w:rsidRPr="00921CA8">
              <w:rPr>
                <w:rFonts w:ascii="Times New Roman"/>
                <w:position w:val="-10"/>
              </w:rPr>
              <w:object w:dxaOrig="460" w:dyaOrig="300">
                <v:shape id="_x0000_i1062" type="#_x0000_t75" style="width:23.25pt;height:15.05pt" o:ole="">
                  <v:imagedata r:id="rId84" o:title=""/>
                </v:shape>
                <o:OLEObject Type="Embed" ProgID="Equation.3" ShapeID="_x0000_i1062" DrawAspect="Content" ObjectID="_1588583890" r:id="rId85"/>
              </w:object>
            </w:r>
            <w:r w:rsidRPr="00921CA8">
              <w:rPr>
                <w:rFonts w:ascii="Times New Roman"/>
              </w:rPr>
              <w:t xml:space="preserve"> in a slot for each of the antenna ports </w:t>
            </w:r>
            <w:r w:rsidRPr="00921CA8">
              <w:rPr>
                <w:rFonts w:ascii="Times New Roman"/>
                <w:position w:val="-10"/>
              </w:rPr>
              <w:object w:dxaOrig="260" w:dyaOrig="300">
                <v:shape id="_x0000_i1063" type="#_x0000_t75" style="width:12.75pt;height:15.05pt" o:ole="">
                  <v:imagedata r:id="rId86" o:title=""/>
                </v:shape>
                <o:OLEObject Type="Embed" ProgID="Equation.3" ShapeID="_x0000_i1063" DrawAspect="Content" ObjectID="_1588583891" r:id="rId87"/>
              </w:object>
            </w:r>
            <w:r w:rsidRPr="00921CA8">
              <w:rPr>
                <w:rFonts w:ascii="Times New Roman"/>
              </w:rPr>
              <w:t xml:space="preserve"> according to</w:t>
            </w:r>
          </w:p>
          <w:p w:rsidR="0007591B" w:rsidRPr="00921CA8" w:rsidRDefault="0007591B" w:rsidP="0040772C">
            <w:pPr>
              <w:spacing w:after="180"/>
              <w:jc w:val="center"/>
              <w:rPr>
                <w:rFonts w:ascii="Times New Roman" w:eastAsia="Malgun Gothic"/>
                <w:color w:val="FF0000"/>
                <w:szCs w:val="20"/>
                <w:lang w:val="en-GB"/>
              </w:rPr>
            </w:pPr>
            <w:r w:rsidRPr="00921CA8">
              <w:rPr>
                <w:rFonts w:ascii="Times New Roman" w:eastAsia="Malgun Gothic" w:hint="eastAsia"/>
                <w:color w:val="FF0000"/>
                <w:szCs w:val="20"/>
                <w:lang w:val="en-GB"/>
              </w:rPr>
              <w:t>--------------- Unchanged parts omitted -------------</w:t>
            </w:r>
          </w:p>
          <w:p w:rsidR="0007591B" w:rsidRPr="00921CA8" w:rsidRDefault="0007591B" w:rsidP="0040772C">
            <w:pPr>
              <w:spacing w:after="180"/>
              <w:rPr>
                <w:rFonts w:ascii="Times New Roman" w:eastAsia="Malgun Gothic"/>
                <w:szCs w:val="20"/>
                <w:lang w:val="en-GB" w:eastAsia="en-US"/>
              </w:rPr>
            </w:pPr>
            <w:r w:rsidRPr="00921CA8">
              <w:rPr>
                <w:rFonts w:ascii="Times New Roman" w:eastAsia="Malgun Gothic"/>
                <w:iCs/>
                <w:szCs w:val="20"/>
                <w:lang w:eastAsia="en-US"/>
              </w:rPr>
              <w:t xml:space="preserve">If </w:t>
            </w:r>
            <w:r w:rsidR="00367DE7">
              <w:rPr>
                <w:rFonts w:ascii="Times New Roman" w:eastAsia="ＭＳ 明朝" w:cs="Arial"/>
                <w:noProof/>
                <w:position w:val="-14"/>
                <w:szCs w:val="20"/>
              </w:rPr>
              <w:drawing>
                <wp:inline distT="0" distB="0" distL="0" distR="0" wp14:anchorId="0DE6319E" wp14:editId="530A4241">
                  <wp:extent cx="621665" cy="219710"/>
                  <wp:effectExtent l="0" t="0" r="6985" b="889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1665" cy="219710"/>
                          </a:xfrm>
                          <a:prstGeom prst="rect">
                            <a:avLst/>
                          </a:prstGeom>
                          <a:noFill/>
                          <a:ln>
                            <a:noFill/>
                          </a:ln>
                        </pic:spPr>
                      </pic:pic>
                    </a:graphicData>
                  </a:graphic>
                </wp:inline>
              </w:drawing>
            </w:r>
            <w:r w:rsidRPr="00921CA8">
              <w:rPr>
                <w:rFonts w:ascii="Times New Roman" w:eastAsia="ＭＳ 明朝" w:cs="Arial"/>
                <w:szCs w:val="20"/>
                <w:lang w:val="pt-BR"/>
              </w:rPr>
              <w:t xml:space="preserve">, frequency hopping is enabled and </w:t>
            </w:r>
            <w:r w:rsidRPr="00921CA8">
              <w:rPr>
                <w:rFonts w:ascii="Times New Roman" w:eastAsia="Malgun Gothic"/>
                <w:szCs w:val="20"/>
                <w:lang w:val="en-GB" w:eastAsia="en-US"/>
              </w:rPr>
              <w:t xml:space="preserve">the frequency position indices </w:t>
            </w:r>
            <w:r w:rsidR="00367DE7">
              <w:rPr>
                <w:rFonts w:ascii="Times New Roman" w:eastAsia="Malgun Gothic"/>
                <w:noProof/>
                <w:position w:val="-10"/>
                <w:szCs w:val="20"/>
              </w:rPr>
              <w:drawing>
                <wp:inline distT="0" distB="0" distL="0" distR="0" wp14:anchorId="4B9C98DF" wp14:editId="51A17402">
                  <wp:extent cx="160655" cy="1905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0655" cy="190500"/>
                          </a:xfrm>
                          <a:prstGeom prst="rect">
                            <a:avLst/>
                          </a:prstGeom>
                          <a:noFill/>
                          <a:ln>
                            <a:noFill/>
                          </a:ln>
                        </pic:spPr>
                      </pic:pic>
                    </a:graphicData>
                  </a:graphic>
                </wp:inline>
              </w:drawing>
            </w:r>
            <w:r w:rsidRPr="00921CA8">
              <w:rPr>
                <w:rFonts w:ascii="Times New Roman" w:eastAsia="Malgun Gothic"/>
                <w:szCs w:val="20"/>
                <w:lang w:val="en-GB" w:eastAsia="en-US"/>
              </w:rPr>
              <w:t xml:space="preserve"> are defined by</w:t>
            </w:r>
          </w:p>
          <w:p w:rsidR="0007591B" w:rsidRPr="00921CA8" w:rsidRDefault="00367DE7" w:rsidP="0040772C">
            <w:pPr>
              <w:keepLines/>
              <w:tabs>
                <w:tab w:val="center" w:pos="4536"/>
                <w:tab w:val="right" w:pos="9072"/>
              </w:tabs>
              <w:spacing w:after="180"/>
              <w:jc w:val="center"/>
              <w:rPr>
                <w:rFonts w:ascii="Times New Roman" w:eastAsia="Malgun Gothic"/>
                <w:noProof/>
                <w:szCs w:val="20"/>
                <w:lang w:val="en-GB" w:eastAsia="en-US"/>
              </w:rPr>
            </w:pPr>
            <w:r>
              <w:rPr>
                <w:rFonts w:ascii="Times New Roman" w:eastAsia="Malgun Gothic"/>
                <w:noProof/>
                <w:position w:val="-28"/>
                <w:szCs w:val="20"/>
              </w:rPr>
              <w:drawing>
                <wp:inline distT="0" distB="0" distL="0" distR="0" wp14:anchorId="39EC5821" wp14:editId="3AFDB6F1">
                  <wp:extent cx="2772410" cy="402590"/>
                  <wp:effectExtent l="0" t="0" r="889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772410" cy="402590"/>
                          </a:xfrm>
                          <a:prstGeom prst="rect">
                            <a:avLst/>
                          </a:prstGeom>
                          <a:noFill/>
                          <a:ln>
                            <a:noFill/>
                          </a:ln>
                        </pic:spPr>
                      </pic:pic>
                    </a:graphicData>
                  </a:graphic>
                </wp:inline>
              </w:drawing>
            </w:r>
          </w:p>
          <w:p w:rsidR="0007591B" w:rsidRPr="00921CA8" w:rsidRDefault="0007591B" w:rsidP="0040772C">
            <w:pPr>
              <w:spacing w:after="180"/>
              <w:rPr>
                <w:rFonts w:ascii="Times New Roman" w:eastAsia="ＭＳ 明朝" w:cs="Arial"/>
                <w:szCs w:val="20"/>
                <w:lang w:val="pt-BR"/>
              </w:rPr>
            </w:pPr>
            <w:r w:rsidRPr="00921CA8">
              <w:rPr>
                <w:rFonts w:ascii="Times New Roman" w:eastAsia="Malgun Gothic"/>
                <w:szCs w:val="20"/>
                <w:lang w:val="en-GB" w:eastAsia="en-US"/>
              </w:rPr>
              <w:t>where</w:t>
            </w:r>
          </w:p>
          <w:p w:rsidR="0007591B" w:rsidRPr="00921CA8" w:rsidRDefault="00367DE7" w:rsidP="0040772C">
            <w:pPr>
              <w:keepLines/>
              <w:tabs>
                <w:tab w:val="center" w:pos="4536"/>
                <w:tab w:val="right" w:pos="9072"/>
              </w:tabs>
              <w:spacing w:after="180"/>
              <w:jc w:val="center"/>
              <w:rPr>
                <w:rFonts w:ascii="Times New Roman" w:eastAsia="ＭＳ 明朝"/>
                <w:noProof/>
                <w:szCs w:val="20"/>
                <w:lang w:val="en-GB"/>
              </w:rPr>
            </w:pPr>
            <w:r>
              <w:rPr>
                <w:rFonts w:ascii="Times New Roman" w:eastAsia="Malgun Gothic"/>
                <w:noProof/>
                <w:position w:val="-54"/>
                <w:szCs w:val="20"/>
              </w:rPr>
              <w:drawing>
                <wp:inline distT="0" distB="0" distL="0" distR="0" wp14:anchorId="326003EF" wp14:editId="2883AD22">
                  <wp:extent cx="3789045" cy="665480"/>
                  <wp:effectExtent l="0" t="0" r="1905" b="127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89045" cy="665480"/>
                          </a:xfrm>
                          <a:prstGeom prst="rect">
                            <a:avLst/>
                          </a:prstGeom>
                          <a:noFill/>
                          <a:ln>
                            <a:noFill/>
                          </a:ln>
                        </pic:spPr>
                      </pic:pic>
                    </a:graphicData>
                  </a:graphic>
                </wp:inline>
              </w:drawing>
            </w:r>
          </w:p>
          <w:p w:rsidR="0007591B" w:rsidRPr="00921CA8" w:rsidRDefault="0007591B" w:rsidP="0040772C">
            <w:pPr>
              <w:spacing w:after="60"/>
              <w:rPr>
                <w:rFonts w:ascii="Times New Roman" w:eastAsia="Malgun Gothic"/>
                <w:szCs w:val="20"/>
                <w:lang w:val="fi-FI" w:eastAsia="en-US"/>
              </w:rPr>
            </w:pPr>
            <w:proofErr w:type="gramStart"/>
            <w:r w:rsidRPr="00921CA8">
              <w:rPr>
                <w:rFonts w:ascii="Times New Roman" w:eastAsia="Malgun Gothic"/>
                <w:szCs w:val="20"/>
                <w:lang w:eastAsia="en-US"/>
              </w:rPr>
              <w:lastRenderedPageBreak/>
              <w:t>and</w:t>
            </w:r>
            <w:proofErr w:type="gramEnd"/>
            <w:r w:rsidRPr="00921CA8">
              <w:rPr>
                <w:rFonts w:ascii="Times New Roman" w:eastAsia="Malgun Gothic"/>
                <w:szCs w:val="20"/>
                <w:lang w:eastAsia="en-US"/>
              </w:rPr>
              <w:t xml:space="preserve"> where </w:t>
            </w:r>
            <w:r w:rsidR="00367DE7">
              <w:rPr>
                <w:rFonts w:ascii="Times New Roman" w:eastAsia="Malgun Gothic"/>
                <w:noProof/>
                <w:position w:val="-16"/>
                <w:szCs w:val="20"/>
              </w:rPr>
              <w:drawing>
                <wp:inline distT="0" distB="0" distL="0" distR="0" wp14:anchorId="5E95CBDD" wp14:editId="33BAC74F">
                  <wp:extent cx="475615" cy="226695"/>
                  <wp:effectExtent l="0" t="0" r="635" b="190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75615" cy="226695"/>
                          </a:xfrm>
                          <a:prstGeom prst="rect">
                            <a:avLst/>
                          </a:prstGeom>
                          <a:noFill/>
                          <a:ln>
                            <a:noFill/>
                          </a:ln>
                        </pic:spPr>
                      </pic:pic>
                    </a:graphicData>
                  </a:graphic>
                </wp:inline>
              </w:drawing>
            </w:r>
            <w:r w:rsidRPr="00921CA8">
              <w:rPr>
                <w:rFonts w:ascii="Times New Roman" w:eastAsia="Malgun Gothic"/>
                <w:szCs w:val="20"/>
                <w:lang w:eastAsia="en-US"/>
              </w:rPr>
              <w:t xml:space="preserve"> regardless of the value of </w:t>
            </w:r>
            <w:r w:rsidR="00367DE7">
              <w:rPr>
                <w:rFonts w:ascii="Times New Roman" w:eastAsia="ＭＳ 明朝" w:cs="Arial"/>
                <w:noProof/>
                <w:position w:val="-10"/>
                <w:szCs w:val="20"/>
              </w:rPr>
              <w:drawing>
                <wp:inline distT="0" distB="0" distL="0" distR="0" wp14:anchorId="1F7CFC5D" wp14:editId="18EA4D63">
                  <wp:extent cx="190500" cy="19050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21CA8">
              <w:rPr>
                <w:rFonts w:ascii="Times New Roman" w:eastAsia="ＭＳ 明朝"/>
                <w:szCs w:val="20"/>
                <w:lang w:val="en-GB"/>
              </w:rPr>
              <w:t xml:space="preserve">. The quantity </w:t>
            </w:r>
            <w:r w:rsidR="00367DE7">
              <w:rPr>
                <w:rFonts w:ascii="Times New Roman" w:eastAsia="Malgun Gothic"/>
                <w:noProof/>
                <w:position w:val="-10"/>
                <w:szCs w:val="20"/>
              </w:rPr>
              <w:drawing>
                <wp:inline distT="0" distB="0" distL="0" distR="0" wp14:anchorId="6FA77B05" wp14:editId="07276788">
                  <wp:extent cx="248920" cy="182880"/>
                  <wp:effectExtent l="0" t="0" r="0" b="762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8920" cy="182880"/>
                          </a:xfrm>
                          <a:prstGeom prst="rect">
                            <a:avLst/>
                          </a:prstGeom>
                          <a:noFill/>
                          <a:ln>
                            <a:noFill/>
                          </a:ln>
                        </pic:spPr>
                      </pic:pic>
                    </a:graphicData>
                  </a:graphic>
                </wp:inline>
              </w:drawing>
            </w:r>
            <w:r w:rsidRPr="00921CA8">
              <w:rPr>
                <w:rFonts w:ascii="Times New Roman" w:eastAsia="Malgun Gothic"/>
                <w:szCs w:val="20"/>
                <w:lang w:val="fi-FI" w:eastAsia="en-US"/>
              </w:rPr>
              <w:t xml:space="preserve"> counts the number of SRS transmissions. For</w:t>
            </w:r>
            <w:r w:rsidRPr="00921CA8">
              <w:rPr>
                <w:rFonts w:ascii="Times New Roman" w:eastAsia="Malgun Gothic"/>
                <w:szCs w:val="20"/>
                <w:lang w:val="en-GB" w:eastAsia="en-US"/>
              </w:rPr>
              <w:t xml:space="preserve"> the case of an SRS resource configured as aperiodic by the higher layer parameter </w:t>
            </w:r>
            <w:r w:rsidRPr="00921CA8">
              <w:rPr>
                <w:rFonts w:ascii="Times New Roman" w:eastAsia="Malgun Gothic"/>
                <w:i/>
                <w:szCs w:val="20"/>
                <w:lang w:val="en-GB" w:eastAsia="en-US"/>
              </w:rPr>
              <w:t>SRS-</w:t>
            </w:r>
            <w:proofErr w:type="spellStart"/>
            <w:r w:rsidRPr="00921CA8">
              <w:rPr>
                <w:rFonts w:ascii="Times New Roman" w:eastAsia="Malgun Gothic"/>
                <w:i/>
                <w:szCs w:val="20"/>
                <w:lang w:val="en-GB" w:eastAsia="en-US"/>
              </w:rPr>
              <w:t>ResourceConfigType</w:t>
            </w:r>
            <w:proofErr w:type="spellEnd"/>
            <w:r w:rsidRPr="00921CA8">
              <w:rPr>
                <w:rFonts w:ascii="Times New Roman" w:eastAsia="Malgun Gothic"/>
                <w:szCs w:val="20"/>
                <w:lang w:val="en-GB" w:eastAsia="en-US"/>
              </w:rPr>
              <w:t xml:space="preserve">, it is given by </w:t>
            </w:r>
            <w:r w:rsidR="00367DE7">
              <w:rPr>
                <w:rFonts w:ascii="Times New Roman" w:eastAsia="Malgun Gothic"/>
                <w:noProof/>
                <w:position w:val="-10"/>
                <w:szCs w:val="20"/>
              </w:rPr>
              <w:drawing>
                <wp:inline distT="0" distB="0" distL="0" distR="0" wp14:anchorId="0DBB7180" wp14:editId="6AFDEB9A">
                  <wp:extent cx="694690" cy="190500"/>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4690" cy="190500"/>
                          </a:xfrm>
                          <a:prstGeom prst="rect">
                            <a:avLst/>
                          </a:prstGeom>
                          <a:noFill/>
                          <a:ln>
                            <a:noFill/>
                          </a:ln>
                        </pic:spPr>
                      </pic:pic>
                    </a:graphicData>
                  </a:graphic>
                </wp:inline>
              </w:drawing>
            </w:r>
            <w:r w:rsidRPr="00921CA8">
              <w:rPr>
                <w:rFonts w:ascii="Times New Roman" w:eastAsia="Malgun Gothic"/>
                <w:szCs w:val="20"/>
                <w:lang w:val="en-GB" w:eastAsia="en-US"/>
              </w:rPr>
              <w:t xml:space="preserve"> within the slot in which the </w:t>
            </w:r>
            <w:r w:rsidR="00367DE7">
              <w:rPr>
                <w:rFonts w:ascii="Times New Roman" w:eastAsia="Malgun Gothic"/>
                <w:noProof/>
                <w:position w:val="-14"/>
                <w:szCs w:val="20"/>
              </w:rPr>
              <w:drawing>
                <wp:inline distT="0" distB="0" distL="0" distR="0" wp14:anchorId="2A446450" wp14:editId="1CC92429">
                  <wp:extent cx="343535" cy="241300"/>
                  <wp:effectExtent l="0" t="0" r="0" b="635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3535" cy="241300"/>
                          </a:xfrm>
                          <a:prstGeom prst="rect">
                            <a:avLst/>
                          </a:prstGeom>
                          <a:noFill/>
                          <a:ln>
                            <a:noFill/>
                          </a:ln>
                        </pic:spPr>
                      </pic:pic>
                    </a:graphicData>
                  </a:graphic>
                </wp:inline>
              </w:drawing>
            </w:r>
            <w:r w:rsidRPr="00921CA8">
              <w:rPr>
                <w:rFonts w:ascii="Times New Roman" w:eastAsia="Malgun Gothic"/>
                <w:szCs w:val="20"/>
                <w:lang w:val="en-GB" w:eastAsia="en-US"/>
              </w:rPr>
              <w:t xml:space="preserve"> symbol SRS resource is transmitted</w:t>
            </w:r>
            <w:ins w:id="617" w:author="作成者" w:date="2018-01-11T13:01:00Z">
              <w:r w:rsidRPr="00921CA8">
                <w:rPr>
                  <w:rFonts w:ascii="Times New Roman" w:eastAsia="Malgun Gothic"/>
                  <w:szCs w:val="20"/>
                  <w:lang w:val="en-GB" w:eastAsia="en-US"/>
                </w:rPr>
                <w:t>,</w:t>
              </w:r>
              <w:r w:rsidRPr="00921CA8">
                <w:rPr>
                  <w:rFonts w:ascii="Times New Roman" w:eastAsia="Malgun Gothic"/>
                  <w:iCs/>
                  <w:szCs w:val="20"/>
                  <w:lang w:eastAsia="en-US"/>
                </w:rPr>
                <w:t xml:space="preserve"> and the values of </w:t>
              </w:r>
            </w:ins>
            <w:ins w:id="618" w:author="作成者" w:date="2018-01-11T13:01:00Z">
              <w:r w:rsidRPr="00921CA8">
                <w:rPr>
                  <w:rFonts w:ascii="Times New Roman" w:eastAsia="Malgun Gothic"/>
                  <w:position w:val="-14"/>
                  <w:szCs w:val="20"/>
                  <w:lang w:val="fi-FI" w:eastAsia="en-US"/>
                </w:rPr>
                <w:object w:dxaOrig="600" w:dyaOrig="380">
                  <v:shape id="_x0000_i1064" type="#_x0000_t75" style="width:26.9pt;height:17.75pt" o:ole="">
                    <v:imagedata r:id="rId96" o:title=""/>
                  </v:shape>
                  <o:OLEObject Type="Embed" ProgID="Equation.3" ShapeID="_x0000_i1064" DrawAspect="Content" ObjectID="_1588583892" r:id="rId97"/>
                </w:object>
              </w:r>
            </w:ins>
            <w:ins w:id="619" w:author="作成者" w:date="2018-01-11T13:01:00Z">
              <w:r w:rsidRPr="00921CA8">
                <w:rPr>
                  <w:rFonts w:ascii="Times New Roman" w:eastAsia="Malgun Gothic"/>
                  <w:szCs w:val="20"/>
                  <w:lang w:val="fi-FI" w:eastAsia="en-US"/>
                </w:rPr>
                <w:t xml:space="preserve"> and </w:t>
              </w:r>
            </w:ins>
            <w:ins w:id="620" w:author="作成者" w:date="2018-01-11T13:01:00Z">
              <w:r w:rsidRPr="00921CA8">
                <w:rPr>
                  <w:rFonts w:ascii="Times New Roman" w:eastAsia="Malgun Gothic"/>
                  <w:position w:val="-12"/>
                  <w:szCs w:val="20"/>
                  <w:lang w:val="fi-FI" w:eastAsia="en-US"/>
                </w:rPr>
                <w:object w:dxaOrig="340" w:dyaOrig="360">
                  <v:shape id="_x0000_i1065" type="#_x0000_t75" style="width:15.5pt;height:16.85pt" o:ole="">
                    <v:imagedata r:id="rId98" o:title=""/>
                  </v:shape>
                  <o:OLEObject Type="Embed" ProgID="Equation.3" ShapeID="_x0000_i1065" DrawAspect="Content" ObjectID="_1588583893" r:id="rId99"/>
                </w:object>
              </w:r>
            </w:ins>
            <w:ins w:id="621" w:author="作成者" w:date="2018-01-11T13:01:00Z">
              <w:r w:rsidRPr="00921CA8">
                <w:rPr>
                  <w:rFonts w:ascii="Times New Roman" w:eastAsia="Malgun Gothic"/>
                  <w:szCs w:val="20"/>
                  <w:lang w:val="fi-FI" w:eastAsia="en-US"/>
                </w:rPr>
                <w:t xml:space="preserve"> </w:t>
              </w:r>
              <w:r w:rsidRPr="00921CA8">
                <w:rPr>
                  <w:rFonts w:ascii="Times New Roman" w:eastAsia="Malgun Gothic" w:hint="eastAsia"/>
                  <w:szCs w:val="20"/>
                  <w:lang w:val="en-GB" w:eastAsia="en-US"/>
                </w:rPr>
                <w:t xml:space="preserve">are </w:t>
              </w:r>
              <w:r w:rsidRPr="00921CA8">
                <w:rPr>
                  <w:rFonts w:ascii="Times New Roman" w:eastAsia="Malgun Gothic"/>
                  <w:szCs w:val="20"/>
                  <w:lang w:val="en-GB" w:eastAsia="en-US"/>
                </w:rPr>
                <w:t xml:space="preserve"> given by </w:t>
              </w:r>
            </w:ins>
            <w:ins w:id="622" w:author="作成者" w:date="2018-01-11T13:01:00Z">
              <w:r w:rsidRPr="00921CA8">
                <w:rPr>
                  <w:rFonts w:ascii="Times New Roman" w:eastAsia="Malgun Gothic"/>
                  <w:position w:val="-14"/>
                  <w:szCs w:val="20"/>
                  <w:lang w:eastAsia="en-US"/>
                </w:rPr>
                <w:object w:dxaOrig="3940" w:dyaOrig="400">
                  <v:shape id="_x0000_i1066" type="#_x0000_t75" style="width:195.5pt;height:19.6pt" o:ole="">
                    <v:imagedata r:id="rId100" o:title=""/>
                  </v:shape>
                  <o:OLEObject Type="Embed" ProgID="Equation.3" ShapeID="_x0000_i1066" DrawAspect="Content" ObjectID="_1588583894" r:id="rId101"/>
                </w:object>
              </w:r>
            </w:ins>
            <w:ins w:id="623" w:author="作成者" w:date="2018-01-11T13:01:00Z">
              <w:r w:rsidRPr="00921CA8">
                <w:rPr>
                  <w:rFonts w:ascii="Times New Roman" w:eastAsia="Malgun Gothic"/>
                  <w:szCs w:val="20"/>
                  <w:lang w:eastAsia="en-US"/>
                </w:rPr>
                <w:t xml:space="preserve">, and </w:t>
              </w:r>
            </w:ins>
            <w:ins w:id="624" w:author="作成者" w:date="2018-01-11T13:01:00Z">
              <w:r w:rsidRPr="00921CA8">
                <w:rPr>
                  <w:rFonts w:ascii="Times New Roman" w:eastAsia="Malgun Gothic"/>
                  <w:position w:val="-14"/>
                  <w:szCs w:val="20"/>
                  <w:lang w:eastAsia="en-US"/>
                </w:rPr>
                <w:object w:dxaOrig="1380" w:dyaOrig="400">
                  <v:shape id="_x0000_i1067" type="#_x0000_t75" style="width:69.25pt;height:19.6pt" o:ole="">
                    <v:imagedata r:id="rId102" o:title=""/>
                  </v:shape>
                  <o:OLEObject Type="Embed" ProgID="Equation.3" ShapeID="_x0000_i1067" DrawAspect="Content" ObjectID="_1588583895" r:id="rId103"/>
                </w:object>
              </w:r>
            </w:ins>
            <w:ins w:id="625" w:author="作成者" w:date="2018-01-11T13:01:00Z">
              <w:r w:rsidRPr="00921CA8">
                <w:rPr>
                  <w:rFonts w:ascii="Times New Roman" w:eastAsia="Malgun Gothic"/>
                  <w:szCs w:val="20"/>
                  <w:lang w:val="en-GB" w:eastAsia="en-US"/>
                </w:rPr>
                <w:t xml:space="preserve">, </w:t>
              </w:r>
            </w:ins>
            <w:ins w:id="626" w:author="作成者" w:date="2018-01-11T13:01:00Z">
              <w:r w:rsidRPr="00921CA8">
                <w:rPr>
                  <w:rFonts w:ascii="Times New Roman" w:eastAsia="Malgun Gothic"/>
                  <w:position w:val="-10"/>
                  <w:szCs w:val="20"/>
                  <w:lang w:eastAsia="en-US"/>
                </w:rPr>
                <w:object w:dxaOrig="340" w:dyaOrig="340">
                  <v:shape id="_x0000_i1068" type="#_x0000_t75" style="width:17.75pt;height:17.75pt" o:ole="">
                    <v:imagedata r:id="rId104" o:title=""/>
                  </v:shape>
                  <o:OLEObject Type="Embed" ProgID="Equation.3" ShapeID="_x0000_i1068" DrawAspect="Content" ObjectID="_1588583896" r:id="rId105"/>
                </w:object>
              </w:r>
            </w:ins>
            <w:ins w:id="627" w:author="作成者" w:date="2018-01-11T13:01:00Z">
              <w:r w:rsidRPr="00921CA8">
                <w:rPr>
                  <w:rFonts w:ascii="Times New Roman" w:eastAsia="Malgun Gothic"/>
                  <w:szCs w:val="20"/>
                  <w:lang w:eastAsia="en-US"/>
                </w:rPr>
                <w:t>=</w:t>
              </w:r>
            </w:ins>
            <w:ins w:id="628" w:author="作成者" w:date="2018-01-11T13:01:00Z">
              <w:r w:rsidRPr="00921CA8">
                <w:rPr>
                  <w:rFonts w:ascii="Times New Roman" w:eastAsia="Malgun Gothic"/>
                  <w:position w:val="-12"/>
                  <w:szCs w:val="20"/>
                  <w:lang w:eastAsia="en-US"/>
                </w:rPr>
                <w:object w:dxaOrig="320" w:dyaOrig="360">
                  <v:shape id="_x0000_i1069" type="#_x0000_t75" style="width:16.85pt;height:17.75pt" o:ole="">
                    <v:imagedata r:id="rId106" o:title=""/>
                  </v:shape>
                  <o:OLEObject Type="Embed" ProgID="Equation.3" ShapeID="_x0000_i1069" DrawAspect="Content" ObjectID="_1588583897" r:id="rId107"/>
                </w:object>
              </w:r>
            </w:ins>
            <w:ins w:id="629" w:author="作成者" w:date="2018-01-11T13:01:00Z">
              <w:r w:rsidRPr="00921CA8">
                <w:rPr>
                  <w:rFonts w:ascii="Times New Roman" w:eastAsia="Malgun Gothic"/>
                  <w:szCs w:val="20"/>
                  <w:lang w:eastAsia="en-US"/>
                </w:rPr>
                <w:t xml:space="preserve">=1 with the </w:t>
              </w:r>
            </w:ins>
            <w:ins w:id="630" w:author="作成者" w:date="2018-01-11T13:01:00Z">
              <w:r w:rsidRPr="00921CA8">
                <w:rPr>
                  <w:rFonts w:ascii="Times New Roman"/>
                  <w:position w:val="-14"/>
                </w:rPr>
                <w:object w:dxaOrig="600" w:dyaOrig="380">
                  <v:shape id="_x0000_i1070" type="#_x0000_t75" style="width:30.1pt;height:19.6pt" o:ole="">
                    <v:imagedata r:id="rId108" o:title=""/>
                  </v:shape>
                  <o:OLEObject Type="Embed" ProgID="Equation.3" ShapeID="_x0000_i1070" DrawAspect="Content" ObjectID="_1588583898" r:id="rId109"/>
                </w:object>
              </w:r>
            </w:ins>
            <w:ins w:id="631" w:author="作成者" w:date="2018-01-11T13:01:00Z">
              <w:r w:rsidRPr="00921CA8">
                <w:rPr>
                  <w:rFonts w:ascii="Times New Roman"/>
                </w:rPr>
                <w:t xml:space="preserve"> and </w:t>
              </w:r>
            </w:ins>
            <w:ins w:id="632" w:author="作成者" w:date="2018-01-11T13:01:00Z">
              <w:r w:rsidRPr="00921CA8">
                <w:rPr>
                  <w:rFonts w:ascii="Times New Roman" w:eastAsia="Malgun Gothic"/>
                  <w:position w:val="-12"/>
                  <w:szCs w:val="20"/>
                  <w:lang w:eastAsia="en-US"/>
                </w:rPr>
                <w:object w:dxaOrig="340" w:dyaOrig="360">
                  <v:shape id="_x0000_i1071" type="#_x0000_t75" style="width:17.75pt;height:17.75pt" o:ole="">
                    <v:imagedata r:id="rId110" o:title=""/>
                  </v:shape>
                  <o:OLEObject Type="Embed" ProgID="Equation.3" ShapeID="_x0000_i1071" DrawAspect="Content" ObjectID="_1588583899" r:id="rId111"/>
                </w:object>
              </w:r>
            </w:ins>
            <w:ins w:id="633" w:author="作成者" w:date="2018-01-11T13:01:00Z">
              <w:r w:rsidRPr="00921CA8">
                <w:rPr>
                  <w:rFonts w:ascii="Times New Roman" w:eastAsia="Malgun Gothic"/>
                  <w:szCs w:val="20"/>
                  <w:lang w:val="en-GB" w:eastAsia="en-US"/>
                </w:rPr>
                <w:t xml:space="preserve">corresponding to the configured value of </w:t>
              </w:r>
            </w:ins>
            <w:ins w:id="634" w:author="作成者" w:date="2018-01-11T13:01:00Z">
              <w:r w:rsidRPr="00921CA8">
                <w:rPr>
                  <w:rFonts w:ascii="Times New Roman" w:eastAsia="Malgun Gothic"/>
                  <w:position w:val="-12"/>
                  <w:szCs w:val="20"/>
                  <w:lang w:val="pt-BR" w:eastAsia="en-US"/>
                </w:rPr>
                <w:object w:dxaOrig="480" w:dyaOrig="360">
                  <v:shape id="_x0000_i1072" type="#_x0000_t75" style="width:24.6pt;height:17.75pt" o:ole="">
                    <v:imagedata r:id="rId112" o:title=""/>
                  </v:shape>
                  <o:OLEObject Type="Embed" ProgID="Equation.3" ShapeID="_x0000_i1072" DrawAspect="Content" ObjectID="_1588583900" r:id="rId113"/>
                </w:object>
              </w:r>
            </w:ins>
            <w:r w:rsidRPr="00921CA8">
              <w:rPr>
                <w:rFonts w:ascii="Times New Roman" w:eastAsia="Malgun Gothic"/>
                <w:szCs w:val="20"/>
                <w:lang w:val="en-GB" w:eastAsia="en-US"/>
              </w:rPr>
              <w:t xml:space="preserve">. The quantity </w:t>
            </w:r>
            <w:r w:rsidR="00367DE7">
              <w:rPr>
                <w:rFonts w:ascii="Times New Roman" w:eastAsia="ＭＳ 明朝" w:cs="Arial"/>
                <w:noProof/>
                <w:position w:val="-14"/>
                <w:szCs w:val="20"/>
              </w:rPr>
              <w:drawing>
                <wp:inline distT="0" distB="0" distL="0" distR="0" wp14:anchorId="6B7CFD3A" wp14:editId="350B8D16">
                  <wp:extent cx="541020" cy="24892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41020" cy="248920"/>
                          </a:xfrm>
                          <a:prstGeom prst="rect">
                            <a:avLst/>
                          </a:prstGeom>
                          <a:noFill/>
                          <a:ln>
                            <a:noFill/>
                          </a:ln>
                        </pic:spPr>
                      </pic:pic>
                    </a:graphicData>
                  </a:graphic>
                </wp:inline>
              </w:drawing>
            </w:r>
            <w:r w:rsidRPr="00921CA8">
              <w:rPr>
                <w:rFonts w:ascii="Times New Roman" w:eastAsia="ＭＳ 明朝" w:cs="Arial"/>
                <w:szCs w:val="20"/>
                <w:lang w:val="pt-BR"/>
              </w:rPr>
              <w:t xml:space="preserve"> is the repetition factor and is </w:t>
            </w:r>
            <w:r w:rsidRPr="00921CA8">
              <w:rPr>
                <w:rFonts w:ascii="Times New Roman" w:eastAsia="Malgun Gothic"/>
                <w:szCs w:val="20"/>
                <w:lang w:val="fi-FI" w:eastAsia="en-US"/>
              </w:rPr>
              <w:t xml:space="preserve">contained in the higher layer parameter </w:t>
            </w:r>
            <w:r w:rsidRPr="00921CA8">
              <w:rPr>
                <w:rFonts w:ascii="Times New Roman" w:eastAsia="Malgun Gothic"/>
                <w:i/>
                <w:szCs w:val="20"/>
                <w:lang w:val="fi-FI" w:eastAsia="en-US"/>
              </w:rPr>
              <w:t>SRS-ResourceMapping</w:t>
            </w:r>
            <w:r w:rsidRPr="00921CA8">
              <w:rPr>
                <w:rFonts w:ascii="Times New Roman" w:eastAsia="Malgun Gothic"/>
                <w:szCs w:val="20"/>
                <w:lang w:val="fi-FI" w:eastAsia="en-US"/>
              </w:rPr>
              <w:t>.</w:t>
            </w:r>
          </w:p>
          <w:p w:rsidR="0007591B" w:rsidRPr="00921CA8" w:rsidRDefault="0007591B" w:rsidP="0040772C">
            <w:pPr>
              <w:spacing w:after="60"/>
              <w:rPr>
                <w:rFonts w:ascii="Times New Roman" w:eastAsia="Malgun Gothic"/>
                <w:szCs w:val="20"/>
                <w:lang w:val="en-GB" w:eastAsia="en-US"/>
              </w:rPr>
            </w:pPr>
            <w:r w:rsidRPr="00921CA8">
              <w:rPr>
                <w:rFonts w:ascii="Times New Roman" w:eastAsia="Malgun Gothic"/>
                <w:szCs w:val="20"/>
                <w:lang w:val="fi-FI" w:eastAsia="en-US"/>
              </w:rPr>
              <w:t xml:space="preserve">For the case of </w:t>
            </w:r>
            <w:r w:rsidRPr="00921CA8">
              <w:rPr>
                <w:rFonts w:ascii="Times New Roman" w:eastAsia="Malgun Gothic"/>
                <w:szCs w:val="20"/>
                <w:lang w:val="en-GB" w:eastAsia="en-US"/>
              </w:rPr>
              <w:t xml:space="preserve">an SRS resource configured as periodic or semi-persistent by the higher layer parameter </w:t>
            </w:r>
            <w:r w:rsidRPr="00921CA8">
              <w:rPr>
                <w:rFonts w:ascii="Times New Roman" w:eastAsia="Malgun Gothic"/>
                <w:i/>
                <w:szCs w:val="20"/>
                <w:lang w:val="en-GB" w:eastAsia="en-US"/>
              </w:rPr>
              <w:t>SRS-</w:t>
            </w:r>
            <w:proofErr w:type="spellStart"/>
            <w:r w:rsidRPr="00921CA8">
              <w:rPr>
                <w:rFonts w:ascii="Times New Roman" w:eastAsia="Malgun Gothic"/>
                <w:i/>
                <w:szCs w:val="20"/>
                <w:lang w:val="en-GB" w:eastAsia="en-US"/>
              </w:rPr>
              <w:t>ResourceConfigType</w:t>
            </w:r>
            <w:proofErr w:type="spellEnd"/>
            <w:r w:rsidRPr="00921CA8">
              <w:rPr>
                <w:rFonts w:ascii="Times New Roman" w:eastAsia="Malgun Gothic"/>
                <w:szCs w:val="20"/>
                <w:lang w:val="en-GB" w:eastAsia="en-US"/>
              </w:rPr>
              <w:t>, the SRS counter is given by</w:t>
            </w:r>
          </w:p>
          <w:p w:rsidR="0007591B" w:rsidRPr="00921CA8" w:rsidRDefault="00367DE7" w:rsidP="0040772C">
            <w:pPr>
              <w:spacing w:after="60"/>
              <w:jc w:val="center"/>
              <w:rPr>
                <w:rFonts w:ascii="Times New Roman" w:eastAsia="Malgun Gothic"/>
                <w:szCs w:val="20"/>
                <w:lang w:val="en-GB" w:eastAsia="en-US"/>
              </w:rPr>
            </w:pPr>
            <w:r>
              <w:rPr>
                <w:rFonts w:ascii="Times New Roman" w:eastAsia="Malgun Gothic"/>
                <w:noProof/>
                <w:position w:val="-10"/>
                <w:szCs w:val="20"/>
              </w:rPr>
              <w:drawing>
                <wp:inline distT="0" distB="0" distL="0" distR="0" wp14:anchorId="173057F1" wp14:editId="34AA6EF3">
                  <wp:extent cx="402590" cy="19050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02590" cy="190500"/>
                          </a:xfrm>
                          <a:prstGeom prst="rect">
                            <a:avLst/>
                          </a:prstGeom>
                          <a:noFill/>
                          <a:ln>
                            <a:noFill/>
                          </a:ln>
                        </pic:spPr>
                      </pic:pic>
                    </a:graphicData>
                  </a:graphic>
                </wp:inline>
              </w:drawing>
            </w:r>
            <w:r>
              <w:rPr>
                <w:rFonts w:ascii="Times New Roman" w:eastAsia="Malgun Gothic"/>
                <w:noProof/>
                <w:position w:val="-34"/>
                <w:szCs w:val="20"/>
              </w:rPr>
              <w:drawing>
                <wp:inline distT="0" distB="0" distL="0" distR="0" wp14:anchorId="096F352D" wp14:editId="0A57AB1C">
                  <wp:extent cx="2296795" cy="497205"/>
                  <wp:effectExtent l="0" t="0" r="8255"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296795" cy="497205"/>
                          </a:xfrm>
                          <a:prstGeom prst="rect">
                            <a:avLst/>
                          </a:prstGeom>
                          <a:noFill/>
                          <a:ln>
                            <a:noFill/>
                          </a:ln>
                        </pic:spPr>
                      </pic:pic>
                    </a:graphicData>
                  </a:graphic>
                </wp:inline>
              </w:drawing>
            </w:r>
          </w:p>
          <w:p w:rsidR="0007591B" w:rsidRPr="00921CA8" w:rsidRDefault="0007591B" w:rsidP="0040772C">
            <w:pPr>
              <w:spacing w:after="60"/>
            </w:pPr>
            <w:proofErr w:type="gramStart"/>
            <w:r w:rsidRPr="00921CA8">
              <w:rPr>
                <w:rFonts w:ascii="Times New Roman" w:eastAsia="Malgun Gothic"/>
                <w:szCs w:val="20"/>
                <w:lang w:val="en-GB" w:eastAsia="en-US"/>
              </w:rPr>
              <w:t>for</w:t>
            </w:r>
            <w:proofErr w:type="gramEnd"/>
            <w:r w:rsidRPr="00921CA8">
              <w:rPr>
                <w:rFonts w:ascii="Times New Roman" w:eastAsia="Malgun Gothic"/>
                <w:szCs w:val="20"/>
                <w:lang w:val="en-GB" w:eastAsia="en-US"/>
              </w:rPr>
              <w:t xml:space="preserve"> slots that satisfy </w:t>
            </w:r>
            <w:r w:rsidR="00367DE7">
              <w:rPr>
                <w:rFonts w:ascii="Times New Roman" w:eastAsia="ＭＳ 明朝" w:cs="Arial"/>
                <w:noProof/>
                <w:position w:val="-14"/>
                <w:szCs w:val="20"/>
              </w:rPr>
              <w:drawing>
                <wp:inline distT="0" distB="0" distL="0" distR="0" wp14:anchorId="604C07A5" wp14:editId="5FCE20CD">
                  <wp:extent cx="2055495" cy="241300"/>
                  <wp:effectExtent l="0" t="0" r="1905"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55495" cy="241300"/>
                          </a:xfrm>
                          <a:prstGeom prst="rect">
                            <a:avLst/>
                          </a:prstGeom>
                          <a:noFill/>
                          <a:ln>
                            <a:noFill/>
                          </a:ln>
                        </pic:spPr>
                      </pic:pic>
                    </a:graphicData>
                  </a:graphic>
                </wp:inline>
              </w:drawing>
            </w:r>
            <w:r w:rsidRPr="00921CA8">
              <w:rPr>
                <w:rFonts w:ascii="Times New Roman" w:eastAsia="ＭＳ 明朝" w:cs="Arial"/>
                <w:szCs w:val="20"/>
                <w:lang w:val="pt-BR"/>
              </w:rPr>
              <w:t xml:space="preserve">. </w:t>
            </w:r>
            <w:r w:rsidRPr="00921CA8">
              <w:rPr>
                <w:rFonts w:ascii="Times New Roman" w:eastAsia="Malgun Gothic"/>
                <w:color w:val="000000"/>
                <w:szCs w:val="20"/>
                <w:lang w:val="en-GB" w:eastAsia="en-US"/>
              </w:rPr>
              <w:t xml:space="preserve">The </w:t>
            </w:r>
            <w:r w:rsidRPr="00921CA8">
              <w:rPr>
                <w:rFonts w:ascii="Times New Roman" w:eastAsia="Malgun Gothic"/>
                <w:szCs w:val="20"/>
                <w:lang w:val="en-GB" w:eastAsia="en-US"/>
              </w:rPr>
              <w:t xml:space="preserve">periodicity </w:t>
            </w:r>
            <w:r w:rsidR="00367DE7">
              <w:rPr>
                <w:rFonts w:ascii="Times New Roman" w:eastAsia="ＭＳ 明朝" w:cs="Arial"/>
                <w:noProof/>
                <w:position w:val="-10"/>
                <w:szCs w:val="20"/>
              </w:rPr>
              <w:drawing>
                <wp:inline distT="0" distB="0" distL="0" distR="0" wp14:anchorId="01CD4CD7" wp14:editId="3C098AF4">
                  <wp:extent cx="263525" cy="190500"/>
                  <wp:effectExtent l="0" t="0" r="3175"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63525" cy="190500"/>
                          </a:xfrm>
                          <a:prstGeom prst="rect">
                            <a:avLst/>
                          </a:prstGeom>
                          <a:noFill/>
                          <a:ln>
                            <a:noFill/>
                          </a:ln>
                        </pic:spPr>
                      </pic:pic>
                    </a:graphicData>
                  </a:graphic>
                </wp:inline>
              </w:drawing>
            </w:r>
            <w:r w:rsidRPr="00921CA8">
              <w:rPr>
                <w:rFonts w:ascii="Times New Roman" w:eastAsia="ＭＳ 明朝" w:cs="Arial"/>
                <w:szCs w:val="20"/>
                <w:lang w:val="pt-BR"/>
              </w:rPr>
              <w:t xml:space="preserve"> in slots and slot offset </w:t>
            </w:r>
            <w:r w:rsidR="00367DE7">
              <w:rPr>
                <w:rFonts w:ascii="Times New Roman" w:eastAsia="ＭＳ 明朝" w:cs="Arial"/>
                <w:noProof/>
                <w:position w:val="-10"/>
                <w:szCs w:val="20"/>
              </w:rPr>
              <w:drawing>
                <wp:inline distT="0" distB="0" distL="0" distR="0" wp14:anchorId="55248AFC" wp14:editId="75F4B5F1">
                  <wp:extent cx="321945" cy="190500"/>
                  <wp:effectExtent l="0" t="0" r="1905"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21945" cy="190500"/>
                          </a:xfrm>
                          <a:prstGeom prst="rect">
                            <a:avLst/>
                          </a:prstGeom>
                          <a:noFill/>
                          <a:ln>
                            <a:noFill/>
                          </a:ln>
                        </pic:spPr>
                      </pic:pic>
                    </a:graphicData>
                  </a:graphic>
                </wp:inline>
              </w:drawing>
            </w:r>
            <w:r w:rsidRPr="00921CA8">
              <w:rPr>
                <w:rFonts w:ascii="Times New Roman" w:eastAsia="ＭＳ 明朝" w:cs="Arial"/>
                <w:szCs w:val="20"/>
                <w:lang w:val="pt-BR"/>
              </w:rPr>
              <w:t xml:space="preserve"> are given in clause 6.4.1.4.4.</w:t>
            </w:r>
          </w:p>
        </w:tc>
      </w:tr>
    </w:tbl>
    <w:p w:rsidR="0007591B" w:rsidRPr="0007591B" w:rsidRDefault="0007591B" w:rsidP="00CE3C93"/>
    <w:p w:rsidR="0007591B" w:rsidRDefault="0007591B" w:rsidP="00CE3C93">
      <w:r>
        <w:t>****/</w:t>
      </w:r>
    </w:p>
    <w:p w:rsidR="0007591B" w:rsidRPr="0007591B" w:rsidRDefault="0007591B" w:rsidP="00CE3C93"/>
    <w:p w:rsidR="00C265F4" w:rsidRPr="00DA201A" w:rsidRDefault="00712B2C" w:rsidP="0092421F">
      <w:pPr>
        <w:pStyle w:val="111Style2"/>
        <w:numPr>
          <w:ilvl w:val="0"/>
          <w:numId w:val="21"/>
        </w:numPr>
        <w:rPr>
          <w:rFonts w:eastAsia="ＭＳ 明朝"/>
        </w:rPr>
      </w:pPr>
      <w:r>
        <w:rPr>
          <w:rFonts w:eastAsia="ＭＳ 明朝" w:hint="eastAsia"/>
        </w:rPr>
        <w:t>Discussion point 26</w:t>
      </w:r>
      <w:r w:rsidR="00C265F4">
        <w:rPr>
          <w:rFonts w:eastAsia="ＭＳ 明朝"/>
        </w:rPr>
        <w:t>:</w:t>
      </w:r>
      <w:r w:rsidR="00C265F4" w:rsidRPr="00C92517">
        <w:t xml:space="preserve"> </w:t>
      </w:r>
      <w:r w:rsidR="000E689D">
        <w:t xml:space="preserve">Aperiodic SRS triggering among different CC/BWP   </w:t>
      </w:r>
      <w:r w:rsidR="00D05022" w:rsidRPr="00C769ED">
        <w:rPr>
          <w:rFonts w:hint="eastAsia"/>
          <w:color w:val="FFFFFF"/>
          <w:highlight w:val="darkGreen"/>
        </w:rPr>
        <w:t>Enhancemen</w:t>
      </w:r>
      <w:r w:rsidR="00D05022" w:rsidRPr="00C769ED">
        <w:rPr>
          <w:rFonts w:eastAsia="ＭＳ 明朝" w:hint="eastAsia"/>
          <w:color w:val="FFFFFF"/>
          <w:highlight w:val="darkGreen"/>
        </w:rPr>
        <w:t>t</w:t>
      </w:r>
    </w:p>
    <w:p w:rsidR="000E689D" w:rsidRDefault="000E689D" w:rsidP="00C265F4"/>
    <w:p w:rsidR="000E689D" w:rsidRDefault="000E689D" w:rsidP="00C265F4"/>
    <w:p w:rsidR="000E689D" w:rsidRPr="0032238D" w:rsidRDefault="000E689D" w:rsidP="000E689D">
      <w:pPr>
        <w:tabs>
          <w:tab w:val="left" w:pos="1440"/>
        </w:tabs>
        <w:jc w:val="center"/>
        <w:rPr>
          <w:b/>
        </w:rPr>
      </w:pPr>
      <w:r w:rsidRPr="0032238D">
        <w:rPr>
          <w:rFonts w:hint="eastAsia"/>
          <w:b/>
        </w:rPr>
        <w:t>Company</w:t>
      </w:r>
      <w:r w:rsidRPr="0032238D">
        <w:rPr>
          <w:b/>
        </w:rP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E689D" w:rsidTr="0040772C">
        <w:tc>
          <w:tcPr>
            <w:tcW w:w="22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0E689D" w:rsidTr="0040772C">
        <w:tc>
          <w:tcPr>
            <w:tcW w:w="2235" w:type="dxa"/>
          </w:tcPr>
          <w:p w:rsidR="000E689D" w:rsidRDefault="00B819B5"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35" w:author="作成者" w:date="2018-05-19T18:21:00Z">
              <w:r>
                <w:rPr>
                  <w:b w:val="0"/>
                  <w:lang w:val="en-GB"/>
                </w:rPr>
                <w:t>Ericsson</w:t>
              </w:r>
            </w:ins>
          </w:p>
        </w:tc>
        <w:tc>
          <w:tcPr>
            <w:tcW w:w="7935" w:type="dxa"/>
          </w:tcPr>
          <w:p w:rsidR="000E689D" w:rsidRDefault="00B819B5"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636" w:author="作成者" w:date="2018-05-19T18:22:00Z">
              <w:r>
                <w:rPr>
                  <w:b w:val="0"/>
                  <w:lang w:val="en-GB"/>
                </w:rPr>
                <w:t>Does the spec even allow triggering of SRS in non-active BWPs?</w:t>
              </w:r>
            </w:ins>
          </w:p>
        </w:tc>
      </w:tr>
      <w:tr w:rsidR="000E689D" w:rsidTr="0040772C">
        <w:tc>
          <w:tcPr>
            <w:tcW w:w="22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0E689D" w:rsidRDefault="000E689D" w:rsidP="0040772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0E689D" w:rsidRDefault="000E689D" w:rsidP="00C265F4"/>
    <w:p w:rsidR="000E689D" w:rsidDel="00351A25" w:rsidRDefault="00930C7E" w:rsidP="00C265F4">
      <w:pPr>
        <w:rPr>
          <w:del w:id="637" w:author="作成者" w:date="2018-05-18T11:13:00Z"/>
        </w:rPr>
      </w:pPr>
      <w:del w:id="638" w:author="作成者" w:date="2018-05-18T11:13:00Z">
        <w:r w:rsidDel="00351A25">
          <w:rPr>
            <w:rFonts w:hint="eastAsia"/>
          </w:rPr>
          <w:delText>/**</w:delText>
        </w:r>
      </w:del>
    </w:p>
    <w:p w:rsidR="000E689D" w:rsidDel="00351A25" w:rsidRDefault="000E689D">
      <w:pPr>
        <w:rPr>
          <w:del w:id="639" w:author="作成者" w:date="2018-05-18T11:13:00Z"/>
        </w:rPr>
      </w:pPr>
      <w:del w:id="640" w:author="作成者" w:date="2018-05-18T11:13:00Z">
        <w:r w:rsidDel="00351A25">
          <w:rPr>
            <w:rFonts w:hint="eastAsia"/>
          </w:rPr>
          <w:delText>OPPO:</w:delText>
        </w:r>
      </w:del>
    </w:p>
    <w:p w:rsidR="000E689D" w:rsidRPr="00EB7818" w:rsidDel="00351A25" w:rsidRDefault="000E689D" w:rsidP="000E689D">
      <w:pPr>
        <w:spacing w:after="180"/>
        <w:rPr>
          <w:del w:id="641" w:author="作成者" w:date="2018-05-18T11:13:00Z"/>
          <w:rFonts w:eastAsia="SimSun"/>
          <w:b/>
          <w:i/>
          <w:lang w:eastAsia="zh-CN"/>
        </w:rPr>
      </w:pPr>
      <w:del w:id="642" w:author="作成者" w:date="2018-05-18T11:13:00Z">
        <w:r w:rsidDel="00351A25">
          <w:rPr>
            <w:rFonts w:eastAsia="SimSun"/>
            <w:b/>
            <w:i/>
            <w:szCs w:val="20"/>
            <w:lang w:eastAsia="zh-CN"/>
          </w:rPr>
          <w:delText xml:space="preserve">Proposal </w:delText>
        </w:r>
        <w:r w:rsidDel="00351A25">
          <w:rPr>
            <w:rFonts w:eastAsia="SimSun" w:hint="eastAsia"/>
            <w:b/>
            <w:i/>
            <w:szCs w:val="20"/>
            <w:lang w:eastAsia="zh-CN"/>
          </w:rPr>
          <w:delText>2</w:delText>
        </w:r>
        <w:r w:rsidDel="00351A25">
          <w:rPr>
            <w:rFonts w:eastAsia="SimSun"/>
            <w:b/>
            <w:i/>
            <w:szCs w:val="20"/>
            <w:lang w:eastAsia="zh-CN"/>
          </w:rPr>
          <w:delText xml:space="preserve">: </w:delText>
        </w:r>
        <w:r w:rsidRPr="00CC02E9" w:rsidDel="00351A25">
          <w:rPr>
            <w:rFonts w:eastAsia="SimSun" w:hint="eastAsia"/>
            <w:b/>
            <w:i/>
            <w:lang w:eastAsia="zh-CN"/>
          </w:rPr>
          <w:delText xml:space="preserve">The triggering offset for aperiodic SRS is based on the </w:delText>
        </w:r>
        <w:r w:rsidRPr="00CC02E9" w:rsidDel="00351A25">
          <w:rPr>
            <w:rFonts w:eastAsia="SimSun"/>
            <w:b/>
            <w:i/>
            <w:lang w:eastAsia="zh-CN"/>
          </w:rPr>
          <w:delText>subcarrier</w:delText>
        </w:r>
        <w:r w:rsidRPr="00CC02E9" w:rsidDel="00351A25">
          <w:rPr>
            <w:rFonts w:eastAsia="SimSun" w:hint="eastAsia"/>
            <w:b/>
            <w:i/>
            <w:lang w:eastAsia="zh-CN"/>
          </w:rPr>
          <w:delText xml:space="preserve"> spacing of triggered SRS transmission</w:delText>
        </w:r>
        <w:r w:rsidRPr="0066160D" w:rsidDel="00351A25">
          <w:rPr>
            <w:rFonts w:hint="eastAsia"/>
            <w:b/>
            <w:i/>
          </w:rPr>
          <w:delText>.</w:delText>
        </w:r>
      </w:del>
    </w:p>
    <w:p w:rsidR="000E689D" w:rsidRPr="000E689D" w:rsidRDefault="000E689D"/>
    <w:p w:rsidR="00C265F4" w:rsidRDefault="006425B8">
      <w:r>
        <w:t>S</w:t>
      </w:r>
      <w:r>
        <w:rPr>
          <w:rFonts w:hint="eastAsia"/>
        </w:rPr>
        <w:t>harp:</w:t>
      </w:r>
    </w:p>
    <w:p w:rsidR="002C5274" w:rsidRPr="00D94F0E" w:rsidRDefault="002C5274" w:rsidP="002C5274">
      <w:pPr>
        <w:rPr>
          <w:rFonts w:eastAsiaTheme="minorEastAsia"/>
          <w:b/>
          <w:u w:val="single"/>
        </w:rPr>
      </w:pPr>
      <w:r w:rsidRPr="00D94F0E">
        <w:rPr>
          <w:rFonts w:eastAsiaTheme="minorEastAsia" w:hint="eastAsia"/>
          <w:b/>
          <w:u w:val="single"/>
        </w:rPr>
        <w:t>Proposal:</w:t>
      </w:r>
    </w:p>
    <w:p w:rsidR="002C5274" w:rsidRPr="00132703" w:rsidRDefault="002C5274" w:rsidP="0092421F">
      <w:pPr>
        <w:pStyle w:val="aff0"/>
        <w:numPr>
          <w:ilvl w:val="0"/>
          <w:numId w:val="26"/>
        </w:numPr>
        <w:autoSpaceDE/>
        <w:autoSpaceDN/>
        <w:adjustRightInd/>
        <w:spacing w:after="100" w:afterAutospacing="1"/>
        <w:ind w:firstLineChars="0"/>
        <w:rPr>
          <w:rFonts w:eastAsiaTheme="minorEastAsia"/>
        </w:rPr>
      </w:pPr>
      <w:r w:rsidRPr="00132703">
        <w:rPr>
          <w:rFonts w:eastAsiaTheme="minorEastAsia"/>
        </w:rPr>
        <w:t xml:space="preserve">When triggered for aperiodic </w:t>
      </w:r>
      <w:r>
        <w:rPr>
          <w:rFonts w:eastAsiaTheme="minorEastAsia"/>
        </w:rPr>
        <w:t>SRS transmission</w:t>
      </w:r>
      <w:r w:rsidRPr="00132703">
        <w:rPr>
          <w:rFonts w:eastAsiaTheme="minorEastAsia"/>
        </w:rPr>
        <w:t xml:space="preserve"> with a trigger state associated with multiple </w:t>
      </w:r>
      <w:r>
        <w:rPr>
          <w:rFonts w:eastAsiaTheme="minorEastAsia"/>
        </w:rPr>
        <w:t>SRS resource sets</w:t>
      </w:r>
      <w:r w:rsidRPr="00132703">
        <w:rPr>
          <w:rFonts w:eastAsiaTheme="minorEastAsia"/>
        </w:rPr>
        <w:t>:</w:t>
      </w:r>
    </w:p>
    <w:p w:rsidR="002C5274" w:rsidRPr="00132703" w:rsidRDefault="002C5274" w:rsidP="0092421F">
      <w:pPr>
        <w:pStyle w:val="aff0"/>
        <w:numPr>
          <w:ilvl w:val="1"/>
          <w:numId w:val="26"/>
        </w:numPr>
        <w:autoSpaceDE/>
        <w:autoSpaceDN/>
        <w:adjustRightInd/>
        <w:spacing w:after="100" w:afterAutospacing="1"/>
        <w:ind w:firstLineChars="0"/>
        <w:rPr>
          <w:rFonts w:eastAsiaTheme="minorEastAsia"/>
        </w:rPr>
      </w:pPr>
      <w:r w:rsidRPr="00132703">
        <w:rPr>
          <w:rFonts w:eastAsiaTheme="minorEastAsia"/>
        </w:rPr>
        <w:t xml:space="preserve">Triggered </w:t>
      </w:r>
      <w:r>
        <w:rPr>
          <w:rFonts w:eastAsiaTheme="minorEastAsia"/>
        </w:rPr>
        <w:t>SRS resource transmissions</w:t>
      </w:r>
      <w:r w:rsidRPr="00132703">
        <w:rPr>
          <w:rFonts w:eastAsiaTheme="minorEastAsia"/>
        </w:rPr>
        <w:t xml:space="preserve"> associated with non-active BWPs are dropped while the remaining </w:t>
      </w:r>
      <w:r>
        <w:rPr>
          <w:rFonts w:eastAsiaTheme="minorEastAsia"/>
        </w:rPr>
        <w:t>SRS resource of the SRS resource set(s)</w:t>
      </w:r>
      <w:r w:rsidRPr="00132703">
        <w:rPr>
          <w:rFonts w:eastAsiaTheme="minorEastAsia"/>
        </w:rPr>
        <w:t xml:space="preserve"> associated with active BWPs are </w:t>
      </w:r>
      <w:r>
        <w:rPr>
          <w:rFonts w:eastAsiaTheme="minorEastAsia"/>
        </w:rPr>
        <w:t>transmitted</w:t>
      </w:r>
    </w:p>
    <w:p w:rsidR="009C4FF8" w:rsidRPr="009C4FF8" w:rsidRDefault="00930C7E">
      <w:r>
        <w:rPr>
          <w:rFonts w:hint="eastAsia"/>
        </w:rPr>
        <w:t>***/</w:t>
      </w:r>
    </w:p>
    <w:p w:rsidR="00C265F4" w:rsidRDefault="00C265F4">
      <w:pPr>
        <w:rPr>
          <w:ins w:id="643" w:author="作成者" w:date="2018-05-18T11:13:00Z"/>
          <w:rFonts w:eastAsiaTheme="minorEastAsia"/>
          <w:lang w:eastAsia="zh-CN"/>
        </w:rPr>
      </w:pPr>
    </w:p>
    <w:p w:rsidR="00351A25" w:rsidRDefault="00351A25">
      <w:pPr>
        <w:rPr>
          <w:ins w:id="644" w:author="作成者" w:date="2018-05-18T11:13:00Z"/>
          <w:rFonts w:eastAsiaTheme="minorEastAsia"/>
          <w:lang w:eastAsia="zh-CN"/>
        </w:rPr>
      </w:pPr>
    </w:p>
    <w:p w:rsidR="00351A25" w:rsidRPr="00351A25" w:rsidRDefault="00351A25" w:rsidP="00351A25">
      <w:pPr>
        <w:pStyle w:val="111Style2"/>
        <w:numPr>
          <w:ilvl w:val="0"/>
          <w:numId w:val="21"/>
        </w:numPr>
        <w:rPr>
          <w:ins w:id="645" w:author="作成者" w:date="2018-05-18T11:13:00Z"/>
          <w:rFonts w:eastAsia="ＭＳ 明朝"/>
        </w:rPr>
      </w:pPr>
      <w:ins w:id="646" w:author="作成者" w:date="2018-05-18T11:13:00Z">
        <w:r>
          <w:rPr>
            <w:rFonts w:eastAsia="ＭＳ 明朝" w:hint="eastAsia"/>
          </w:rPr>
          <w:lastRenderedPageBreak/>
          <w:t>Discussion point 2</w:t>
        </w:r>
      </w:ins>
      <w:ins w:id="647" w:author="作成者" w:date="2018-05-18T11:14:00Z">
        <w:r>
          <w:rPr>
            <w:rFonts w:eastAsiaTheme="minorEastAsia" w:hint="eastAsia"/>
            <w:lang w:eastAsia="zh-CN"/>
          </w:rPr>
          <w:t>7</w:t>
        </w:r>
      </w:ins>
      <w:ins w:id="648" w:author="作成者" w:date="2018-05-18T11:13:00Z">
        <w:r>
          <w:rPr>
            <w:rFonts w:eastAsia="ＭＳ 明朝"/>
          </w:rPr>
          <w:t>:</w:t>
        </w:r>
        <w:r w:rsidRPr="00C92517">
          <w:t xml:space="preserve"> </w:t>
        </w:r>
      </w:ins>
      <w:ins w:id="649" w:author="作成者" w:date="2018-05-18T11:14:00Z">
        <w:r>
          <w:rPr>
            <w:rFonts w:eastAsiaTheme="minorEastAsia" w:hint="eastAsia"/>
            <w:lang w:eastAsia="zh-CN"/>
          </w:rPr>
          <w:t>Clarification on a</w:t>
        </w:r>
      </w:ins>
      <w:ins w:id="650" w:author="作成者" w:date="2018-05-18T11:13:00Z">
        <w:r>
          <w:t xml:space="preserve">periodic SRS triggering </w:t>
        </w:r>
      </w:ins>
      <w:ins w:id="651" w:author="作成者" w:date="2018-05-18T11:14:00Z">
        <w:r>
          <w:rPr>
            <w:rFonts w:eastAsiaTheme="minorEastAsia" w:hint="eastAsia"/>
            <w:lang w:eastAsia="zh-CN"/>
          </w:rPr>
          <w:t>offset</w:t>
        </w:r>
      </w:ins>
      <w:ins w:id="652" w:author="作成者" w:date="2018-05-18T11:13:00Z">
        <w:r>
          <w:t xml:space="preserve">   </w:t>
        </w:r>
      </w:ins>
      <w:r w:rsidR="00930429" w:rsidRPr="00C769ED">
        <w:rPr>
          <w:rFonts w:hint="eastAsia"/>
          <w:color w:val="FFFFFF"/>
          <w:highlight w:val="darkGreen"/>
        </w:rPr>
        <w:t>Enhancemen</w:t>
      </w:r>
      <w:r w:rsidR="00930429" w:rsidRPr="00C769ED">
        <w:rPr>
          <w:rFonts w:eastAsia="ＭＳ 明朝" w:hint="eastAsia"/>
          <w:color w:val="FFFFFF"/>
          <w:highlight w:val="darkGreen"/>
        </w:rPr>
        <w:t>t</w:t>
      </w:r>
    </w:p>
    <w:p w:rsidR="00351A25" w:rsidRDefault="00351A25" w:rsidP="00351A25">
      <w:pPr>
        <w:rPr>
          <w:ins w:id="653" w:author="作成者" w:date="2018-05-18T11:13:00Z"/>
        </w:rPr>
      </w:pPr>
    </w:p>
    <w:p w:rsidR="00351A25" w:rsidRPr="0032238D" w:rsidRDefault="00351A25" w:rsidP="00351A25">
      <w:pPr>
        <w:tabs>
          <w:tab w:val="left" w:pos="1440"/>
        </w:tabs>
        <w:jc w:val="center"/>
        <w:rPr>
          <w:ins w:id="654" w:author="作成者" w:date="2018-05-18T11:13:00Z"/>
          <w:b/>
        </w:rPr>
      </w:pPr>
      <w:ins w:id="655" w:author="作成者" w:date="2018-05-18T11:13:00Z">
        <w:r w:rsidRPr="0032238D">
          <w:rPr>
            <w:rFonts w:hint="eastAsia"/>
            <w:b/>
          </w:rPr>
          <w:t>Company</w:t>
        </w:r>
        <w:r w:rsidRPr="0032238D">
          <w:rPr>
            <w:b/>
          </w:rPr>
          <w:t>’s comment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351A25" w:rsidTr="00D051B6">
        <w:trPr>
          <w:ins w:id="656" w:author="作成者" w:date="2018-05-18T11:13:00Z"/>
        </w:trPr>
        <w:tc>
          <w:tcPr>
            <w:tcW w:w="22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57" w:author="作成者" w:date="2018-05-18T11:13:00Z"/>
                <w:lang w:val="en-GB"/>
              </w:rPr>
            </w:pPr>
            <w:ins w:id="658" w:author="作成者" w:date="2018-05-18T11:13:00Z">
              <w:r>
                <w:rPr>
                  <w:rFonts w:hint="eastAsia"/>
                  <w:lang w:val="en-GB"/>
                </w:rPr>
                <w:t>Company Name</w:t>
              </w:r>
            </w:ins>
          </w:p>
        </w:tc>
        <w:tc>
          <w:tcPr>
            <w:tcW w:w="79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59" w:author="作成者" w:date="2018-05-18T11:13:00Z"/>
                <w:lang w:val="en-GB"/>
              </w:rPr>
            </w:pPr>
            <w:ins w:id="660" w:author="作成者" w:date="2018-05-18T11:13:00Z">
              <w:r>
                <w:rPr>
                  <w:rFonts w:hint="eastAsia"/>
                  <w:lang w:val="en-GB"/>
                </w:rPr>
                <w:t>Comment</w:t>
              </w:r>
              <w:r>
                <w:rPr>
                  <w:lang w:val="en-GB"/>
                </w:rPr>
                <w:t>s</w:t>
              </w:r>
            </w:ins>
          </w:p>
        </w:tc>
      </w:tr>
      <w:tr w:rsidR="00351A25" w:rsidTr="00D051B6">
        <w:trPr>
          <w:ins w:id="661" w:author="作成者" w:date="2018-05-18T11:13:00Z"/>
        </w:trPr>
        <w:tc>
          <w:tcPr>
            <w:tcW w:w="2235" w:type="dxa"/>
          </w:tcPr>
          <w:p w:rsidR="00351A25" w:rsidRDefault="00C83943" w:rsidP="00D051B6">
            <w:pPr>
              <w:pStyle w:val="Proposal"/>
              <w:widowControl/>
              <w:numPr>
                <w:ilvl w:val="0"/>
                <w:numId w:val="0"/>
              </w:numPr>
              <w:tabs>
                <w:tab w:val="left" w:pos="2744"/>
              </w:tabs>
              <w:overflowPunct w:val="0"/>
              <w:autoSpaceDE w:val="0"/>
              <w:autoSpaceDN w:val="0"/>
              <w:adjustRightInd w:val="0"/>
              <w:spacing w:after="120"/>
              <w:textAlignment w:val="baseline"/>
              <w:rPr>
                <w:ins w:id="662" w:author="作成者" w:date="2018-05-18T11:13:00Z"/>
                <w:b w:val="0"/>
                <w:lang w:val="en-GB"/>
              </w:rPr>
            </w:pPr>
            <w:ins w:id="663" w:author="作成者" w:date="2018-05-19T18:29:00Z">
              <w:r>
                <w:rPr>
                  <w:b w:val="0"/>
                  <w:lang w:val="en-GB"/>
                </w:rPr>
                <w:t>Ericsson</w:t>
              </w:r>
            </w:ins>
          </w:p>
        </w:tc>
        <w:tc>
          <w:tcPr>
            <w:tcW w:w="7935" w:type="dxa"/>
          </w:tcPr>
          <w:p w:rsidR="00351A25" w:rsidRDefault="00C83943" w:rsidP="00D051B6">
            <w:pPr>
              <w:pStyle w:val="Proposal"/>
              <w:widowControl/>
              <w:numPr>
                <w:ilvl w:val="0"/>
                <w:numId w:val="0"/>
              </w:numPr>
              <w:tabs>
                <w:tab w:val="left" w:pos="2744"/>
              </w:tabs>
              <w:overflowPunct w:val="0"/>
              <w:autoSpaceDE w:val="0"/>
              <w:autoSpaceDN w:val="0"/>
              <w:adjustRightInd w:val="0"/>
              <w:spacing w:after="120"/>
              <w:textAlignment w:val="baseline"/>
              <w:rPr>
                <w:ins w:id="664" w:author="作成者" w:date="2018-05-18T11:13:00Z"/>
                <w:b w:val="0"/>
                <w:lang w:val="en-GB"/>
              </w:rPr>
            </w:pPr>
            <w:ins w:id="665" w:author="作成者" w:date="2018-05-19T18:29:00Z">
              <w:r>
                <w:rPr>
                  <w:b w:val="0"/>
                  <w:lang w:val="en-GB"/>
                </w:rPr>
                <w:t>Has RAN2 decided yet how cross-carrier SRS triggering should be implemented? RAN1 agreed on this last meeting.</w:t>
              </w:r>
            </w:ins>
          </w:p>
        </w:tc>
      </w:tr>
      <w:tr w:rsidR="00351A25" w:rsidTr="00D051B6">
        <w:trPr>
          <w:ins w:id="666" w:author="作成者" w:date="2018-05-18T11:13:00Z"/>
        </w:trPr>
        <w:tc>
          <w:tcPr>
            <w:tcW w:w="22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67" w:author="作成者" w:date="2018-05-18T11:13:00Z"/>
                <w:b w:val="0"/>
                <w:lang w:val="en-GB"/>
              </w:rPr>
            </w:pPr>
          </w:p>
        </w:tc>
        <w:tc>
          <w:tcPr>
            <w:tcW w:w="7935" w:type="dxa"/>
          </w:tcPr>
          <w:p w:rsidR="00351A25" w:rsidRDefault="00351A25" w:rsidP="00D051B6">
            <w:pPr>
              <w:pStyle w:val="Proposal"/>
              <w:widowControl/>
              <w:numPr>
                <w:ilvl w:val="0"/>
                <w:numId w:val="0"/>
              </w:numPr>
              <w:tabs>
                <w:tab w:val="left" w:pos="2744"/>
              </w:tabs>
              <w:overflowPunct w:val="0"/>
              <w:autoSpaceDE w:val="0"/>
              <w:autoSpaceDN w:val="0"/>
              <w:adjustRightInd w:val="0"/>
              <w:spacing w:after="120"/>
              <w:textAlignment w:val="baseline"/>
              <w:rPr>
                <w:ins w:id="668" w:author="作成者" w:date="2018-05-18T11:13:00Z"/>
                <w:b w:val="0"/>
                <w:lang w:val="en-GB"/>
              </w:rPr>
            </w:pPr>
          </w:p>
        </w:tc>
      </w:tr>
    </w:tbl>
    <w:p w:rsidR="00351A25" w:rsidRDefault="00351A25" w:rsidP="00351A25">
      <w:pPr>
        <w:rPr>
          <w:ins w:id="669" w:author="作成者" w:date="2018-05-18T11:13:00Z"/>
        </w:rPr>
      </w:pPr>
    </w:p>
    <w:p w:rsidR="00351A25" w:rsidRDefault="00351A25" w:rsidP="00351A25">
      <w:pPr>
        <w:rPr>
          <w:ins w:id="670" w:author="作成者" w:date="2018-05-18T11:16:00Z"/>
          <w:rFonts w:eastAsiaTheme="minorEastAsia"/>
          <w:lang w:eastAsia="zh-CN"/>
        </w:rPr>
      </w:pPr>
      <w:ins w:id="671" w:author="作成者" w:date="2018-05-18T11:16:00Z">
        <w:r>
          <w:rPr>
            <w:rFonts w:eastAsiaTheme="minorEastAsia" w:hint="eastAsia"/>
            <w:lang w:eastAsia="zh-CN"/>
          </w:rPr>
          <w:t>OPPO:</w:t>
        </w:r>
      </w:ins>
    </w:p>
    <w:p w:rsidR="00351A25" w:rsidRDefault="00351A25" w:rsidP="00351A25">
      <w:pPr>
        <w:rPr>
          <w:ins w:id="672" w:author="作成者" w:date="2018-05-18T11:18:00Z"/>
          <w:rFonts w:eastAsiaTheme="minorEastAsia"/>
          <w:lang w:eastAsia="zh-CN"/>
        </w:rPr>
      </w:pPr>
      <w:ins w:id="673" w:author="作成者" w:date="2018-05-18T11:18:00Z">
        <w:r w:rsidRPr="0099070C">
          <w:rPr>
            <w:rFonts w:eastAsia="SimSun" w:hint="eastAsia"/>
            <w:lang w:eastAsia="zh-CN"/>
          </w:rPr>
          <w:t xml:space="preserve">In current 38.214, </w:t>
        </w:r>
        <w:r>
          <w:rPr>
            <w:rFonts w:eastAsia="SimSun" w:hint="eastAsia"/>
            <w:lang w:eastAsia="zh-CN"/>
          </w:rPr>
          <w:t xml:space="preserve">it should be clarified that the slot offset configured by RRC for aperiodic SRS is based on the </w:t>
        </w:r>
        <w:r>
          <w:rPr>
            <w:rFonts w:eastAsia="SimSun"/>
            <w:lang w:eastAsia="zh-CN"/>
          </w:rPr>
          <w:t>subcarrier</w:t>
        </w:r>
        <w:r>
          <w:rPr>
            <w:rFonts w:eastAsia="SimSun" w:hint="eastAsia"/>
            <w:lang w:eastAsia="zh-CN"/>
          </w:rPr>
          <w:t xml:space="preserve"> spacing of the triggered SRS </w:t>
        </w:r>
        <w:r>
          <w:rPr>
            <w:rFonts w:eastAsia="SimSun"/>
            <w:lang w:eastAsia="zh-CN"/>
          </w:rPr>
          <w:t>transmission</w:t>
        </w:r>
        <w:r>
          <w:rPr>
            <w:rFonts w:eastAsia="SimSun" w:hint="eastAsia"/>
            <w:lang w:eastAsia="zh-CN"/>
          </w:rPr>
          <w:t xml:space="preserve"> (similar to PUSCH). Furthermore, since the P</w:t>
        </w:r>
      </w:ins>
      <w:ins w:id="674" w:author="作成者" w:date="2018-05-18T11:19:00Z">
        <w:r>
          <w:rPr>
            <w:rFonts w:eastAsia="SimSun" w:hint="eastAsia"/>
            <w:lang w:eastAsia="zh-CN"/>
          </w:rPr>
          <w:t>DCCH</w:t>
        </w:r>
      </w:ins>
      <w:ins w:id="675" w:author="作成者" w:date="2018-05-18T11:18:00Z">
        <w:r>
          <w:rPr>
            <w:rFonts w:eastAsia="SimSun" w:hint="eastAsia"/>
            <w:lang w:eastAsia="zh-CN"/>
          </w:rPr>
          <w:t xml:space="preserve"> with trigger and the triggered SRS </w:t>
        </w:r>
      </w:ins>
      <w:ins w:id="676" w:author="作成者" w:date="2018-05-18T11:19:00Z">
        <w:r>
          <w:rPr>
            <w:rFonts w:eastAsia="SimSun" w:hint="eastAsia"/>
            <w:lang w:eastAsia="zh-CN"/>
          </w:rPr>
          <w:t>can</w:t>
        </w:r>
      </w:ins>
      <w:ins w:id="677" w:author="作成者" w:date="2018-05-18T11:18:00Z">
        <w:r>
          <w:rPr>
            <w:rFonts w:eastAsia="SimSun" w:hint="eastAsia"/>
            <w:lang w:eastAsia="zh-CN"/>
          </w:rPr>
          <w:t xml:space="preserve"> be transmitted in different BWP/subcarrier spacing, how can UE determine the slot to transmit aperiodic SRS should be clearly captured in 38.214 similar to PUSCH scheduling. </w:t>
        </w:r>
      </w:ins>
    </w:p>
    <w:p w:rsidR="00351A25" w:rsidRDefault="00351A25" w:rsidP="00351A25">
      <w:pPr>
        <w:rPr>
          <w:ins w:id="678" w:author="作成者" w:date="2018-05-18T11:18:00Z"/>
          <w:rFonts w:eastAsiaTheme="minorEastAsia"/>
          <w:lang w:eastAsia="zh-CN"/>
        </w:rPr>
      </w:pPr>
    </w:p>
    <w:p w:rsidR="00351A25" w:rsidRPr="00351A25" w:rsidRDefault="00351A25" w:rsidP="00351A25">
      <w:pPr>
        <w:spacing w:after="180"/>
        <w:rPr>
          <w:ins w:id="679" w:author="作成者" w:date="2018-05-18T11:18:00Z"/>
          <w:rFonts w:eastAsia="SimSun"/>
          <w:b/>
          <w:i/>
          <w:lang w:eastAsia="zh-CN"/>
        </w:rPr>
      </w:pPr>
      <w:ins w:id="680" w:author="作成者" w:date="2018-05-18T11:18:00Z">
        <w:r>
          <w:rPr>
            <w:rFonts w:eastAsia="SimSun"/>
            <w:b/>
            <w:i/>
            <w:szCs w:val="20"/>
            <w:lang w:eastAsia="zh-CN"/>
          </w:rPr>
          <w:t xml:space="preserve">Proposal </w:t>
        </w:r>
        <w:r>
          <w:rPr>
            <w:rFonts w:eastAsia="SimSun" w:hint="eastAsia"/>
            <w:b/>
            <w:i/>
            <w:szCs w:val="20"/>
            <w:lang w:eastAsia="zh-CN"/>
          </w:rPr>
          <w:t>2</w:t>
        </w:r>
        <w:r>
          <w:rPr>
            <w:rFonts w:eastAsia="SimSun"/>
            <w:b/>
            <w:i/>
            <w:szCs w:val="20"/>
            <w:lang w:eastAsia="zh-CN"/>
          </w:rPr>
          <w:t xml:space="preserve">: </w:t>
        </w:r>
        <w:r w:rsidRPr="00CC02E9">
          <w:rPr>
            <w:rFonts w:eastAsia="SimSun" w:hint="eastAsia"/>
            <w:b/>
            <w:i/>
            <w:lang w:eastAsia="zh-CN"/>
          </w:rPr>
          <w:t xml:space="preserve">The triggering offset for aperiodic SRS is based on the </w:t>
        </w:r>
        <w:r w:rsidRPr="00CC02E9">
          <w:rPr>
            <w:rFonts w:eastAsia="SimSun"/>
            <w:b/>
            <w:i/>
            <w:lang w:eastAsia="zh-CN"/>
          </w:rPr>
          <w:t>subcarrier</w:t>
        </w:r>
        <w:r w:rsidRPr="00CC02E9">
          <w:rPr>
            <w:rFonts w:eastAsia="SimSun" w:hint="eastAsia"/>
            <w:b/>
            <w:i/>
            <w:lang w:eastAsia="zh-CN"/>
          </w:rPr>
          <w:t xml:space="preserve"> spacing of triggered SRS transmission</w:t>
        </w:r>
        <w:r w:rsidRPr="0066160D">
          <w:rPr>
            <w:rFonts w:hint="eastAsia"/>
            <w:b/>
            <w:i/>
          </w:rPr>
          <w:t>.</w:t>
        </w:r>
      </w:ins>
    </w:p>
    <w:p w:rsidR="00351A25" w:rsidRDefault="00351A25" w:rsidP="00351A25">
      <w:pPr>
        <w:pStyle w:val="LGTdoc"/>
        <w:spacing w:before="120" w:afterLines="0" w:line="240" w:lineRule="auto"/>
        <w:rPr>
          <w:ins w:id="681" w:author="作成者" w:date="2018-05-18T11:14:00Z"/>
        </w:rPr>
      </w:pPr>
      <w:ins w:id="682" w:author="作成者" w:date="2018-05-18T11:14:00Z">
        <w:r>
          <w:t>W</w:t>
        </w:r>
        <w:r w:rsidRPr="00E0095F">
          <w:t>e provide the text proposal on 38.21</w:t>
        </w:r>
        <w:r>
          <w:rPr>
            <w:rFonts w:eastAsiaTheme="minorEastAsia" w:hint="eastAsia"/>
            <w:lang w:eastAsia="zh-CN"/>
          </w:rPr>
          <w:t>4</w:t>
        </w:r>
        <w:r w:rsidRPr="00E0095F">
          <w:t xml:space="preserve"> based on </w:t>
        </w:r>
        <w:r>
          <w:rPr>
            <w:rFonts w:eastAsiaTheme="minorEastAsia" w:hint="eastAsia"/>
            <w:lang w:eastAsia="zh-CN"/>
          </w:rPr>
          <w:t>the proposal</w:t>
        </w:r>
        <w:r>
          <w:tab/>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351A25" w:rsidRPr="00921CA8" w:rsidTr="00D051B6">
        <w:trPr>
          <w:ins w:id="683" w:author="作成者" w:date="2018-05-18T11:14:00Z"/>
        </w:trPr>
        <w:tc>
          <w:tcPr>
            <w:tcW w:w="9570" w:type="dxa"/>
            <w:shd w:val="clear" w:color="auto" w:fill="auto"/>
          </w:tcPr>
          <w:p w:rsidR="00351A25" w:rsidRPr="00921CA8" w:rsidRDefault="00351A25" w:rsidP="00D051B6">
            <w:pPr>
              <w:rPr>
                <w:ins w:id="684" w:author="作成者" w:date="2018-05-18T11:14:00Z"/>
                <w:rFonts w:ascii="Times New Roman"/>
                <w:b/>
                <w:sz w:val="28"/>
                <w:szCs w:val="28"/>
              </w:rPr>
            </w:pPr>
            <w:ins w:id="685" w:author="作成者" w:date="2018-05-18T11:14:00Z">
              <w:r w:rsidRPr="00921CA8">
                <w:rPr>
                  <w:rFonts w:ascii="Times New Roman"/>
                  <w:b/>
                  <w:sz w:val="28"/>
                  <w:szCs w:val="28"/>
                </w:rPr>
                <w:t>&lt;</w:t>
              </w:r>
              <w:r>
                <w:rPr>
                  <w:rFonts w:ascii="Times New Roman"/>
                  <w:b/>
                  <w:sz w:val="28"/>
                  <w:szCs w:val="28"/>
                </w:rPr>
                <w:t xml:space="preserve"> </w:t>
              </w:r>
              <w:r w:rsidRPr="00921CA8">
                <w:rPr>
                  <w:rFonts w:ascii="Times New Roman"/>
                  <w:b/>
                  <w:sz w:val="28"/>
                  <w:szCs w:val="28"/>
                </w:rPr>
                <w:t>Text proposal on 38.21</w:t>
              </w:r>
              <w:r>
                <w:rPr>
                  <w:rFonts w:ascii="Times New Roman" w:eastAsiaTheme="minorEastAsia" w:hint="eastAsia"/>
                  <w:b/>
                  <w:sz w:val="28"/>
                  <w:szCs w:val="28"/>
                  <w:lang w:eastAsia="zh-CN"/>
                </w:rPr>
                <w:t>4</w:t>
              </w:r>
              <w:r w:rsidRPr="00921CA8">
                <w:rPr>
                  <w:rFonts w:ascii="Times New Roman"/>
                  <w:b/>
                  <w:sz w:val="28"/>
                  <w:szCs w:val="28"/>
                </w:rPr>
                <w:t>&gt;</w:t>
              </w:r>
            </w:ins>
          </w:p>
          <w:p w:rsidR="00351A25" w:rsidRPr="00351A25" w:rsidRDefault="00351A25" w:rsidP="00351A25">
            <w:pPr>
              <w:keepNext/>
              <w:keepLines/>
              <w:spacing w:before="120" w:after="180"/>
              <w:outlineLvl w:val="2"/>
              <w:rPr>
                <w:rFonts w:ascii="Arial" w:eastAsia="SimSun" w:hAnsi="Arial" w:cs="Times New Roman"/>
                <w:color w:val="000000"/>
                <w:szCs w:val="20"/>
                <w:lang w:val="en-GB" w:eastAsia="zh-CN"/>
              </w:rPr>
            </w:pPr>
            <w:r w:rsidRPr="00351A25">
              <w:rPr>
                <w:rFonts w:ascii="Arial" w:eastAsia="SimSun" w:hAnsi="Arial" w:cs="Times New Roman"/>
                <w:color w:val="000000"/>
                <w:szCs w:val="20"/>
                <w:lang w:val="en-GB" w:eastAsia="en-US"/>
              </w:rPr>
              <w:t>6.2.1</w:t>
            </w:r>
            <w:r w:rsidRPr="00351A25">
              <w:rPr>
                <w:rFonts w:ascii="Arial" w:eastAsia="SimSun" w:hAnsi="Arial" w:cs="Times New Roman"/>
                <w:color w:val="000000"/>
                <w:szCs w:val="20"/>
                <w:lang w:val="en-GB" w:eastAsia="en-US"/>
              </w:rPr>
              <w:tab/>
              <w:t>UE sounding procedure</w:t>
            </w:r>
          </w:p>
          <w:p w:rsidR="00351A25" w:rsidRPr="00351A25" w:rsidRDefault="00351A25" w:rsidP="00351A25">
            <w:pPr>
              <w:spacing w:after="180"/>
              <w:rPr>
                <w:rFonts w:ascii="Times New Roman" w:eastAsia="ＭＳ 明朝" w:hAnsi="Times New Roman" w:cs="Times New Roman"/>
                <w:sz w:val="20"/>
                <w:szCs w:val="20"/>
              </w:rPr>
            </w:pPr>
            <w:r w:rsidRPr="00351A25">
              <w:rPr>
                <w:rFonts w:ascii="Times New Roman" w:eastAsia="ＭＳ 明朝" w:hAnsi="Times New Roman" w:cs="Times New Roman"/>
                <w:sz w:val="20"/>
                <w:szCs w:val="20"/>
              </w:rPr>
              <w:t xml:space="preserve">For a UE configured with one or more SRS resource configuration(s), and when the higher layer parameter </w:t>
            </w:r>
            <w:proofErr w:type="spellStart"/>
            <w:r w:rsidRPr="00351A25">
              <w:rPr>
                <w:rFonts w:ascii="Times New Roman" w:eastAsia="DengXian" w:hAnsi="Times New Roman" w:cs="Times New Roman"/>
                <w:i/>
                <w:sz w:val="20"/>
                <w:szCs w:val="20"/>
                <w:lang w:val="en-GB" w:eastAsia="en-US"/>
              </w:rPr>
              <w:t>resourceType</w:t>
            </w:r>
            <w:proofErr w:type="spellEnd"/>
            <w:r w:rsidRPr="00351A25">
              <w:rPr>
                <w:rFonts w:ascii="Times New Roman" w:eastAsia="DengXian" w:hAnsi="Times New Roman" w:cs="Times New Roman"/>
                <w:i/>
                <w:color w:val="000000"/>
                <w:sz w:val="20"/>
                <w:szCs w:val="20"/>
                <w:lang w:val="en-GB" w:eastAsia="en-US"/>
              </w:rPr>
              <w:t xml:space="preserve"> </w:t>
            </w:r>
            <w:r w:rsidRPr="00351A25">
              <w:rPr>
                <w:rFonts w:ascii="Times New Roman" w:eastAsia="DengXian" w:hAnsi="Times New Roman" w:cs="Times New Roman"/>
                <w:color w:val="000000"/>
                <w:sz w:val="20"/>
                <w:szCs w:val="20"/>
                <w:lang w:val="en-GB" w:eastAsia="en-US"/>
              </w:rPr>
              <w:t>in</w:t>
            </w:r>
            <w:r w:rsidRPr="00351A25">
              <w:rPr>
                <w:rFonts w:ascii="Times New Roman" w:eastAsia="DengXian" w:hAnsi="Times New Roman" w:cs="Times New Roman"/>
                <w:i/>
                <w:color w:val="000000"/>
                <w:sz w:val="20"/>
                <w:szCs w:val="20"/>
                <w:lang w:val="en-GB" w:eastAsia="en-US"/>
              </w:rPr>
              <w:t xml:space="preserve"> SRS-Resource</w:t>
            </w:r>
            <w:r w:rsidRPr="00351A25">
              <w:rPr>
                <w:rFonts w:ascii="Times New Roman" w:eastAsia="DengXian" w:hAnsi="Times New Roman" w:cs="Times New Roman"/>
                <w:sz w:val="20"/>
                <w:szCs w:val="20"/>
                <w:lang w:val="en-GB" w:eastAsia="en-US"/>
              </w:rPr>
              <w:t xml:space="preserve"> </w:t>
            </w:r>
            <w:r w:rsidRPr="00351A25">
              <w:rPr>
                <w:rFonts w:ascii="Times New Roman" w:eastAsia="ＭＳ 明朝" w:hAnsi="Times New Roman" w:cs="Times New Roman"/>
                <w:sz w:val="20"/>
                <w:szCs w:val="20"/>
              </w:rPr>
              <w:t>is set to 'aperiodic':</w:t>
            </w:r>
          </w:p>
          <w:p w:rsidR="00351A25" w:rsidRPr="00351A25" w:rsidRDefault="00351A25" w:rsidP="00351A25">
            <w:pPr>
              <w:spacing w:after="180"/>
              <w:ind w:left="568" w:hanging="284"/>
              <w:rPr>
                <w:rFonts w:ascii="Times New Roman" w:eastAsia="ＭＳ 明朝" w:hAnsi="Times New Roman" w:cs="Times New Roman"/>
                <w:sz w:val="20"/>
                <w:szCs w:val="20"/>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the UE receives a configuration of SRS resource sets,</w:t>
            </w:r>
          </w:p>
          <w:p w:rsidR="00351A25" w:rsidRPr="00351A25" w:rsidRDefault="00351A25" w:rsidP="00351A25">
            <w:pPr>
              <w:spacing w:after="180"/>
              <w:ind w:left="568" w:hanging="284"/>
              <w:rPr>
                <w:rFonts w:ascii="Times New Roman" w:eastAsia="DengXian" w:hAnsi="Times New Roman" w:cs="Times New Roman"/>
                <w:sz w:val="20"/>
                <w:szCs w:val="20"/>
                <w:lang w:eastAsia="en-US"/>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 xml:space="preserve">the UE receives a downlink DCI, a group common DCI, or an uplink DCI based command </w:t>
            </w:r>
            <w:ins w:id="686" w:author="作成者" w:date="2018-03-27T10:11:00Z">
              <w:r w:rsidRPr="00351A25">
                <w:rPr>
                  <w:rFonts w:ascii="Times New Roman" w:eastAsia="SimSun" w:hAnsi="Times New Roman" w:cs="Times New Roman" w:hint="eastAsia"/>
                  <w:sz w:val="20"/>
                  <w:szCs w:val="20"/>
                  <w:lang w:eastAsia="zh-CN"/>
                </w:rPr>
                <w:t xml:space="preserve">in slot </w:t>
              </w:r>
              <w:r w:rsidRPr="00351A25">
                <w:rPr>
                  <w:rFonts w:ascii="Times New Roman" w:eastAsia="SimSun" w:hAnsi="Times New Roman" w:cs="Times New Roman" w:hint="eastAsia"/>
                  <w:i/>
                  <w:sz w:val="20"/>
                  <w:szCs w:val="20"/>
                  <w:lang w:eastAsia="zh-CN"/>
                </w:rPr>
                <w:t>n</w:t>
              </w:r>
            </w:ins>
            <w:r w:rsidRPr="00351A25">
              <w:rPr>
                <w:rFonts w:ascii="Times New Roman" w:eastAsia="DengXian" w:hAnsi="Times New Roman" w:cs="Times New Roman"/>
                <w:sz w:val="20"/>
                <w:szCs w:val="20"/>
                <w:lang w:eastAsia="en-US"/>
              </w:rPr>
              <w:t xml:space="preserve"> where a </w:t>
            </w:r>
            <w:proofErr w:type="spellStart"/>
            <w:r w:rsidRPr="00351A25">
              <w:rPr>
                <w:rFonts w:ascii="Times New Roman" w:eastAsia="DengXian" w:hAnsi="Times New Roman" w:cs="Times New Roman"/>
                <w:sz w:val="20"/>
                <w:szCs w:val="20"/>
                <w:lang w:eastAsia="en-US"/>
              </w:rPr>
              <w:t>codepoint</w:t>
            </w:r>
            <w:proofErr w:type="spellEnd"/>
            <w:r w:rsidRPr="00351A25">
              <w:rPr>
                <w:rFonts w:ascii="Times New Roman" w:eastAsia="DengXian" w:hAnsi="Times New Roman" w:cs="Times New Roman"/>
                <w:sz w:val="20"/>
                <w:szCs w:val="20"/>
                <w:lang w:eastAsia="en-US"/>
              </w:rPr>
              <w:t xml:space="preserve"> of the DCI may trigger one or more SRS resource set(s).</w:t>
            </w:r>
          </w:p>
          <w:p w:rsidR="00351A25" w:rsidRPr="00351A25" w:rsidRDefault="00351A25" w:rsidP="00351A25">
            <w:pPr>
              <w:spacing w:after="180"/>
              <w:ind w:left="568" w:hanging="284"/>
              <w:rPr>
                <w:ins w:id="687" w:author="作成者" w:date="2018-02-07T09:39:00Z"/>
                <w:rFonts w:ascii="Times New Roman" w:eastAsia="SimSun" w:hAnsi="Times New Roman" w:cs="Times New Roman"/>
                <w:color w:val="FF0000"/>
                <w:sz w:val="20"/>
                <w:szCs w:val="20"/>
                <w:lang w:eastAsia="en-US"/>
              </w:rPr>
            </w:pPr>
            <w:ins w:id="688" w:author="作成者" w:date="2018-05-02T16:37:00Z">
              <w:r w:rsidRPr="00351A25">
                <w:rPr>
                  <w:rFonts w:ascii="Times New Roman" w:eastAsia="SimSun" w:hAnsi="Times New Roman" w:cs="Times New Roman"/>
                  <w:color w:val="FF0000"/>
                  <w:sz w:val="20"/>
                  <w:szCs w:val="20"/>
                  <w:lang w:eastAsia="en-US"/>
                </w:rPr>
                <w:t xml:space="preserve">-    </w:t>
              </w:r>
              <w:r w:rsidRPr="00351A25">
                <w:rPr>
                  <w:rFonts w:ascii="Times New Roman" w:eastAsia="SimSun" w:hAnsi="Times New Roman" w:cs="Times New Roman"/>
                  <w:color w:val="FF0000"/>
                  <w:sz w:val="20"/>
                  <w:szCs w:val="20"/>
                  <w:lang w:val="en-GB" w:eastAsia="en-US"/>
                </w:rPr>
                <w:t xml:space="preserve">the UE transmits SRS in each of the triggered SRS resource set(s) in slot </w:t>
              </w:r>
            </w:ins>
            <w:ins w:id="689" w:author="作成者" w:date="2018-05-02T16:37:00Z">
              <w:r w:rsidRPr="00351A25">
                <w:rPr>
                  <w:rFonts w:ascii="Times New Roman" w:eastAsia="SimSun" w:hAnsi="Times New Roman" w:cs="Times New Roman"/>
                  <w:color w:val="FF0000"/>
                  <w:position w:val="-34"/>
                  <w:sz w:val="20"/>
                  <w:szCs w:val="20"/>
                  <w:lang w:val="en-GB"/>
                </w:rPr>
                <w:object w:dxaOrig="1620" w:dyaOrig="780">
                  <v:shape id="_x0000_i1073" type="#_x0000_t75" style="width:81.55pt;height:39.2pt" o:ole="">
                    <v:imagedata r:id="rId120" o:title=""/>
                  </v:shape>
                  <o:OLEObject Type="Embed" ProgID="Equation.3" ShapeID="_x0000_i1073" DrawAspect="Content" ObjectID="_1588583901" r:id="rId121"/>
                </w:object>
              </w:r>
            </w:ins>
            <w:ins w:id="690" w:author="作成者" w:date="2018-05-02T16:37:00Z">
              <w:r w:rsidRPr="00351A25">
                <w:rPr>
                  <w:rFonts w:ascii="Times New Roman" w:eastAsia="SimSun" w:hAnsi="Times New Roman" w:cs="Times New Roman"/>
                  <w:color w:val="FF0000"/>
                  <w:sz w:val="20"/>
                  <w:szCs w:val="20"/>
                  <w:lang w:val="en-GB" w:eastAsia="en-US"/>
                </w:rPr>
                <w:t xml:space="preserve"> where </w:t>
              </w:r>
              <w:r w:rsidRPr="00351A25">
                <w:rPr>
                  <w:rFonts w:ascii="Times New Roman" w:eastAsia="SimSun" w:hAnsi="Times New Roman" w:cs="Times New Roman"/>
                  <w:i/>
                  <w:color w:val="FF0000"/>
                  <w:sz w:val="20"/>
                  <w:szCs w:val="20"/>
                  <w:lang w:val="en-GB" w:eastAsia="en-US"/>
                </w:rPr>
                <w:t>k</w:t>
              </w:r>
              <w:r w:rsidRPr="00351A25">
                <w:rPr>
                  <w:rFonts w:ascii="Times New Roman" w:eastAsia="SimSun" w:hAnsi="Times New Roman" w:cs="Times New Roman"/>
                  <w:color w:val="FF0000"/>
                  <w:sz w:val="20"/>
                  <w:szCs w:val="20"/>
                  <w:lang w:val="en-GB" w:eastAsia="en-US"/>
                </w:rPr>
                <w:t xml:space="preserve"> is configured via higher layer parameter </w:t>
              </w:r>
              <w:proofErr w:type="spellStart"/>
              <w:r w:rsidRPr="00351A25">
                <w:rPr>
                  <w:rFonts w:ascii="Times New Roman" w:eastAsia="SimSun" w:hAnsi="Times New Roman" w:cs="Times New Roman"/>
                  <w:i/>
                  <w:color w:val="FF0000"/>
                  <w:sz w:val="20"/>
                  <w:szCs w:val="20"/>
                  <w:lang w:val="en-GB" w:eastAsia="en-US"/>
                </w:rPr>
                <w:t>slotoffset</w:t>
              </w:r>
              <w:proofErr w:type="spellEnd"/>
              <w:r w:rsidRPr="00351A25">
                <w:rPr>
                  <w:rFonts w:ascii="Times New Roman" w:eastAsia="SimSun" w:hAnsi="Times New Roman" w:cs="Times New Roman"/>
                  <w:i/>
                  <w:color w:val="FF0000"/>
                  <w:sz w:val="20"/>
                  <w:szCs w:val="20"/>
                  <w:lang w:val="en-GB" w:eastAsia="en-US"/>
                </w:rPr>
                <w:t xml:space="preserve"> </w:t>
              </w:r>
              <w:r w:rsidRPr="00351A25">
                <w:rPr>
                  <w:rFonts w:ascii="Times New Roman" w:eastAsia="SimSun" w:hAnsi="Times New Roman" w:cs="Times New Roman"/>
                  <w:color w:val="FF0000"/>
                  <w:sz w:val="20"/>
                  <w:szCs w:val="20"/>
                  <w:lang w:val="en-GB" w:eastAsia="en-US"/>
                </w:rPr>
                <w:t xml:space="preserve">for each SRS resources set and </w:t>
              </w:r>
            </w:ins>
            <w:ins w:id="691" w:author="作成者" w:date="2018-05-04T17:33:00Z">
              <w:r w:rsidRPr="00351A25">
                <w:rPr>
                  <w:rFonts w:ascii="Times New Roman" w:eastAsia="SimSun" w:hAnsi="Times New Roman" w:cs="Times New Roman" w:hint="eastAsia"/>
                  <w:color w:val="FF0000"/>
                  <w:sz w:val="20"/>
                  <w:szCs w:val="20"/>
                  <w:lang w:val="en-GB" w:eastAsia="zh-CN"/>
                </w:rPr>
                <w:t xml:space="preserve">is </w:t>
              </w:r>
            </w:ins>
            <w:ins w:id="692" w:author="作成者" w:date="2018-05-02T16:37:00Z">
              <w:r w:rsidRPr="00351A25">
                <w:rPr>
                  <w:rFonts w:ascii="Times New Roman" w:eastAsia="SimSun" w:hAnsi="Times New Roman" w:cs="Times New Roman"/>
                  <w:color w:val="FF0000"/>
                  <w:sz w:val="20"/>
                  <w:szCs w:val="20"/>
                  <w:lang w:val="en-GB" w:eastAsia="en-US"/>
                </w:rPr>
                <w:t xml:space="preserve">based on </w:t>
              </w:r>
              <w:r w:rsidRPr="00351A25">
                <w:rPr>
                  <w:rFonts w:ascii="Times New Roman" w:eastAsia="SimSun" w:hAnsi="Times New Roman" w:cs="Times New Roman"/>
                  <w:color w:val="FF0000"/>
                  <w:sz w:val="20"/>
                  <w:szCs w:val="20"/>
                  <w:lang w:val="en-AU" w:eastAsia="en-US"/>
                </w:rPr>
                <w:t xml:space="preserve">the subcarrier spacing of the triggered SRS transmission, </w:t>
              </w:r>
            </w:ins>
            <w:ins w:id="693" w:author="作成者" w:date="2018-05-02T16:37:00Z">
              <w:r w:rsidRPr="00351A25">
                <w:rPr>
                  <w:rFonts w:ascii="Times New Roman" w:eastAsia="SimSun" w:hAnsi="Times New Roman" w:cs="Times New Roman"/>
                  <w:color w:val="FF0000"/>
                  <w:position w:val="-12"/>
                  <w:sz w:val="20"/>
                  <w:szCs w:val="20"/>
                  <w:lang w:val="en-GB"/>
                </w:rPr>
                <w:object w:dxaOrig="480" w:dyaOrig="348">
                  <v:shape id="_x0000_i1074" type="#_x0000_t75" style="width:24.6pt;height:17.75pt" o:ole="">
                    <v:imagedata r:id="rId122" o:title=""/>
                  </v:shape>
                  <o:OLEObject Type="Embed" ProgID="Equation.3" ShapeID="_x0000_i1074" DrawAspect="Content" ObjectID="_1588583902" r:id="rId123"/>
                </w:object>
              </w:r>
            </w:ins>
            <w:ins w:id="694" w:author="作成者" w:date="2018-05-02T16:37:00Z">
              <w:r w:rsidRPr="00351A25">
                <w:rPr>
                  <w:rFonts w:ascii="Times New Roman" w:eastAsia="SimSun" w:hAnsi="Times New Roman" w:cs="Times New Roman"/>
                  <w:color w:val="FF0000"/>
                  <w:sz w:val="20"/>
                  <w:szCs w:val="20"/>
                  <w:lang w:val="en-GB" w:eastAsia="en-US"/>
                </w:rPr>
                <w:t xml:space="preserve"> and </w:t>
              </w:r>
            </w:ins>
            <w:ins w:id="695" w:author="作成者" w:date="2018-05-02T16:37:00Z">
              <w:r w:rsidRPr="00351A25">
                <w:rPr>
                  <w:rFonts w:ascii="Times New Roman" w:eastAsia="SimSun" w:hAnsi="Times New Roman" w:cs="Times New Roman"/>
                  <w:color w:val="FF0000"/>
                  <w:position w:val="-12"/>
                  <w:sz w:val="20"/>
                  <w:szCs w:val="20"/>
                  <w:lang w:val="en-GB"/>
                </w:rPr>
                <w:object w:dxaOrig="744" w:dyaOrig="348">
                  <v:shape id="_x0000_i1075" type="#_x0000_t75" style="width:36.9pt;height:17.75pt" o:ole="">
                    <v:imagedata r:id="rId124" o:title=""/>
                  </v:shape>
                  <o:OLEObject Type="Embed" ProgID="Equation.3" ShapeID="_x0000_i1075" DrawAspect="Content" ObjectID="_1588583903" r:id="rId125"/>
                </w:object>
              </w:r>
            </w:ins>
            <w:ins w:id="696" w:author="作成者" w:date="2018-05-02T16:37:00Z">
              <w:r w:rsidRPr="00351A25">
                <w:rPr>
                  <w:rFonts w:ascii="Times New Roman" w:eastAsia="SimSun" w:hAnsi="Times New Roman" w:cs="Times New Roman"/>
                  <w:color w:val="FF0000"/>
                  <w:sz w:val="20"/>
                  <w:szCs w:val="20"/>
                  <w:lang w:val="en-GB"/>
                </w:rPr>
                <w:t xml:space="preserve"> </w:t>
              </w:r>
              <w:r w:rsidRPr="00351A25">
                <w:rPr>
                  <w:rFonts w:ascii="Times New Roman" w:eastAsia="SimSun" w:hAnsi="Times New Roman" w:cs="Times New Roman"/>
                  <w:color w:val="FF0000"/>
                  <w:sz w:val="20"/>
                  <w:szCs w:val="20"/>
                  <w:lang w:val="en-GB" w:eastAsia="en-US"/>
                </w:rPr>
                <w:t>are the subcarrier spacing configurations for triggered SRS and PDCCH carrying the triggering command respectively</w:t>
              </w:r>
              <w:r w:rsidRPr="00351A25">
                <w:rPr>
                  <w:rFonts w:ascii="Times New Roman" w:eastAsia="SimSun" w:hAnsi="Times New Roman" w:cs="Times New Roman"/>
                  <w:color w:val="FF0000"/>
                  <w:sz w:val="20"/>
                  <w:szCs w:val="20"/>
                  <w:lang w:val="en-AU" w:eastAsia="en-US"/>
                </w:rPr>
                <w:t>.</w:t>
              </w:r>
              <w:r w:rsidRPr="00351A25">
                <w:rPr>
                  <w:rFonts w:ascii="Times New Roman" w:eastAsia="SimSun" w:hAnsi="Times New Roman" w:cs="Times New Roman" w:hint="eastAsia"/>
                  <w:color w:val="FF0000"/>
                  <w:sz w:val="20"/>
                  <w:szCs w:val="20"/>
                  <w:lang w:val="en-AU" w:eastAsia="zh-CN"/>
                </w:rPr>
                <w:t xml:space="preserve"> </w:t>
              </w:r>
            </w:ins>
            <w:ins w:id="697" w:author="作成者" w:date="2018-04-28T14:59:00Z">
              <w:r w:rsidRPr="00351A25">
                <w:rPr>
                  <w:rFonts w:ascii="Times New Roman" w:eastAsia="SimSun" w:hAnsi="Times New Roman" w:cs="Times New Roman" w:hint="eastAsia"/>
                  <w:sz w:val="20"/>
                  <w:szCs w:val="24"/>
                  <w:lang w:val="en-AU" w:eastAsia="zh-CN"/>
                </w:rPr>
                <w:t xml:space="preserve">Aperiodic </w:t>
              </w:r>
            </w:ins>
            <w:ins w:id="698" w:author="作成者" w:date="2018-03-27T10:13:00Z">
              <w:r w:rsidRPr="00351A25">
                <w:rPr>
                  <w:rFonts w:ascii="Times New Roman" w:eastAsia="Times New Roman" w:hAnsi="Times New Roman" w:cs="Times New Roman"/>
                  <w:color w:val="000000"/>
                  <w:sz w:val="20"/>
                  <w:szCs w:val="24"/>
                  <w:lang w:eastAsia="en-US"/>
                </w:rPr>
                <w:t xml:space="preserve">SRS could be transmitted </w:t>
              </w:r>
            </w:ins>
            <w:ins w:id="699" w:author="作成者" w:date="2018-03-27T10:20:00Z">
              <w:r w:rsidRPr="00351A25">
                <w:rPr>
                  <w:rFonts w:ascii="Times New Roman" w:eastAsia="SimSun" w:hAnsi="Times New Roman" w:cs="Times New Roman" w:hint="eastAsia"/>
                  <w:color w:val="000000"/>
                  <w:sz w:val="20"/>
                  <w:szCs w:val="24"/>
                  <w:lang w:eastAsia="zh-CN"/>
                </w:rPr>
                <w:t>in a SRS resource</w:t>
              </w:r>
            </w:ins>
            <w:ins w:id="700" w:author="作成者" w:date="2018-03-27T10:21:00Z">
              <w:r w:rsidRPr="00351A25">
                <w:rPr>
                  <w:rFonts w:ascii="Times New Roman" w:eastAsia="Times New Roman" w:hAnsi="Times New Roman" w:cs="Times New Roman"/>
                  <w:color w:val="000000"/>
                  <w:sz w:val="20"/>
                  <w:szCs w:val="24"/>
                  <w:lang w:eastAsia="en-US"/>
                </w:rPr>
                <w:t xml:space="preserve"> </w:t>
              </w:r>
            </w:ins>
            <w:ins w:id="701" w:author="作成者" w:date="2018-03-27T10:13:00Z">
              <w:r w:rsidRPr="00351A25">
                <w:rPr>
                  <w:rFonts w:ascii="Times New Roman" w:eastAsia="Times New Roman" w:hAnsi="Times New Roman" w:cs="Times New Roman"/>
                  <w:color w:val="000000"/>
                  <w:sz w:val="20"/>
                  <w:szCs w:val="24"/>
                  <w:lang w:eastAsia="en-US"/>
                </w:rPr>
                <w:t>only if all OFDM symbols corresponding to the SRS resource are semi-statically configured as 'uplink' or ‘flexible’</w:t>
              </w:r>
            </w:ins>
            <w:ins w:id="702" w:author="作成者" w:date="2018-05-04T17:34:00Z">
              <w:r w:rsidRPr="00351A25">
                <w:rPr>
                  <w:rFonts w:ascii="Times New Roman" w:eastAsia="SimSun" w:hAnsi="Times New Roman" w:cs="Times New Roman" w:hint="eastAsia"/>
                  <w:color w:val="000000"/>
                  <w:sz w:val="20"/>
                  <w:szCs w:val="24"/>
                  <w:lang w:eastAsia="zh-CN"/>
                </w:rPr>
                <w:t xml:space="preserve"> </w:t>
              </w:r>
              <w:r w:rsidRPr="00351A25">
                <w:rPr>
                  <w:rFonts w:ascii="Times New Roman" w:eastAsia="Times New Roman" w:hAnsi="Times New Roman" w:cs="Times New Roman"/>
                  <w:color w:val="000000"/>
                  <w:sz w:val="20"/>
                  <w:szCs w:val="24"/>
                  <w:lang w:eastAsia="en-US"/>
                </w:rPr>
                <w:t xml:space="preserve">in </w:t>
              </w:r>
              <w:r w:rsidRPr="00351A25">
                <w:rPr>
                  <w:rFonts w:ascii="Times New Roman" w:eastAsia="SimSun" w:hAnsi="Times New Roman" w:cs="Times New Roman" w:hint="eastAsia"/>
                  <w:color w:val="000000"/>
                  <w:sz w:val="20"/>
                  <w:szCs w:val="24"/>
                  <w:lang w:eastAsia="zh-CN"/>
                </w:rPr>
                <w:t xml:space="preserve">the </w:t>
              </w:r>
              <w:r w:rsidRPr="00351A25">
                <w:rPr>
                  <w:rFonts w:ascii="Times New Roman" w:eastAsia="Times New Roman" w:hAnsi="Times New Roman" w:cs="Times New Roman"/>
                  <w:color w:val="000000"/>
                  <w:sz w:val="20"/>
                  <w:szCs w:val="24"/>
                  <w:lang w:eastAsia="en-US"/>
                </w:rPr>
                <w:t>slot</w:t>
              </w:r>
            </w:ins>
            <w:ins w:id="703" w:author="作成者" w:date="2018-03-27T10:13:00Z">
              <w:r w:rsidRPr="00351A25">
                <w:rPr>
                  <w:rFonts w:ascii="Times New Roman" w:eastAsia="Times New Roman" w:hAnsi="Times New Roman" w:cs="Times New Roman"/>
                  <w:color w:val="000000"/>
                  <w:sz w:val="20"/>
                  <w:szCs w:val="24"/>
                  <w:lang w:eastAsia="en-US"/>
                </w:rPr>
                <w:t>.</w:t>
              </w:r>
            </w:ins>
          </w:p>
          <w:p w:rsidR="00351A25" w:rsidRPr="00351A25" w:rsidRDefault="00351A25" w:rsidP="00351A25">
            <w:pPr>
              <w:spacing w:after="180"/>
              <w:ind w:left="568" w:hanging="284"/>
              <w:rPr>
                <w:rFonts w:ascii="Times New Roman" w:eastAsia="DengXian" w:hAnsi="Times New Roman" w:cs="Times New Roman"/>
                <w:sz w:val="20"/>
                <w:szCs w:val="20"/>
                <w:lang w:eastAsia="zh-CN"/>
              </w:rPr>
            </w:pPr>
            <w:r w:rsidRPr="00351A25">
              <w:rPr>
                <w:rFonts w:ascii="Times New Roman" w:eastAsia="DengXian" w:hAnsi="Times New Roman" w:cs="Times New Roman"/>
                <w:sz w:val="20"/>
                <w:szCs w:val="20"/>
                <w:lang w:eastAsia="en-US"/>
              </w:rPr>
              <w:t>-</w:t>
            </w:r>
            <w:r w:rsidRPr="00351A25">
              <w:rPr>
                <w:rFonts w:ascii="Times New Roman" w:eastAsia="DengXian" w:hAnsi="Times New Roman" w:cs="Times New Roman"/>
                <w:sz w:val="20"/>
                <w:szCs w:val="20"/>
                <w:lang w:eastAsia="en-US"/>
              </w:rPr>
              <w:tab/>
              <w:t xml:space="preserve">if the UE is configured with the higher layer parameter </w:t>
            </w:r>
            <w:proofErr w:type="spellStart"/>
            <w:r w:rsidRPr="00351A25">
              <w:rPr>
                <w:rFonts w:ascii="Times New Roman" w:eastAsia="DengXian" w:hAnsi="Times New Roman" w:cs="Times New Roman"/>
                <w:i/>
                <w:sz w:val="20"/>
                <w:szCs w:val="20"/>
                <w:lang w:eastAsia="en-US"/>
              </w:rPr>
              <w:t>spatialRelationInfo</w:t>
            </w:r>
            <w:proofErr w:type="spellEnd"/>
            <w:r w:rsidRPr="00351A25">
              <w:rPr>
                <w:rFonts w:ascii="Times New Roman" w:eastAsia="DengXian" w:hAnsi="Times New Roman" w:cs="Times New Roman"/>
                <w:i/>
                <w:sz w:val="20"/>
                <w:szCs w:val="20"/>
                <w:lang w:eastAsia="en-US"/>
              </w:rPr>
              <w:t xml:space="preserve"> </w:t>
            </w:r>
            <w:r w:rsidRPr="00351A25">
              <w:rPr>
                <w:rFonts w:ascii="Times New Roman" w:eastAsia="DengXian" w:hAnsi="Times New Roman" w:cs="Times New Roman"/>
                <w:sz w:val="20"/>
                <w:szCs w:val="20"/>
                <w:lang w:eastAsia="en-US"/>
              </w:rPr>
              <w:t>containing the ID of a reference '</w:t>
            </w:r>
            <w:proofErr w:type="spellStart"/>
            <w:r w:rsidRPr="00351A25">
              <w:rPr>
                <w:rFonts w:ascii="Times New Roman" w:eastAsia="DengXian" w:hAnsi="Times New Roman" w:cs="Times New Roman"/>
                <w:sz w:val="20"/>
                <w:szCs w:val="20"/>
                <w:lang w:eastAsia="en-US"/>
              </w:rPr>
              <w:t>ssb</w:t>
            </w:r>
            <w:proofErr w:type="spellEnd"/>
            <w:r w:rsidRPr="00351A25">
              <w:rPr>
                <w:rFonts w:ascii="Times New Roman" w:eastAsia="DengXian" w:hAnsi="Times New Roman" w:cs="Times New Roman"/>
                <w:sz w:val="20"/>
                <w:szCs w:val="20"/>
                <w:lang w:eastAsia="en-US"/>
              </w:rPr>
              <w:t xml:space="preserve">-Index', the UE shall transmit the target SRS resource with the same spatial domain transmission filter used for the reception of the reference SS/PBCH block, if the higher layer parameter </w:t>
            </w:r>
            <w:proofErr w:type="spellStart"/>
            <w:r w:rsidRPr="00351A25">
              <w:rPr>
                <w:rFonts w:ascii="Times New Roman" w:eastAsia="DengXian" w:hAnsi="Times New Roman" w:cs="Times New Roman"/>
                <w:i/>
                <w:sz w:val="20"/>
                <w:szCs w:val="20"/>
                <w:lang w:eastAsia="en-US"/>
              </w:rPr>
              <w:t>spatialRelationInfo</w:t>
            </w:r>
            <w:proofErr w:type="spellEnd"/>
            <w:r w:rsidRPr="00351A25">
              <w:rPr>
                <w:rFonts w:ascii="Times New Roman" w:eastAsia="DengXian" w:hAnsi="Times New Roman" w:cs="Times New Roman"/>
                <w:i/>
                <w:sz w:val="20"/>
                <w:szCs w:val="20"/>
                <w:lang w:eastAsia="en-US"/>
              </w:rPr>
              <w:t xml:space="preserve"> </w:t>
            </w:r>
            <w:r w:rsidRPr="00351A25">
              <w:rPr>
                <w:rFonts w:ascii="Times New Roman" w:eastAsia="DengXian" w:hAnsi="Times New Roman" w:cs="Times New Roman"/>
                <w:sz w:val="20"/>
                <w:szCs w:val="20"/>
                <w:lang w:val="en-GB" w:eastAsia="en-US"/>
              </w:rPr>
              <w:t>contains the ID of a reference</w:t>
            </w:r>
            <w:r w:rsidRPr="00351A25">
              <w:rPr>
                <w:rFonts w:ascii="Times New Roman" w:eastAsia="DengXian" w:hAnsi="Times New Roman" w:cs="Times New Roman"/>
                <w:sz w:val="20"/>
                <w:szCs w:val="20"/>
                <w:lang w:eastAsia="en-US"/>
              </w:rPr>
              <w:t xml:space="preserve"> '</w:t>
            </w:r>
            <w:proofErr w:type="spellStart"/>
            <w:r w:rsidRPr="00351A25">
              <w:rPr>
                <w:rFonts w:ascii="Times New Roman" w:eastAsia="DengXian" w:hAnsi="Times New Roman" w:cs="Times New Roman"/>
                <w:sz w:val="20"/>
                <w:szCs w:val="20"/>
                <w:lang w:eastAsia="en-US"/>
              </w:rPr>
              <w:t>csi</w:t>
            </w:r>
            <w:proofErr w:type="spellEnd"/>
            <w:r w:rsidRPr="00351A25">
              <w:rPr>
                <w:rFonts w:ascii="Times New Roman" w:eastAsia="DengXian" w:hAnsi="Times New Roman" w:cs="Times New Roman"/>
                <w:sz w:val="20"/>
                <w:szCs w:val="20"/>
                <w:lang w:eastAsia="en-US"/>
              </w:rPr>
              <w:t xml:space="preserve">-RS-Index', the UE shall transmit the target SRS resource with the same spatial domain transmission filter used for the reception of the reference periodic CSI-RS or of the reference semi-persistent CSI-RS, or of the reference aperiodic CSI-RS. If the higher layer parameter </w:t>
            </w:r>
            <w:proofErr w:type="spellStart"/>
            <w:r w:rsidRPr="00351A25">
              <w:rPr>
                <w:rFonts w:ascii="Times New Roman" w:eastAsia="DengXian" w:hAnsi="Times New Roman" w:cs="Times New Roman"/>
                <w:i/>
                <w:sz w:val="20"/>
                <w:szCs w:val="20"/>
                <w:lang w:eastAsia="en-US"/>
              </w:rPr>
              <w:t>spatialRelationInfo</w:t>
            </w:r>
            <w:proofErr w:type="spellEnd"/>
            <w:r w:rsidRPr="00351A25">
              <w:rPr>
                <w:rFonts w:ascii="Times New Roman" w:eastAsia="DengXian" w:hAnsi="Times New Roman" w:cs="Times New Roman"/>
                <w:sz w:val="20"/>
                <w:szCs w:val="20"/>
                <w:lang w:eastAsia="en-US"/>
              </w:rPr>
              <w:t xml:space="preserve"> contains the ID of a reference '</w:t>
            </w:r>
            <w:proofErr w:type="spellStart"/>
            <w:r w:rsidRPr="00351A25">
              <w:rPr>
                <w:rFonts w:ascii="Times New Roman" w:eastAsia="DengXian" w:hAnsi="Times New Roman" w:cs="Times New Roman"/>
                <w:sz w:val="20"/>
                <w:szCs w:val="20"/>
                <w:lang w:eastAsia="en-US"/>
              </w:rPr>
              <w:t>srs</w:t>
            </w:r>
            <w:proofErr w:type="spellEnd"/>
            <w:r w:rsidRPr="00351A25">
              <w:rPr>
                <w:rFonts w:ascii="Times New Roman" w:eastAsia="DengXian" w:hAnsi="Times New Roman" w:cs="Times New Roman"/>
                <w:sz w:val="20"/>
                <w:szCs w:val="20"/>
                <w:lang w:eastAsia="en-US"/>
              </w:rPr>
              <w:t xml:space="preserve">', the UE shall transmit the target SRS resource with the same spatial domain transmission filter used for the transmission of the reference periodic SRS or of the reference semi-persistent SRS or of the reference aperiodic SRS. </w:t>
            </w:r>
          </w:p>
          <w:p w:rsidR="00351A25" w:rsidRPr="00351A25" w:rsidRDefault="00351A25" w:rsidP="00D051B6">
            <w:pPr>
              <w:spacing w:after="60"/>
              <w:rPr>
                <w:ins w:id="704" w:author="作成者" w:date="2018-05-18T11:14:00Z"/>
              </w:rPr>
            </w:pPr>
          </w:p>
        </w:tc>
      </w:tr>
    </w:tbl>
    <w:p w:rsidR="00351A25" w:rsidRDefault="00351A25"/>
    <w:p w:rsidR="00D7133B" w:rsidRDefault="00D7133B"/>
    <w:p w:rsidR="00D7133B" w:rsidRDefault="00D7133B" w:rsidP="00D7133B">
      <w:pPr>
        <w:pStyle w:val="111Style2"/>
        <w:numPr>
          <w:ilvl w:val="0"/>
          <w:numId w:val="41"/>
        </w:numPr>
        <w:rPr>
          <w:rFonts w:eastAsia="ＭＳ 明朝"/>
        </w:rPr>
      </w:pPr>
      <w:r>
        <w:rPr>
          <w:rFonts w:eastAsia="ＭＳ 明朝"/>
        </w:rPr>
        <w:lastRenderedPageBreak/>
        <w:t>Discussion point 2</w:t>
      </w:r>
      <w:r>
        <w:rPr>
          <w:rFonts w:eastAsia="Malgun Gothic"/>
          <w:lang w:eastAsia="ko-KR"/>
        </w:rPr>
        <w:t>8</w:t>
      </w:r>
      <w:r>
        <w:rPr>
          <w:rFonts w:eastAsia="ＭＳ 明朝"/>
        </w:rPr>
        <w:t>:</w:t>
      </w:r>
      <w:r>
        <w:t xml:space="preserve"> </w:t>
      </w:r>
      <w:r>
        <w:rPr>
          <w:rFonts w:eastAsia="Malgun Gothic"/>
          <w:lang w:eastAsia="ko-KR"/>
        </w:rPr>
        <w:t>SRS sequence ID in 38.331</w:t>
      </w:r>
      <w:r>
        <w:t xml:space="preserve"> </w:t>
      </w:r>
      <w:r>
        <w:rPr>
          <w:color w:val="FFFFFF"/>
          <w:highlight w:val="blue"/>
        </w:rPr>
        <w:t xml:space="preserve"> Need to discuss</w:t>
      </w:r>
    </w:p>
    <w:p w:rsidR="00D7133B" w:rsidRDefault="00D7133B" w:rsidP="00D7133B">
      <w:pPr>
        <w:rPr>
          <w:rFonts w:eastAsia="Malgun Gothic"/>
          <w:lang w:eastAsia="ko-KR"/>
        </w:rPr>
      </w:pPr>
      <w:r>
        <w:rPr>
          <w:rFonts w:eastAsia="Malgun Gothic"/>
          <w:lang w:eastAsia="ko-KR"/>
        </w:rPr>
        <w:t>Currently, SRS sequence ID is described as “bit string” of 10bits not of “integer” of 10bits as shown in the current 38.331.</w:t>
      </w:r>
    </w:p>
    <w:p w:rsidR="00D7133B" w:rsidRDefault="00D7133B" w:rsidP="00D7133B">
      <w:pPr>
        <w:rPr>
          <w:rFonts w:eastAsia="ＭＳ 明朝"/>
        </w:rPr>
      </w:pPr>
      <w:r>
        <w:rPr>
          <w:rFonts w:eastAsia="Malgun Gothic"/>
          <w:lang w:eastAsia="ko-KR"/>
        </w:rPr>
        <w:t xml:space="preserve">Our understanding is that SRS sequence ID is should be </w:t>
      </w:r>
      <w:proofErr w:type="gramStart"/>
      <w:r>
        <w:rPr>
          <w:rFonts w:eastAsia="Malgun Gothic"/>
          <w:lang w:eastAsia="ko-KR"/>
        </w:rPr>
        <w:t>a</w:t>
      </w:r>
      <w:proofErr w:type="gramEnd"/>
      <w:r>
        <w:rPr>
          <w:rFonts w:eastAsia="Malgun Gothic"/>
          <w:lang w:eastAsia="ko-KR"/>
        </w:rPr>
        <w:t xml:space="preserve"> “integer” of 10bits.</w:t>
      </w:r>
    </w:p>
    <w:p w:rsidR="00B41B81" w:rsidRDefault="00B41B81" w:rsidP="00D7133B">
      <w:pPr>
        <w:rPr>
          <w:rFonts w:eastAsia="ＭＳ 明朝"/>
        </w:rPr>
      </w:pPr>
    </w:p>
    <w:p w:rsidR="00B625DD" w:rsidRPr="00B41B81" w:rsidRDefault="00B625DD" w:rsidP="00D7133B">
      <w:pPr>
        <w:rPr>
          <w:rFonts w:eastAsia="ＭＳ 明朝"/>
        </w:rPr>
      </w:pPr>
      <w:r>
        <w:rPr>
          <w:rFonts w:eastAsia="ＭＳ 明朝" w:hint="eastAsia"/>
        </w:rPr>
        <w:t xml:space="preserve">From </w:t>
      </w:r>
      <w:proofErr w:type="spellStart"/>
      <w:r>
        <w:rPr>
          <w:rFonts w:eastAsia="ＭＳ 明朝" w:hint="eastAsia"/>
        </w:rPr>
        <w:t>Saumsung</w:t>
      </w:r>
      <w:proofErr w:type="spellEnd"/>
      <w:r>
        <w:rPr>
          <w:rFonts w:eastAsia="ＭＳ 明朝" w:hint="eastAsia"/>
        </w:rPr>
        <w:t>,</w:t>
      </w:r>
    </w:p>
    <w:p w:rsidR="00D7133B" w:rsidRDefault="00B41B81" w:rsidP="00D7133B">
      <w:pPr>
        <w:rPr>
          <w:rFonts w:eastAsia="Times New Roman"/>
          <w:bCs/>
          <w:i/>
          <w:iCs/>
        </w:rPr>
      </w:pPr>
      <w:r w:rsidRPr="00B41B81">
        <w:rPr>
          <w:rFonts w:eastAsia="ＭＳ 明朝" w:hint="eastAsia"/>
          <w:highlight w:val="cyan"/>
        </w:rPr>
        <w:t xml:space="preserve">Possible </w:t>
      </w:r>
      <w:r w:rsidRPr="00B41B81">
        <w:rPr>
          <w:rFonts w:eastAsia="ＭＳ 明朝"/>
          <w:highlight w:val="cyan"/>
        </w:rPr>
        <w:t>agreement</w:t>
      </w:r>
      <w:r w:rsidR="00D7133B" w:rsidRPr="00B41B81">
        <w:rPr>
          <w:rFonts w:eastAsia="Malgun Gothic"/>
          <w:highlight w:val="cyan"/>
          <w:lang w:eastAsia="ko-KR"/>
        </w:rPr>
        <w:t>:</w:t>
      </w:r>
      <w:r w:rsidR="00D7133B">
        <w:rPr>
          <w:rFonts w:eastAsia="Malgun Gothic"/>
          <w:lang w:eastAsia="ko-KR"/>
        </w:rPr>
        <w:t xml:space="preserve"> </w:t>
      </w:r>
      <w:r w:rsidR="00D7133B">
        <w:rPr>
          <w:rFonts w:eastAsia="Times New Roman"/>
          <w:bCs/>
          <w:i/>
          <w:iCs/>
        </w:rPr>
        <w:t xml:space="preserve">Send </w:t>
      </w:r>
      <w:proofErr w:type="gramStart"/>
      <w:r w:rsidR="00D7133B">
        <w:rPr>
          <w:rFonts w:eastAsia="Times New Roman"/>
          <w:bCs/>
          <w:i/>
          <w:iCs/>
        </w:rPr>
        <w:t>an LS</w:t>
      </w:r>
      <w:proofErr w:type="gramEnd"/>
      <w:r w:rsidR="00D7133B">
        <w:rPr>
          <w:rFonts w:eastAsia="Times New Roman"/>
          <w:bCs/>
          <w:i/>
          <w:iCs/>
        </w:rPr>
        <w:t xml:space="preserve"> to RAN2 that the</w:t>
      </w:r>
      <w:r w:rsidR="00D7133B">
        <w:rPr>
          <w:rFonts w:eastAsia="Malgun Gothic"/>
          <w:i/>
          <w:lang w:eastAsia="ko-KR"/>
        </w:rPr>
        <w:t xml:space="preserve"> SRS sequence ID is should be a “integer” of 10bits</w:t>
      </w:r>
      <w:r w:rsidR="00D7133B">
        <w:rPr>
          <w:rFonts w:eastAsia="Times New Roman"/>
          <w:bCs/>
          <w:i/>
          <w:iCs/>
        </w:rPr>
        <w:t xml:space="preserve">. </w:t>
      </w:r>
    </w:p>
    <w:p w:rsidR="00D7133B" w:rsidRDefault="00D7133B" w:rsidP="00D7133B">
      <w:pPr>
        <w:rPr>
          <w:rFonts w:eastAsia="Malgun Gothic"/>
          <w:lang w:eastAsia="ko-KR"/>
        </w:rPr>
      </w:pP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 xml:space="preserve">SRS-Resource ::= </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srs-ResourceId</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nrofSRS-Ports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{port1, ports2, ports4},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The PTRS port index for this SRS resource for non-codebook based UL MIMO. This is only applicable when the corresponding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PTRS-UplinkConfig is set to CP-OFDM. The ptrs-PortIndex configured here must be smaller than or equal to the maxNnrofPorts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configured in the PTRS-UplinkConfig.</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'UL-PTRS-SRS-mapping-non-CB' (see 38.214, section 6.1)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t>ptrs-PortIndex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{n0, n1 }</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OPTIONAL</w:t>
      </w:r>
      <w:r>
        <w:rPr>
          <w:rFonts w:ascii="Courier New" w:eastAsia="Batang" w:hAnsi="Courier New" w:cs="Times New Roman"/>
          <w:noProof/>
          <w:sz w:val="16"/>
          <w:szCs w:val="20"/>
          <w:lang w:val="en-GB" w:eastAsia="sv-SE"/>
        </w:rPr>
        <w:t>,</w:t>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Need R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Comb value (2 or 4) and comb offset (0..combValue-1). Corresponds to L1 parameter 'SRS-TransmissionComb'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transmissionComb</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combOffset-n2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Cyclic shift configuration. Corresponds to L1 parameter 'SRS-CyclicShiftConfig'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cyclicShift-n2</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(0..7)</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combOffset-n4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Cyclic shift configuration. Corresponds to L1 parameter 'SRS-CyclicShiftConfig'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cyclicShift-n4</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(0..11)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OFDM symbol location of the SRS resource within a slot including number of OFDM symbols (N = 1, 2 or 4 per SRS resource),</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startPosition (SRSSymbolStartPosition = 0..5; "0" refers to the last symbol, "1" refers to the second last symbol) and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RepetitionFactor (r = 1, 2 or 4).</w:t>
      </w:r>
      <w:r>
        <w:rPr>
          <w:rFonts w:ascii="Courier New" w:eastAsia="Batang" w:hAnsi="Courier New" w:cs="Times New Roman"/>
          <w:noProof/>
          <w:color w:val="808080"/>
          <w:sz w:val="16"/>
          <w:szCs w:val="20"/>
          <w:lang w:val="en-GB" w:eastAsia="sv-SE"/>
        </w:rPr>
        <w:tab/>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Corresponds to L1 parameter 'SRS-ResourceMapping' (see 38.214, section 6.2.1 and 38.211, section 6.4.1.4).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FFS: Apparently, RAN1 considers replacing these three fields by a table in RAN1 specs and a corresponding index in ASN.1?!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resourceMapping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lastRenderedPageBreak/>
        <w:tab/>
      </w:r>
      <w:r>
        <w:rPr>
          <w:rFonts w:ascii="Courier New" w:eastAsia="Batang" w:hAnsi="Courier New" w:cs="Times New Roman"/>
          <w:noProof/>
          <w:sz w:val="16"/>
          <w:szCs w:val="20"/>
          <w:lang w:val="en-GB" w:eastAsia="sv-SE"/>
        </w:rPr>
        <w:tab/>
        <w:t>startPosition</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(0..5),</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nrofSymbols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{n1, n2, n4},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repetitionFactor</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{n1, n2, n4}</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Parameter(s) defining frequency domain position and configurable shift to align SRS allocation to 4 PRB grid.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w:t>
      </w:r>
      <w:bookmarkStart w:id="705" w:name="_Hlk501127760"/>
      <w:r>
        <w:rPr>
          <w:rFonts w:ascii="Courier New" w:eastAsia="Batang" w:hAnsi="Courier New" w:cs="Times New Roman"/>
          <w:noProof/>
          <w:color w:val="808080"/>
          <w:sz w:val="16"/>
          <w:szCs w:val="20"/>
          <w:lang w:val="en-GB" w:eastAsia="sv-SE"/>
        </w:rPr>
        <w:t>SRS-</w:t>
      </w:r>
      <w:bookmarkEnd w:id="705"/>
      <w:r>
        <w:rPr>
          <w:rFonts w:ascii="Courier New" w:eastAsia="Batang" w:hAnsi="Courier New" w:cs="Times New Roman"/>
          <w:noProof/>
          <w:color w:val="808080"/>
          <w:sz w:val="16"/>
          <w:szCs w:val="20"/>
          <w:lang w:val="en-GB" w:eastAsia="sv-SE"/>
        </w:rPr>
        <w:t>FreqDomainPosition'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freqDomainPosition</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(0..67),</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freqDomainShift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(0..268),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Includes  parameters capturing SRS frequency 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'SRS-FreqHopping'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freqHopping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(0..63),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b-SRS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b-hop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INTEGER</w:t>
      </w:r>
      <w:r>
        <w:rPr>
          <w:rFonts w:ascii="Courier New" w:eastAsia="Batang" w:hAnsi="Courier New" w:cs="Times New Roman"/>
          <w:noProof/>
          <w:sz w:val="16"/>
          <w:szCs w:val="20"/>
          <w:lang w:val="en-GB" w:eastAsia="sv-SE"/>
        </w:rPr>
        <w:t xml:space="preserve"> (0..3)</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Parameter(s) for configuring group or sequence hopping</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'SRS-GroupSequenceHopping' (see 38.211, section FFS_Section)</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groupOrSequenceHopping</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ENUMERATED</w:t>
      </w:r>
      <w:r>
        <w:rPr>
          <w:rFonts w:ascii="Courier New" w:eastAsia="Batang" w:hAnsi="Courier New" w:cs="Times New Roman"/>
          <w:noProof/>
          <w:sz w:val="16"/>
          <w:szCs w:val="20"/>
          <w:lang w:val="en-GB" w:eastAsia="sv-SE"/>
        </w:rPr>
        <w:t xml:space="preserve"> { neither, groupHopping, sequenceHopping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Time domain behavior of SRS resource configuration.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'SRS-ResourceConfigType'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codebook based uplink transmission, the network configures SRS resources in the same resource set with the same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time domain behavior on periodic, aperiodic and semi-persistent SRS.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FFS: Add configuration parameters for the different SRS resource types?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resourceType</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aperiodic</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semi-persistent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Periodicity and slot offset for for this SRS resource. All values in "number of slots".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sl1 corresponds to a periodicity of 1 slot, value sl2 corresponds to a periodicity of 2 slots, and so 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each periodicity the corresponding offset is given in number of slots. For periodicity sl1 the offset is 0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'SRS-SlotConfig'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periodicityAndOffset-sp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SRS-PeriodicityAndOffset,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SEQUENCE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Periodicity and slot offset for for this SRS resource. All values in "number of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sl1 corresponds to a periodicity of 1 slot, value sl2 corresponds to a periodicity of 2 slots, and so on.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lastRenderedPageBreak/>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For each periodicity the corresponding offset is given in number of slots. For periodicity sl1 the offset is 0 slots.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'SRS-SlotConfig'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periodicityAndOffset-p</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SRS-PeriodicityAndOffset,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xml:space="preserve">-- Sequence ID used to initialize psedo random group and sequence hopping.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'SRS-SequenceId'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highlight w:val="yellow"/>
          <w:lang w:val="en-GB" w:eastAsia="sv-SE"/>
        </w:rPr>
        <w:t>sequenceId</w:t>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sz w:val="16"/>
          <w:szCs w:val="20"/>
          <w:highlight w:val="yellow"/>
          <w:lang w:val="en-GB" w:eastAsia="sv-SE"/>
        </w:rPr>
        <w:tab/>
      </w:r>
      <w:r>
        <w:rPr>
          <w:rFonts w:ascii="Courier New" w:eastAsia="Batang" w:hAnsi="Courier New" w:cs="Times New Roman"/>
          <w:noProof/>
          <w:color w:val="993366"/>
          <w:sz w:val="16"/>
          <w:szCs w:val="20"/>
          <w:highlight w:val="yellow"/>
          <w:lang w:val="en-GB" w:eastAsia="sv-SE"/>
        </w:rPr>
        <w:t>BIT</w:t>
      </w:r>
      <w:r>
        <w:rPr>
          <w:rFonts w:ascii="Courier New" w:eastAsia="Batang" w:hAnsi="Courier New" w:cs="Times New Roman"/>
          <w:noProof/>
          <w:sz w:val="16"/>
          <w:szCs w:val="20"/>
          <w:highlight w:val="yellow"/>
          <w:lang w:val="en-GB" w:eastAsia="sv-SE"/>
        </w:rPr>
        <w:t xml:space="preserve"> </w:t>
      </w:r>
      <w:r>
        <w:rPr>
          <w:rFonts w:ascii="Courier New" w:eastAsia="Batang" w:hAnsi="Courier New" w:cs="Times New Roman"/>
          <w:noProof/>
          <w:color w:val="993366"/>
          <w:sz w:val="16"/>
          <w:szCs w:val="20"/>
          <w:highlight w:val="yellow"/>
          <w:lang w:val="en-GB" w:eastAsia="sv-SE"/>
        </w:rPr>
        <w:t>STRING</w:t>
      </w:r>
      <w:r>
        <w:rPr>
          <w:rFonts w:ascii="Courier New" w:eastAsia="Batang" w:hAnsi="Courier New" w:cs="Times New Roman"/>
          <w:noProof/>
          <w:sz w:val="16"/>
          <w:szCs w:val="20"/>
          <w:highlight w:val="yellow"/>
          <w:lang w:val="en-GB" w:eastAsia="sv-SE"/>
        </w:rPr>
        <w:t xml:space="preserve"> (</w:t>
      </w:r>
      <w:r>
        <w:rPr>
          <w:rFonts w:ascii="Courier New" w:eastAsia="Batang" w:hAnsi="Courier New" w:cs="Times New Roman"/>
          <w:noProof/>
          <w:color w:val="993366"/>
          <w:sz w:val="16"/>
          <w:szCs w:val="20"/>
          <w:highlight w:val="yellow"/>
          <w:lang w:val="en-GB" w:eastAsia="sv-SE"/>
        </w:rPr>
        <w:t>SIZE</w:t>
      </w:r>
      <w:r>
        <w:rPr>
          <w:rFonts w:ascii="Courier New" w:eastAsia="Batang" w:hAnsi="Courier New" w:cs="Times New Roman"/>
          <w:noProof/>
          <w:sz w:val="16"/>
          <w:szCs w:val="20"/>
          <w:highlight w:val="yellow"/>
          <w:lang w:val="en-GB" w:eastAsia="sv-SE"/>
        </w:rPr>
        <w:t xml:space="preserve"> (10)),</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Configuration of the spatial relation between a reference RS and the target SRS. Reference RS can be SSB/CSI-RS/SRS</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Corresponds to L1 parameter 'SRS-SpatialRelationInfo' (see 38.214, section 6.2.1)</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spatialRelationInfo</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CHOICE</w:t>
      </w:r>
      <w:r>
        <w:rPr>
          <w:rFonts w:ascii="Courier New" w:eastAsia="Batang" w:hAnsi="Courier New" w:cs="Times New Roman"/>
          <w:noProof/>
          <w:sz w:val="16"/>
          <w:szCs w:val="20"/>
          <w:lang w:val="en-GB" w:eastAsia="sv-SE"/>
        </w:rPr>
        <w:t xml:space="preserve"> {</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ssb-Index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SSB-Index,</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csi-RS-Index</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NZP-CSI-RS-ResourceId,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t>SRS-ResourceId</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color w:val="808080"/>
          <w:sz w:val="16"/>
          <w:szCs w:val="20"/>
          <w:lang w:val="en-GB" w:eastAsia="sv-SE"/>
        </w:rPr>
      </w:pPr>
      <w:r>
        <w:rPr>
          <w:rFonts w:ascii="Courier New" w:eastAsia="Batang" w:hAnsi="Courier New" w:cs="Times New Roman"/>
          <w:noProof/>
          <w:sz w:val="16"/>
          <w:szCs w:val="20"/>
          <w:lang w:val="en-GB" w:eastAsia="sv-SE"/>
        </w:rPr>
        <w:tab/>
        <w:t>}</w:t>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sz w:val="16"/>
          <w:szCs w:val="20"/>
          <w:lang w:val="en-GB" w:eastAsia="sv-SE"/>
        </w:rPr>
        <w:tab/>
      </w:r>
      <w:r>
        <w:rPr>
          <w:rFonts w:ascii="Courier New" w:eastAsia="Batang" w:hAnsi="Courier New" w:cs="Times New Roman"/>
          <w:noProof/>
          <w:color w:val="993366"/>
          <w:sz w:val="16"/>
          <w:szCs w:val="20"/>
          <w:lang w:val="en-GB" w:eastAsia="sv-SE"/>
        </w:rPr>
        <w:t>OPTIONAL</w:t>
      </w:r>
      <w:r>
        <w:rPr>
          <w:rFonts w:ascii="Courier New" w:eastAsia="Batang" w:hAnsi="Courier New" w:cs="Times New Roman"/>
          <w:noProof/>
          <w:sz w:val="16"/>
          <w:szCs w:val="20"/>
          <w:lang w:val="en-GB" w:eastAsia="sv-SE"/>
        </w:rPr>
        <w:t>,</w:t>
      </w:r>
      <w:r>
        <w:rPr>
          <w:rFonts w:ascii="Courier New" w:eastAsia="Batang" w:hAnsi="Courier New" w:cs="Times New Roman"/>
          <w:noProof/>
          <w:sz w:val="16"/>
          <w:szCs w:val="20"/>
          <w:lang w:val="en-GB" w:eastAsia="sv-SE"/>
        </w:rPr>
        <w:tab/>
      </w:r>
      <w:r>
        <w:rPr>
          <w:rFonts w:ascii="Courier New" w:eastAsia="Batang" w:hAnsi="Courier New" w:cs="Times New Roman"/>
          <w:noProof/>
          <w:color w:val="808080"/>
          <w:sz w:val="16"/>
          <w:szCs w:val="20"/>
          <w:lang w:val="en-GB" w:eastAsia="sv-SE"/>
        </w:rPr>
        <w:t>-- Need R</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ab/>
        <w:t>...</w:t>
      </w:r>
    </w:p>
    <w:p w:rsidR="00D7133B" w:rsidRDefault="00D7133B" w:rsidP="00D71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w:t>
      </w:r>
    </w:p>
    <w:p w:rsidR="00D7133B" w:rsidRDefault="00D7133B" w:rsidP="00D7133B">
      <w:pPr>
        <w:tabs>
          <w:tab w:val="left" w:pos="1440"/>
        </w:tabs>
        <w:jc w:val="center"/>
        <w:rPr>
          <w:b/>
        </w:rPr>
      </w:pPr>
      <w:r>
        <w:rPr>
          <w:b/>
        </w:rPr>
        <w:t>Company’s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D7133B" w:rsidTr="00D7133B">
        <w:tc>
          <w:tcPr>
            <w:tcW w:w="22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Company Name</w:t>
            </w:r>
          </w:p>
        </w:tc>
        <w:tc>
          <w:tcPr>
            <w:tcW w:w="79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Comments</w:t>
            </w:r>
          </w:p>
        </w:tc>
      </w:tr>
      <w:tr w:rsidR="00D7133B" w:rsidTr="00D7133B">
        <w:tc>
          <w:tcPr>
            <w:tcW w:w="22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Samsung</w:t>
            </w:r>
          </w:p>
        </w:tc>
        <w:tc>
          <w:tcPr>
            <w:tcW w:w="7935" w:type="dxa"/>
            <w:tcBorders>
              <w:top w:val="single" w:sz="4" w:space="0" w:color="auto"/>
              <w:left w:val="single" w:sz="4" w:space="0" w:color="auto"/>
              <w:bottom w:val="single" w:sz="4" w:space="0" w:color="auto"/>
              <w:right w:val="single" w:sz="4" w:space="0" w:color="auto"/>
            </w:tcBorders>
            <w:hideMark/>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Support</w:t>
            </w:r>
          </w:p>
        </w:tc>
      </w:tr>
      <w:tr w:rsidR="00D7133B" w:rsidTr="00D7133B">
        <w:tc>
          <w:tcPr>
            <w:tcW w:w="2235" w:type="dxa"/>
            <w:tcBorders>
              <w:top w:val="single" w:sz="4" w:space="0" w:color="auto"/>
              <w:left w:val="single" w:sz="4" w:space="0" w:color="auto"/>
              <w:bottom w:val="single" w:sz="4" w:space="0" w:color="auto"/>
              <w:right w:val="single" w:sz="4" w:space="0" w:color="auto"/>
            </w:tcBorders>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c>
          <w:tcPr>
            <w:tcW w:w="7935" w:type="dxa"/>
            <w:tcBorders>
              <w:top w:val="single" w:sz="4" w:space="0" w:color="auto"/>
              <w:left w:val="single" w:sz="4" w:space="0" w:color="auto"/>
              <w:bottom w:val="single" w:sz="4" w:space="0" w:color="auto"/>
              <w:right w:val="single" w:sz="4" w:space="0" w:color="auto"/>
            </w:tcBorders>
          </w:tcPr>
          <w:p w:rsidR="00D7133B" w:rsidRDefault="00D7133B">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r>
    </w:tbl>
    <w:p w:rsidR="00154C48" w:rsidRPr="00FC2CD2" w:rsidRDefault="00154C48" w:rsidP="00154C48">
      <w:pPr>
        <w:rPr>
          <w:rFonts w:eastAsia="ＭＳ 明朝"/>
        </w:rPr>
      </w:pPr>
    </w:p>
    <w:p w:rsidR="00FC2CD2" w:rsidRDefault="00FC2CD2" w:rsidP="00FC2CD2">
      <w:pPr>
        <w:rPr>
          <w:rFonts w:eastAsia="Malgun Gothic"/>
          <w:lang w:eastAsia="ko-KR"/>
        </w:rPr>
      </w:pPr>
    </w:p>
    <w:p w:rsidR="00FC2CD2" w:rsidRDefault="00FC2CD2" w:rsidP="00FC2CD2">
      <w:pPr>
        <w:pStyle w:val="111Style2"/>
        <w:numPr>
          <w:ilvl w:val="0"/>
          <w:numId w:val="46"/>
        </w:numPr>
        <w:rPr>
          <w:rFonts w:eastAsia="ＭＳ 明朝"/>
        </w:rPr>
      </w:pPr>
      <w:r>
        <w:rPr>
          <w:rFonts w:eastAsia="Malgun Gothic"/>
          <w:lang w:eastAsia="ko-KR"/>
        </w:rPr>
        <w:t>Discussion point 29: Brackets in section 6.2.1.3 of 38.214</w:t>
      </w:r>
      <w:r>
        <w:t xml:space="preserve"> </w:t>
      </w:r>
      <w:r>
        <w:rPr>
          <w:color w:val="FFFFFF"/>
          <w:highlight w:val="blue"/>
        </w:rPr>
        <w:t xml:space="preserve"> Need to discuss</w:t>
      </w:r>
    </w:p>
    <w:p w:rsidR="00FC2CD2" w:rsidRDefault="00FC2CD2" w:rsidP="00FC2CD2">
      <w:pPr>
        <w:rPr>
          <w:rFonts w:eastAsia="Malgun Gothic"/>
          <w:lang w:eastAsia="ko-KR"/>
        </w:rPr>
      </w:pPr>
      <w:r>
        <w:rPr>
          <w:rFonts w:eastAsia="Malgun Gothic"/>
          <w:lang w:eastAsia="ko-KR"/>
        </w:rPr>
        <w:t>In the section 6.2.1.3 of 38.214 (UE sounding procedure between component carriers)</w:t>
      </w:r>
      <w:proofErr w:type="gramStart"/>
      <w:r>
        <w:rPr>
          <w:rFonts w:eastAsia="Malgun Gothic"/>
          <w:lang w:eastAsia="ko-KR"/>
        </w:rPr>
        <w:t>,  there</w:t>
      </w:r>
      <w:proofErr w:type="gramEnd"/>
      <w:r>
        <w:rPr>
          <w:rFonts w:eastAsia="Malgun Gothic"/>
          <w:lang w:eastAsia="ko-KR"/>
        </w:rPr>
        <w:t xml:space="preserve"> are two bracketed </w:t>
      </w:r>
      <w:r>
        <w:rPr>
          <w:rStyle w:val="fntk058"/>
          <w:rFonts w:ascii="Arial" w:hAnsi="Arial" w:cs="Arial" w:hint="default"/>
          <w:lang w:val="en"/>
        </w:rPr>
        <w:t>paragraph</w:t>
      </w:r>
      <w:r>
        <w:rPr>
          <w:rStyle w:val="fntk058"/>
          <w:rFonts w:ascii="Arial" w:eastAsia="Malgun Gothic" w:hAnsi="Arial" w:cs="Arial" w:hint="default"/>
          <w:lang w:val="en" w:eastAsia="ko-KR"/>
        </w:rPr>
        <w:t>s as</w:t>
      </w:r>
    </w:p>
    <w:p w:rsidR="00FC2CD2" w:rsidRDefault="00246B96" w:rsidP="00FC2CD2">
      <w:pPr>
        <w:rPr>
          <w:rFonts w:eastAsia="ＭＳ 明朝"/>
        </w:rPr>
      </w:pPr>
      <w:r>
        <w:rPr>
          <w:rFonts w:eastAsia="ＭＳ 明朝" w:hint="eastAsia"/>
        </w:rPr>
        <w:t xml:space="preserve">Samsung brings a text proposal for </w:t>
      </w:r>
      <w:r>
        <w:rPr>
          <w:rFonts w:eastAsia="ＭＳ 明朝"/>
        </w:rPr>
        <w:t>clarification</w:t>
      </w:r>
      <w:r>
        <w:rPr>
          <w:rFonts w:eastAsia="ＭＳ 明朝" w:hint="eastAsia"/>
        </w:rPr>
        <w:t xml:space="preserve"> </w:t>
      </w:r>
    </w:p>
    <w:p w:rsidR="00246B96" w:rsidRDefault="00246B96" w:rsidP="00FC2CD2">
      <w:pPr>
        <w:rPr>
          <w:rFonts w:eastAsia="ＭＳ 明朝"/>
        </w:rPr>
      </w:pPr>
    </w:p>
    <w:p w:rsidR="00246B96" w:rsidRDefault="00246B96" w:rsidP="00246B96">
      <w:pPr>
        <w:jc w:val="both"/>
        <w:rPr>
          <w:rFonts w:eastAsia="Malgun Gothic"/>
          <w:lang w:eastAsia="ko-KR"/>
        </w:rPr>
      </w:pPr>
      <w:r w:rsidRPr="00FC2CD2">
        <w:rPr>
          <w:b/>
          <w:color w:val="000000"/>
          <w:szCs w:val="24"/>
          <w:highlight w:val="cyan"/>
        </w:rPr>
        <w:t>Test proposal for the first bracke</w:t>
      </w:r>
      <w:r w:rsidRPr="00FC2CD2">
        <w:rPr>
          <w:rFonts w:hint="eastAsia"/>
          <w:b/>
          <w:color w:val="000000"/>
          <w:szCs w:val="24"/>
          <w:highlight w:val="cyan"/>
        </w:rPr>
        <w:t>t</w:t>
      </w:r>
      <w:r w:rsidRPr="00FC2CD2">
        <w:rPr>
          <w:rFonts w:eastAsia="Malgun Gothic"/>
          <w:highlight w:val="cyan"/>
          <w:lang w:eastAsia="ko-KR"/>
        </w:rPr>
        <w:t xml:space="preserve"> in section 6.2.1.3 of 38.214</w:t>
      </w:r>
    </w:p>
    <w:p w:rsidR="00246B96" w:rsidRDefault="00246B96" w:rsidP="00246B96">
      <w:pPr>
        <w:rPr>
          <w:rFonts w:eastAsia="Malgun Gothic"/>
          <w:i/>
          <w:iCs/>
          <w:color w:val="000000"/>
          <w:vertAlign w:val="subscript"/>
          <w:lang w:eastAsia="ko-KR"/>
        </w:rPr>
      </w:pPr>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proofErr w:type="spellStart"/>
      <w:r>
        <w:rPr>
          <w:i/>
          <w:iCs/>
          <w:color w:val="000000"/>
        </w:rPr>
        <w:t>srs-SwitchFromServCellIndex</w:t>
      </w:r>
      <w:proofErr w:type="spellEnd"/>
      <w:r>
        <w:rPr>
          <w:color w:val="000000"/>
        </w:rPr>
        <w:t xml:space="preserve"> </w:t>
      </w:r>
      <w:ins w:id="706" w:author="作成者" w:date="2018-05-03T10:36:00Z">
        <w:r>
          <w:rPr>
            <w:strike/>
            <w:color w:val="FF0000"/>
          </w:rPr>
          <w:t>indicating</w:t>
        </w:r>
        <w:r>
          <w:rPr>
            <w:color w:val="FF0000"/>
          </w:rPr>
          <w:t xml:space="preserve"> </w:t>
        </w:r>
      </w:ins>
      <w:r>
        <w:rPr>
          <w:color w:val="000000"/>
        </w:rPr>
        <w:t xml:space="preserve">the switching from carrier </w:t>
      </w:r>
      <w:r>
        <w:rPr>
          <w:i/>
          <w:iCs/>
          <w:color w:val="000000"/>
        </w:rPr>
        <w:t>c</w:t>
      </w:r>
      <w:r>
        <w:rPr>
          <w:i/>
          <w:iCs/>
          <w:color w:val="000000"/>
          <w:vertAlign w:val="subscript"/>
        </w:rPr>
        <w:t>2</w:t>
      </w:r>
      <w:r>
        <w:rPr>
          <w:color w:val="000000"/>
        </w:rPr>
        <w:t xml:space="preserve"> which is configured for PUSCH/PUCCH transmission</w:t>
      </w:r>
      <w:ins w:id="707" w:author="作成者" w:date="2018-05-03T10:37:00Z">
        <w:r>
          <w:rPr>
            <w:color w:val="000000"/>
          </w:rPr>
          <w:t xml:space="preserve"> </w:t>
        </w:r>
        <w:r>
          <w:rPr>
            <w:strike/>
            <w:color w:val="FF0000"/>
          </w:rPr>
          <w:t xml:space="preserve">in the case that switching-from carrier is from the serving cell configured with one uplink carrier. For carrier </w:t>
        </w:r>
        <w:r>
          <w:rPr>
            <w:i/>
            <w:strike/>
            <w:color w:val="FF0000"/>
          </w:rPr>
          <w:t>c1</w:t>
        </w:r>
        <w:r>
          <w:rPr>
            <w:strike/>
            <w:color w:val="FF0000"/>
          </w:rPr>
          <w:t xml:space="preserve">, the UE is configured with higher layer parameter </w:t>
        </w:r>
        <w:proofErr w:type="spellStart"/>
        <w:r>
          <w:rPr>
            <w:i/>
            <w:strike/>
            <w:color w:val="FF0000"/>
          </w:rPr>
          <w:t>srs-SwitchFromServCellIndex</w:t>
        </w:r>
        <w:proofErr w:type="spellEnd"/>
        <w:r>
          <w:rPr>
            <w:strike/>
            <w:color w:val="FF0000"/>
          </w:rPr>
          <w:t xml:space="preserve"> and </w:t>
        </w:r>
        <w:proofErr w:type="spellStart"/>
        <w:r>
          <w:rPr>
            <w:i/>
            <w:strike/>
            <w:color w:val="FF0000"/>
          </w:rPr>
          <w:t>srs-SwichFromCarrier</w:t>
        </w:r>
        <w:proofErr w:type="spellEnd"/>
        <w:r>
          <w:rPr>
            <w:strike/>
            <w:color w:val="FF0000"/>
          </w:rPr>
          <w:t xml:space="preserve"> indicating the switching from carrier </w:t>
        </w:r>
        <w:r>
          <w:rPr>
            <w:i/>
            <w:strike/>
            <w:color w:val="FF0000"/>
          </w:rPr>
          <w:t>c2</w:t>
        </w:r>
        <w:r>
          <w:rPr>
            <w:strike/>
            <w:color w:val="FF0000"/>
          </w:rPr>
          <w:t xml:space="preserve"> which is configured for PUSCH/PUCCH transmission in the case that switching-from carrier is from the serving cell configured with two uplink carriers</w:t>
        </w:r>
      </w:ins>
      <w:r>
        <w:rPr>
          <w:strike/>
          <w:color w:val="FF0000"/>
        </w:rPr>
        <w:t>.</w:t>
      </w:r>
      <w:r>
        <w:rPr>
          <w:color w:val="000000"/>
        </w:rPr>
        <w:t xml:space="preserve">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w:t>
      </w:r>
      <w:r>
        <w:rPr>
          <w:color w:val="000000"/>
        </w:rPr>
        <w:lastRenderedPageBreak/>
        <w:t xml:space="preserve">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xml:space="preserve">), </w:t>
      </w:r>
      <w:r>
        <w:rPr>
          <w:strike/>
          <w:color w:val="000000"/>
        </w:rPr>
        <w:t>uplink transmission is interrupted</w:t>
      </w:r>
      <w:r>
        <w:rPr>
          <w:color w:val="000000"/>
        </w:rPr>
        <w:t xml:space="preserve"> </w:t>
      </w:r>
      <w:r>
        <w:rPr>
          <w:rFonts w:eastAsia="Malgun Gothic"/>
          <w:color w:val="FF0000"/>
          <w:lang w:eastAsia="ko-KR"/>
        </w:rPr>
        <w:t xml:space="preserve">the UE temporarily suspends the uplink transmission </w:t>
      </w:r>
      <w:r>
        <w:rPr>
          <w:color w:val="000000"/>
        </w:rPr>
        <w:t xml:space="preserve">on carrier </w:t>
      </w:r>
      <w:r>
        <w:rPr>
          <w:i/>
          <w:iCs/>
          <w:color w:val="000000"/>
        </w:rPr>
        <w:t>c</w:t>
      </w:r>
      <w:r>
        <w:rPr>
          <w:i/>
          <w:iCs/>
          <w:color w:val="000000"/>
          <w:vertAlign w:val="subscript"/>
        </w:rPr>
        <w:t>2</w:t>
      </w:r>
    </w:p>
    <w:p w:rsidR="00246B96" w:rsidRDefault="00246B96" w:rsidP="00FC2CD2">
      <w:pPr>
        <w:rPr>
          <w:rFonts w:eastAsia="ＭＳ 明朝"/>
        </w:rPr>
      </w:pPr>
    </w:p>
    <w:p w:rsidR="00246B96" w:rsidRDefault="00246B96" w:rsidP="00FC2CD2">
      <w:pPr>
        <w:rPr>
          <w:rFonts w:eastAsia="ＭＳ 明朝"/>
        </w:rPr>
      </w:pPr>
    </w:p>
    <w:p w:rsidR="00246B96" w:rsidRPr="00FC2CD2" w:rsidRDefault="00246B96" w:rsidP="00246B96">
      <w:pPr>
        <w:rPr>
          <w:rFonts w:eastAsia="ＭＳ 明朝"/>
        </w:rPr>
      </w:pPr>
    </w:p>
    <w:p w:rsidR="00246B96" w:rsidRDefault="00246B96" w:rsidP="00246B96">
      <w:pPr>
        <w:tabs>
          <w:tab w:val="left" w:pos="1440"/>
        </w:tabs>
        <w:jc w:val="center"/>
        <w:rPr>
          <w:b/>
        </w:rPr>
      </w:pPr>
      <w:r>
        <w:rPr>
          <w:b/>
        </w:rPr>
        <w:t>Company’s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246B96" w:rsidTr="00A14D4D">
        <w:tc>
          <w:tcPr>
            <w:tcW w:w="2235" w:type="dxa"/>
            <w:tcBorders>
              <w:top w:val="single" w:sz="4" w:space="0" w:color="auto"/>
              <w:left w:val="single" w:sz="4" w:space="0" w:color="auto"/>
              <w:bottom w:val="single" w:sz="4" w:space="0" w:color="auto"/>
              <w:right w:val="single" w:sz="4" w:space="0" w:color="auto"/>
            </w:tcBorders>
            <w:hideMark/>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Company Name</w:t>
            </w:r>
          </w:p>
        </w:tc>
        <w:tc>
          <w:tcPr>
            <w:tcW w:w="7935" w:type="dxa"/>
            <w:tcBorders>
              <w:top w:val="single" w:sz="4" w:space="0" w:color="auto"/>
              <w:left w:val="single" w:sz="4" w:space="0" w:color="auto"/>
              <w:bottom w:val="single" w:sz="4" w:space="0" w:color="auto"/>
              <w:right w:val="single" w:sz="4" w:space="0" w:color="auto"/>
            </w:tcBorders>
            <w:hideMark/>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lang w:val="en-GB" w:eastAsia="zh-CN"/>
              </w:rPr>
            </w:pPr>
            <w:r>
              <w:rPr>
                <w:lang w:val="en-GB" w:eastAsia="zh-CN"/>
              </w:rPr>
              <w:t>Comments</w:t>
            </w:r>
          </w:p>
        </w:tc>
      </w:tr>
      <w:tr w:rsidR="00246B96" w:rsidTr="00A14D4D">
        <w:tc>
          <w:tcPr>
            <w:tcW w:w="2235" w:type="dxa"/>
            <w:tcBorders>
              <w:top w:val="single" w:sz="4" w:space="0" w:color="auto"/>
              <w:left w:val="single" w:sz="4" w:space="0" w:color="auto"/>
              <w:bottom w:val="single" w:sz="4" w:space="0" w:color="auto"/>
              <w:right w:val="single" w:sz="4" w:space="0" w:color="auto"/>
            </w:tcBorders>
            <w:hideMark/>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Samsung</w:t>
            </w:r>
          </w:p>
        </w:tc>
        <w:tc>
          <w:tcPr>
            <w:tcW w:w="7935" w:type="dxa"/>
            <w:tcBorders>
              <w:top w:val="single" w:sz="4" w:space="0" w:color="auto"/>
              <w:left w:val="single" w:sz="4" w:space="0" w:color="auto"/>
              <w:bottom w:val="single" w:sz="4" w:space="0" w:color="auto"/>
              <w:right w:val="single" w:sz="4" w:space="0" w:color="auto"/>
            </w:tcBorders>
            <w:hideMark/>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Support</w:t>
            </w:r>
          </w:p>
        </w:tc>
      </w:tr>
      <w:tr w:rsidR="00246B96" w:rsidTr="00A14D4D">
        <w:tc>
          <w:tcPr>
            <w:tcW w:w="2235" w:type="dxa"/>
            <w:tcBorders>
              <w:top w:val="single" w:sz="4" w:space="0" w:color="auto"/>
              <w:left w:val="single" w:sz="4" w:space="0" w:color="auto"/>
              <w:bottom w:val="single" w:sz="4" w:space="0" w:color="auto"/>
              <w:right w:val="single" w:sz="4" w:space="0" w:color="auto"/>
            </w:tcBorders>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c>
          <w:tcPr>
            <w:tcW w:w="7935" w:type="dxa"/>
            <w:tcBorders>
              <w:top w:val="single" w:sz="4" w:space="0" w:color="auto"/>
              <w:left w:val="single" w:sz="4" w:space="0" w:color="auto"/>
              <w:bottom w:val="single" w:sz="4" w:space="0" w:color="auto"/>
              <w:right w:val="single" w:sz="4" w:space="0" w:color="auto"/>
            </w:tcBorders>
          </w:tcPr>
          <w:p w:rsidR="00246B96" w:rsidRDefault="00246B96" w:rsidP="00A14D4D">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zh-CN"/>
              </w:rPr>
            </w:pPr>
          </w:p>
        </w:tc>
      </w:tr>
    </w:tbl>
    <w:p w:rsidR="00246B96" w:rsidRDefault="00246B96" w:rsidP="00246B96">
      <w:pPr>
        <w:rPr>
          <w:rFonts w:eastAsia="Malgun Gothic"/>
          <w:lang w:eastAsia="ko-KR"/>
        </w:rPr>
      </w:pPr>
    </w:p>
    <w:p w:rsidR="00246B96" w:rsidRDefault="00246B96" w:rsidP="00FC2CD2">
      <w:pPr>
        <w:rPr>
          <w:rFonts w:eastAsia="ＭＳ 明朝"/>
        </w:rPr>
      </w:pPr>
      <w:r>
        <w:rPr>
          <w:rFonts w:eastAsia="ＭＳ 明朝" w:hint="eastAsia"/>
        </w:rPr>
        <w:t xml:space="preserve">/** current specification </w:t>
      </w:r>
    </w:p>
    <w:p w:rsidR="00246B96" w:rsidRPr="00246B96" w:rsidRDefault="00246B96" w:rsidP="00FC2CD2">
      <w:pPr>
        <w:rPr>
          <w:rFonts w:eastAsia="ＭＳ 明朝"/>
        </w:rPr>
      </w:pPr>
    </w:p>
    <w:p w:rsidR="00FC2CD2" w:rsidRDefault="00FC2CD2" w:rsidP="00FC2CD2">
      <w:pPr>
        <w:rPr>
          <w:rFonts w:eastAsia="Malgun Gothic"/>
          <w:i/>
          <w:iCs/>
          <w:color w:val="000000"/>
          <w:vertAlign w:val="subscript"/>
          <w:lang w:eastAsia="ko-KR"/>
        </w:rPr>
      </w:pPr>
    </w:p>
    <w:p w:rsidR="00FC2CD2" w:rsidRDefault="00FC2CD2" w:rsidP="00FC2CD2">
      <w:pPr>
        <w:rPr>
          <w:i/>
          <w:iCs/>
          <w:color w:val="000000"/>
          <w:vertAlign w:val="subscript"/>
        </w:rPr>
      </w:pPr>
      <w:r>
        <w:rPr>
          <w:color w:val="000000"/>
        </w:rPr>
        <w:t xml:space="preserve"> [A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proofErr w:type="spellStart"/>
      <w:r>
        <w:rPr>
          <w:i/>
          <w:iCs/>
          <w:color w:val="000000"/>
        </w:rPr>
        <w:t>srs-SwitchFromServCellIndex</w:t>
      </w:r>
      <w:proofErr w:type="spellEnd"/>
      <w:r>
        <w:rPr>
          <w:color w:val="000000"/>
        </w:rPr>
        <w:t xml:space="preserve"> </w:t>
      </w:r>
      <w:ins w:id="708" w:author="作成者" w:date="2018-05-03T10:36:00Z">
        <w:r>
          <w:rPr>
            <w:color w:val="000000"/>
          </w:rPr>
          <w:t xml:space="preserve">indicating </w:t>
        </w:r>
      </w:ins>
      <w:r>
        <w:rPr>
          <w:color w:val="000000"/>
        </w:rPr>
        <w:t xml:space="preserve">the switching from carrier </w:t>
      </w:r>
      <w:r>
        <w:rPr>
          <w:i/>
          <w:iCs/>
          <w:color w:val="000000"/>
        </w:rPr>
        <w:t>c</w:t>
      </w:r>
      <w:r>
        <w:rPr>
          <w:i/>
          <w:iCs/>
          <w:color w:val="000000"/>
          <w:vertAlign w:val="subscript"/>
        </w:rPr>
        <w:t>2</w:t>
      </w:r>
      <w:r>
        <w:rPr>
          <w:color w:val="000000"/>
        </w:rPr>
        <w:t xml:space="preserve"> which is configured for PUSCH/PUCCH transmission</w:t>
      </w:r>
      <w:ins w:id="709" w:author="作成者" w:date="2018-05-03T10:37:00Z">
        <w:r>
          <w:rPr>
            <w:color w:val="000000"/>
          </w:rPr>
          <w:t xml:space="preserve"> in the case that switching-from carrier is from the serving cell configured with one uplink carrier. For carrier </w:t>
        </w:r>
        <w:r>
          <w:rPr>
            <w:i/>
            <w:color w:val="000000"/>
          </w:rPr>
          <w:t>c1</w:t>
        </w:r>
        <w:r>
          <w:rPr>
            <w:color w:val="000000"/>
          </w:rPr>
          <w:t xml:space="preserve">, the UE is configured with higher layer parameter </w:t>
        </w:r>
        <w:proofErr w:type="spellStart"/>
        <w:r>
          <w:rPr>
            <w:i/>
            <w:color w:val="000000"/>
          </w:rPr>
          <w:t>srs-SwitchFromServCellIndex</w:t>
        </w:r>
        <w:proofErr w:type="spellEnd"/>
        <w:r>
          <w:rPr>
            <w:color w:val="000000"/>
          </w:rPr>
          <w:t xml:space="preserve"> and </w:t>
        </w:r>
        <w:proofErr w:type="spellStart"/>
        <w:r>
          <w:rPr>
            <w:i/>
            <w:color w:val="000000"/>
          </w:rPr>
          <w:t>srs-SwichFromCarrier</w:t>
        </w:r>
        <w:proofErr w:type="spellEnd"/>
        <w:r>
          <w:rPr>
            <w:color w:val="000000"/>
          </w:rPr>
          <w:t xml:space="preserve"> indicating the switching from carrier </w:t>
        </w:r>
        <w:r>
          <w:rPr>
            <w:i/>
            <w:color w:val="000000"/>
          </w:rPr>
          <w:t>c2</w:t>
        </w:r>
        <w:r>
          <w:rPr>
            <w:color w:val="000000"/>
          </w:rPr>
          <w:t xml:space="preserve"> which is configured for PUSCH/PUCCH transmission in the case that switching-from carrier is from the serving cell configured with two uplink carriers</w:t>
        </w:r>
      </w:ins>
      <w:r>
        <w:rPr>
          <w:color w:val="000000"/>
        </w:rPr>
        <w:t xml:space="preserve">.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xml:space="preserve">), uplink transmission is interrupted on carrier </w:t>
      </w:r>
      <w:r>
        <w:rPr>
          <w:i/>
          <w:iCs/>
          <w:color w:val="000000"/>
        </w:rPr>
        <w:t>c</w:t>
      </w:r>
      <w:r>
        <w:rPr>
          <w:i/>
          <w:iCs/>
          <w:color w:val="000000"/>
          <w:vertAlign w:val="subscript"/>
        </w:rPr>
        <w:t>2</w:t>
      </w:r>
      <w:r>
        <w:rPr>
          <w:i/>
          <w:iCs/>
          <w:color w:val="000000"/>
        </w:rPr>
        <w:t>]</w:t>
      </w:r>
    </w:p>
    <w:p w:rsidR="00FC2CD2" w:rsidRDefault="00FC2CD2" w:rsidP="00FC2CD2">
      <w:pPr>
        <w:autoSpaceDN w:val="0"/>
        <w:spacing w:afterLines="50" w:after="156"/>
        <w:rPr>
          <w:sz w:val="18"/>
          <w:lang w:eastAsia="en-GB"/>
        </w:rPr>
      </w:pPr>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would collide with the REs corresponding to the SS/PBCH blocks configured for the UE or the slots belonging to a control resource set indicated by [SystemInformationBlockType0] or [SystemInformationBlockType1] on serving cell</w:t>
      </w:r>
      <w:r>
        <w:rPr>
          <w:i/>
          <w:iCs/>
          <w:color w:val="000000"/>
        </w:rPr>
        <w:t xml:space="preserve"> c</w:t>
      </w:r>
      <w:r>
        <w:rPr>
          <w:i/>
          <w:iCs/>
          <w:color w:val="000000"/>
          <w:vertAlign w:val="subscript"/>
        </w:rPr>
        <w:t>2</w:t>
      </w:r>
      <w:r>
        <w:rPr>
          <w:color w:val="000000"/>
        </w:rPr>
        <w:t>.]</w:t>
      </w:r>
    </w:p>
    <w:p w:rsidR="00FC2CD2" w:rsidRDefault="00FC2CD2" w:rsidP="00FC2CD2">
      <w:pPr>
        <w:rPr>
          <w:rFonts w:eastAsia="Malgun Gothic"/>
          <w:lang w:eastAsia="ko-KR"/>
        </w:rPr>
      </w:pPr>
    </w:p>
    <w:p w:rsidR="00FC2CD2" w:rsidRPr="00FC2CD2" w:rsidRDefault="00FC2CD2" w:rsidP="00FC2CD2">
      <w:pPr>
        <w:rPr>
          <w:rFonts w:eastAsia="Malgun Gothic"/>
          <w:i/>
          <w:iCs/>
          <w:color w:val="FF0000"/>
          <w:vertAlign w:val="subscript"/>
          <w:lang w:eastAsia="ko-KR"/>
        </w:rPr>
      </w:pPr>
      <w:r w:rsidRPr="00FC2CD2">
        <w:rPr>
          <w:rFonts w:eastAsia="Malgun Gothic"/>
          <w:color w:val="FF0000"/>
          <w:lang w:eastAsia="ko-KR"/>
        </w:rPr>
        <w:t xml:space="preserve">Currently, there is no clear agreement for above paragraphs. So, we need a discussion in order to make clarification on this section. </w:t>
      </w:r>
    </w:p>
    <w:p w:rsidR="00FC2CD2" w:rsidRDefault="00FC2CD2" w:rsidP="00FC2CD2">
      <w:pPr>
        <w:rPr>
          <w:rFonts w:eastAsia="Malgun Gothic"/>
          <w:lang w:eastAsia="ko-KR"/>
        </w:rPr>
      </w:pPr>
    </w:p>
    <w:p w:rsidR="00154C48" w:rsidRPr="00154C48" w:rsidRDefault="00246B96">
      <w:r>
        <w:rPr>
          <w:rFonts w:eastAsia="ＭＳ 明朝" w:hint="eastAsia"/>
        </w:rPr>
        <w:t>***/</w:t>
      </w:r>
    </w:p>
    <w:p w:rsidR="00D7133B" w:rsidRPr="00D7133B" w:rsidRDefault="00D7133B"/>
    <w:bookmarkEnd w:id="3"/>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 w:rsidR="007C1E9E" w:rsidRDefault="00AE352B">
      <w:r>
        <w:t xml:space="preserve">[1] </w:t>
      </w:r>
      <w:r w:rsidR="00797912">
        <w:t>R1-18</w:t>
      </w:r>
      <w:r w:rsidR="00B835A8" w:rsidRPr="00B835A8">
        <w:t>05834</w:t>
      </w:r>
      <w:r w:rsidR="00AC28C7">
        <w:t>,"</w:t>
      </w:r>
      <w:r w:rsidR="00B835A8" w:rsidRPr="00B835A8">
        <w:t>Remaining issues on SRS</w:t>
      </w:r>
      <w:r>
        <w:t xml:space="preserve">", </w:t>
      </w:r>
      <w:r w:rsidR="00B835A8" w:rsidRPr="00B835A8">
        <w:t>ZTE</w:t>
      </w:r>
    </w:p>
    <w:p w:rsidR="00797912" w:rsidRDefault="00797912" w:rsidP="00797912">
      <w:r>
        <w:t>[2] R1-18</w:t>
      </w:r>
      <w:r w:rsidR="00B835A8" w:rsidRPr="00B835A8">
        <w:t>05959</w:t>
      </w:r>
      <w:r>
        <w:t>,"</w:t>
      </w:r>
      <w:r w:rsidR="00B835A8" w:rsidRPr="00B835A8">
        <w:t>Remaining details of SRS design</w:t>
      </w:r>
      <w:r>
        <w:t xml:space="preserve">", </w:t>
      </w:r>
      <w:r w:rsidR="00B835A8" w:rsidRPr="00B835A8">
        <w:t xml:space="preserve">Huawei, </w:t>
      </w:r>
      <w:proofErr w:type="spellStart"/>
      <w:r w:rsidR="00B835A8" w:rsidRPr="00B835A8">
        <w:t>HiSilicon</w:t>
      </w:r>
      <w:proofErr w:type="spellEnd"/>
    </w:p>
    <w:p w:rsidR="00797912" w:rsidRDefault="00797912" w:rsidP="00797912">
      <w:r>
        <w:lastRenderedPageBreak/>
        <w:t>[3] R1-18</w:t>
      </w:r>
      <w:r w:rsidR="00B835A8" w:rsidRPr="00B835A8">
        <w:t>06052</w:t>
      </w:r>
      <w:r>
        <w:t>,"</w:t>
      </w:r>
      <w:r w:rsidR="00B835A8" w:rsidRPr="00B835A8">
        <w:t>Remaining issues on SRS</w:t>
      </w:r>
      <w:r>
        <w:t xml:space="preserve">", </w:t>
      </w:r>
      <w:r w:rsidR="00B835A8" w:rsidRPr="00B835A8">
        <w:t>vivo</w:t>
      </w:r>
    </w:p>
    <w:p w:rsidR="00797912" w:rsidRDefault="00797912" w:rsidP="00797912">
      <w:r>
        <w:t>[4] R1-18</w:t>
      </w:r>
      <w:r w:rsidR="00B835A8" w:rsidRPr="00B835A8">
        <w:t>06227</w:t>
      </w:r>
      <w:r>
        <w:t>,"</w:t>
      </w:r>
      <w:r w:rsidR="00B835A8" w:rsidRPr="00B835A8">
        <w:t>Remaining issues on SRS</w:t>
      </w:r>
      <w:r>
        <w:t xml:space="preserve">", </w:t>
      </w:r>
      <w:r w:rsidR="00B835A8" w:rsidRPr="00B835A8">
        <w:t>Ericsson</w:t>
      </w:r>
    </w:p>
    <w:p w:rsidR="00797912" w:rsidRDefault="00797912" w:rsidP="00797912">
      <w:r>
        <w:t>[5] R1-18</w:t>
      </w:r>
      <w:r w:rsidR="00B835A8" w:rsidRPr="00B835A8">
        <w:t>06286</w:t>
      </w:r>
      <w:r>
        <w:t>,"</w:t>
      </w:r>
      <w:r w:rsidR="00B835A8" w:rsidRPr="00B835A8">
        <w:t>Remaining issues on SRS</w:t>
      </w:r>
      <w:r>
        <w:t xml:space="preserve">", </w:t>
      </w:r>
      <w:r w:rsidR="00B835A8" w:rsidRPr="00B835A8">
        <w:t>CATT</w:t>
      </w:r>
    </w:p>
    <w:p w:rsidR="00797912" w:rsidRDefault="00797912" w:rsidP="00797912">
      <w:r>
        <w:t>[6] R1-18</w:t>
      </w:r>
      <w:r w:rsidR="00B835A8" w:rsidRPr="00B835A8">
        <w:t>06360</w:t>
      </w:r>
      <w:r>
        <w:t>,"</w:t>
      </w:r>
      <w:r w:rsidR="00B835A8" w:rsidRPr="00B835A8">
        <w:t>Discussion on remaining issues on SRS</w:t>
      </w:r>
      <w:r>
        <w:t xml:space="preserve">", </w:t>
      </w:r>
      <w:r w:rsidR="00B835A8" w:rsidRPr="00B835A8">
        <w:t>CMCC</w:t>
      </w:r>
    </w:p>
    <w:p w:rsidR="00797912" w:rsidRDefault="00797912" w:rsidP="00797912">
      <w:r>
        <w:t>[7] R1-18</w:t>
      </w:r>
      <w:r w:rsidR="00FB1EC3" w:rsidRPr="00FB1EC3">
        <w:t>06513</w:t>
      </w:r>
      <w:r>
        <w:t>,"</w:t>
      </w:r>
      <w:r w:rsidR="00FB1EC3" w:rsidRPr="00FB1EC3">
        <w:t>Remaining issues on SRS</w:t>
      </w:r>
      <w:r>
        <w:t xml:space="preserve">", </w:t>
      </w:r>
      <w:r w:rsidR="00FB1EC3" w:rsidRPr="00FB1EC3">
        <w:t>Intel Corporation</w:t>
      </w:r>
    </w:p>
    <w:p w:rsidR="00797912" w:rsidRDefault="00797912" w:rsidP="00797912">
      <w:r>
        <w:t>[8] R1-18</w:t>
      </w:r>
      <w:r w:rsidR="00FB1EC3" w:rsidRPr="00FB1EC3">
        <w:t>06564</w:t>
      </w:r>
      <w:r>
        <w:t>,"</w:t>
      </w:r>
      <w:r w:rsidR="00FB1EC3" w:rsidRPr="00FB1EC3">
        <w:t>Remaining issues on SRS</w:t>
      </w:r>
      <w:r>
        <w:t xml:space="preserve">", </w:t>
      </w:r>
      <w:r w:rsidR="00FB1EC3" w:rsidRPr="00FB1EC3">
        <w:t>Sony</w:t>
      </w:r>
    </w:p>
    <w:p w:rsidR="00797912" w:rsidRDefault="00797912" w:rsidP="00797912">
      <w:r>
        <w:t>[9] R1-18</w:t>
      </w:r>
      <w:r w:rsidR="00FB1EC3" w:rsidRPr="00FB1EC3">
        <w:t>06613</w:t>
      </w:r>
      <w:r>
        <w:t>,"</w:t>
      </w:r>
      <w:r w:rsidR="00FB1EC3" w:rsidRPr="00FB1EC3">
        <w:t>Remaining issues on SRS</w:t>
      </w:r>
      <w:r>
        <w:t xml:space="preserve">", </w:t>
      </w:r>
      <w:r w:rsidR="00FB1EC3" w:rsidRPr="00FB1EC3">
        <w:t>LG Electronics</w:t>
      </w:r>
    </w:p>
    <w:p w:rsidR="00797912" w:rsidRDefault="00797912" w:rsidP="00797912">
      <w:r>
        <w:t>[10] R1-18</w:t>
      </w:r>
      <w:r w:rsidR="00FB1EC3" w:rsidRPr="00FB1EC3">
        <w:t>06725</w:t>
      </w:r>
      <w:r>
        <w:t>,"</w:t>
      </w:r>
      <w:r w:rsidR="00FB1EC3" w:rsidRPr="00FB1EC3">
        <w:t>Remaining issues on SRS</w:t>
      </w:r>
      <w:r>
        <w:t xml:space="preserve">", </w:t>
      </w:r>
      <w:r w:rsidR="00FB1EC3" w:rsidRPr="00FB1EC3">
        <w:t>Samsung</w:t>
      </w:r>
    </w:p>
    <w:p w:rsidR="00797912" w:rsidRDefault="00797912" w:rsidP="00797912">
      <w:r>
        <w:t>[11] R1-18</w:t>
      </w:r>
      <w:r w:rsidR="00FB1EC3" w:rsidRPr="00FB1EC3">
        <w:t>06791</w:t>
      </w:r>
      <w:r>
        <w:t>,"</w:t>
      </w:r>
      <w:r w:rsidR="00FB1EC3" w:rsidRPr="00FB1EC3">
        <w:t>Remaining issues in SRS</w:t>
      </w:r>
      <w:r>
        <w:t xml:space="preserve">", </w:t>
      </w:r>
      <w:proofErr w:type="spellStart"/>
      <w:r w:rsidR="00FB1EC3" w:rsidRPr="00FB1EC3">
        <w:t>MediaTek</w:t>
      </w:r>
      <w:proofErr w:type="spellEnd"/>
      <w:r w:rsidR="00FB1EC3" w:rsidRPr="00FB1EC3">
        <w:t xml:space="preserve"> Inc.</w:t>
      </w:r>
    </w:p>
    <w:p w:rsidR="00FB1EC3" w:rsidRDefault="00797912" w:rsidP="00797912">
      <w:r>
        <w:t>[12] R1-18</w:t>
      </w:r>
      <w:r w:rsidR="00FB1EC3" w:rsidRPr="00FB1EC3">
        <w:t>06828</w:t>
      </w:r>
      <w:r>
        <w:t>,"</w:t>
      </w:r>
      <w:r w:rsidR="00FB1EC3" w:rsidRPr="00FB1EC3">
        <w:t>Remaining issues on SRS design</w:t>
      </w:r>
      <w:r>
        <w:t xml:space="preserve">", </w:t>
      </w:r>
      <w:r w:rsidR="00FB1EC3" w:rsidRPr="00FB1EC3">
        <w:t>OPPO</w:t>
      </w:r>
    </w:p>
    <w:p w:rsidR="00797912" w:rsidRDefault="00797912" w:rsidP="00797912">
      <w:r>
        <w:t>[13] R1-18</w:t>
      </w:r>
      <w:r w:rsidR="00FB1EC3" w:rsidRPr="00FB1EC3">
        <w:t>06945</w:t>
      </w:r>
      <w:r>
        <w:t>,"</w:t>
      </w:r>
      <w:r w:rsidR="00FB1EC3" w:rsidRPr="00FB1EC3">
        <w:t>Remaining issues on SRS</w:t>
      </w:r>
      <w:r>
        <w:t xml:space="preserve">", </w:t>
      </w:r>
      <w:r w:rsidR="00FB1EC3" w:rsidRPr="00FB1EC3">
        <w:t>Sharp</w:t>
      </w:r>
    </w:p>
    <w:p w:rsidR="00797912" w:rsidRDefault="00797912" w:rsidP="00797912">
      <w:r>
        <w:t>[14] R1-18</w:t>
      </w:r>
      <w:r w:rsidR="00FB1EC3" w:rsidRPr="00FB1EC3">
        <w:t>07198</w:t>
      </w:r>
      <w:r>
        <w:t>,"</w:t>
      </w:r>
      <w:r w:rsidR="00FB1EC3" w:rsidRPr="00FB1EC3">
        <w:t>SRS resource configuration for antenna switching</w:t>
      </w:r>
      <w:r>
        <w:t xml:space="preserve">", </w:t>
      </w:r>
      <w:r w:rsidR="00FB1EC3" w:rsidRPr="00FB1EC3">
        <w:t>Nokia, Nokia Shanghai Bell</w:t>
      </w:r>
    </w:p>
    <w:p w:rsidR="00797912" w:rsidRDefault="00797912" w:rsidP="00797912">
      <w:r>
        <w:t>[15] R1-18</w:t>
      </w:r>
      <w:r w:rsidR="00FB1EC3" w:rsidRPr="00FB1EC3">
        <w:t>07349</w:t>
      </w:r>
      <w:r>
        <w:t>,"</w:t>
      </w:r>
      <w:r w:rsidR="00FB1EC3" w:rsidRPr="00FB1EC3">
        <w:t>Maintenance for SRS</w:t>
      </w:r>
      <w:r>
        <w:t xml:space="preserve">", </w:t>
      </w:r>
      <w:r w:rsidR="00FB1EC3" w:rsidRPr="00FB1EC3">
        <w:t>Qualcomm Incorporated</w:t>
      </w:r>
    </w:p>
    <w:p w:rsidR="00797912" w:rsidRPr="00FB1EC3" w:rsidRDefault="00797912"/>
    <w:p w:rsidR="00AC28C7" w:rsidRPr="0093527B" w:rsidRDefault="00AC28C7">
      <w:pPr>
        <w:rPr>
          <w:rFonts w:eastAsia="ＭＳ 明朝"/>
          <w:b/>
        </w:rPr>
      </w:pPr>
    </w:p>
    <w:sectPr w:rsidR="00AC28C7" w:rsidRPr="0093527B" w:rsidSect="00E82F67">
      <w:footerReference w:type="default" r:id="rId126"/>
      <w:type w:val="continuous"/>
      <w:pgSz w:w="12240" w:h="15840"/>
      <w:pgMar w:top="851" w:right="1134" w:bottom="990" w:left="1134" w:header="720" w:footer="720"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4" w:author="作成者" w:date="2018-05-19T17:08:00Z" w:initials="A">
    <w:p w:rsidR="005847EC" w:rsidRDefault="005847EC">
      <w:pPr>
        <w:pStyle w:val="ad"/>
      </w:pPr>
      <w:r>
        <w:rPr>
          <w:rStyle w:val="a9"/>
        </w:rPr>
        <w:annotationRef/>
      </w:r>
      <w:r>
        <w:t>Isn’t this discussion point about periodicity, bandwidth, and comb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8B4B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B4B14" w16cid:durableId="1EAAD8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336" w:rsidRDefault="00F00336">
      <w:r>
        <w:separator/>
      </w:r>
    </w:p>
  </w:endnote>
  <w:endnote w:type="continuationSeparator" w:id="0">
    <w:p w:rsidR="00F00336" w:rsidRDefault="00F0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C" w:rsidRDefault="005847EC">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336" w:rsidRDefault="00F00336">
      <w:r>
        <w:separator/>
      </w:r>
    </w:p>
  </w:footnote>
  <w:footnote w:type="continuationSeparator" w:id="0">
    <w:p w:rsidR="00F00336" w:rsidRDefault="00F00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31A1E94"/>
    <w:multiLevelType w:val="hybridMultilevel"/>
    <w:tmpl w:val="186A03A2"/>
    <w:lvl w:ilvl="0" w:tplc="548E4DB2">
      <w:start w:val="2"/>
      <w:numFmt w:val="bullet"/>
      <w:lvlText w:val="-"/>
      <w:lvlJc w:val="left"/>
      <w:pPr>
        <w:ind w:left="791" w:hanging="360"/>
      </w:pPr>
      <w:rPr>
        <w:rFonts w:ascii="Times New Roman" w:eastAsia="Microsoft YaHei" w:hAnsi="Times New Roman" w:cs="Times New Roman" w:hint="default"/>
        <w:i/>
        <w:sz w:val="20"/>
      </w:rPr>
    </w:lvl>
    <w:lvl w:ilvl="1" w:tplc="04090003">
      <w:start w:val="1"/>
      <w:numFmt w:val="bullet"/>
      <w:lvlText w:val=""/>
      <w:lvlJc w:val="left"/>
      <w:pPr>
        <w:ind w:left="1271" w:hanging="420"/>
      </w:pPr>
      <w:rPr>
        <w:rFonts w:ascii="Wingdings" w:hAnsi="Wingdings" w:hint="default"/>
      </w:rPr>
    </w:lvl>
    <w:lvl w:ilvl="2" w:tplc="04090005">
      <w:start w:val="1"/>
      <w:numFmt w:val="bullet"/>
      <w:lvlText w:val=""/>
      <w:lvlJc w:val="left"/>
      <w:pPr>
        <w:ind w:left="1691" w:hanging="420"/>
      </w:pPr>
      <w:rPr>
        <w:rFonts w:ascii="Wingdings" w:hAnsi="Wingdings"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start w:val="1"/>
      <w:numFmt w:val="bullet"/>
      <w:lvlText w:val=""/>
      <w:lvlJc w:val="left"/>
      <w:pPr>
        <w:ind w:left="2951" w:hanging="420"/>
      </w:pPr>
      <w:rPr>
        <w:rFonts w:ascii="Wingdings" w:hAnsi="Wingdings" w:hint="default"/>
      </w:rPr>
    </w:lvl>
    <w:lvl w:ilvl="6" w:tplc="04090001">
      <w:start w:val="1"/>
      <w:numFmt w:val="bullet"/>
      <w:lvlText w:val=""/>
      <w:lvlJc w:val="left"/>
      <w:pPr>
        <w:ind w:left="3371" w:hanging="420"/>
      </w:pPr>
      <w:rPr>
        <w:rFonts w:ascii="Wingdings" w:hAnsi="Wingdings" w:hint="default"/>
      </w:rPr>
    </w:lvl>
    <w:lvl w:ilvl="7" w:tplc="04090003">
      <w:start w:val="1"/>
      <w:numFmt w:val="bullet"/>
      <w:lvlText w:val=""/>
      <w:lvlJc w:val="left"/>
      <w:pPr>
        <w:ind w:left="3791" w:hanging="420"/>
      </w:pPr>
      <w:rPr>
        <w:rFonts w:ascii="Wingdings" w:hAnsi="Wingdings" w:hint="default"/>
      </w:rPr>
    </w:lvl>
    <w:lvl w:ilvl="8" w:tplc="04090005">
      <w:start w:val="1"/>
      <w:numFmt w:val="bullet"/>
      <w:lvlText w:val=""/>
      <w:lvlJc w:val="left"/>
      <w:pPr>
        <w:ind w:left="4211"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6B0"/>
    <w:multiLevelType w:val="hybridMultilevel"/>
    <w:tmpl w:val="5F2227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7D2D65"/>
    <w:multiLevelType w:val="hybridMultilevel"/>
    <w:tmpl w:val="89340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8EF2DA5"/>
    <w:multiLevelType w:val="hybridMultilevel"/>
    <w:tmpl w:val="F6281D3E"/>
    <w:lvl w:ilvl="0" w:tplc="05388FEE">
      <w:start w:val="2"/>
      <w:numFmt w:val="bullet"/>
      <w:lvlText w:val=""/>
      <w:lvlJc w:val="left"/>
      <w:pPr>
        <w:ind w:left="1064" w:hanging="420"/>
      </w:pPr>
      <w:rPr>
        <w:rFonts w:ascii="Symbol" w:eastAsia="SimSun" w:hAnsi="Symbol"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9">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1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2A274A67"/>
    <w:multiLevelType w:val="hybridMultilevel"/>
    <w:tmpl w:val="218EC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71CC7"/>
    <w:multiLevelType w:val="hybridMultilevel"/>
    <w:tmpl w:val="80665174"/>
    <w:lvl w:ilvl="0" w:tplc="54BAC506">
      <w:start w:val="1"/>
      <w:numFmt w:val="bullet"/>
      <w:lvlText w:val="•"/>
      <w:lvlJc w:val="left"/>
      <w:pPr>
        <w:tabs>
          <w:tab w:val="num" w:pos="720"/>
        </w:tabs>
        <w:ind w:left="720" w:hanging="360"/>
      </w:pPr>
      <w:rPr>
        <w:rFonts w:ascii="Arial" w:hAnsi="Arial" w:cs="Times New Roman" w:hint="default"/>
      </w:rPr>
    </w:lvl>
    <w:lvl w:ilvl="1" w:tplc="EF58BBC4">
      <w:start w:val="1"/>
      <w:numFmt w:val="bullet"/>
      <w:lvlText w:val="•"/>
      <w:lvlJc w:val="left"/>
      <w:pPr>
        <w:tabs>
          <w:tab w:val="num" w:pos="1440"/>
        </w:tabs>
        <w:ind w:left="1440" w:hanging="360"/>
      </w:pPr>
      <w:rPr>
        <w:rFonts w:ascii="Arial" w:hAnsi="Arial" w:cs="Times New Roman"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14">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8">
    <w:nsid w:val="3B197EA8"/>
    <w:multiLevelType w:val="hybridMultilevel"/>
    <w:tmpl w:val="08A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BC643A"/>
    <w:multiLevelType w:val="hybridMultilevel"/>
    <w:tmpl w:val="7E7AA09E"/>
    <w:lvl w:ilvl="0" w:tplc="757CBA46">
      <w:numFmt w:val="bullet"/>
      <w:lvlText w:val=""/>
      <w:lvlJc w:val="left"/>
      <w:pPr>
        <w:ind w:left="360" w:hanging="360"/>
      </w:pPr>
      <w:rPr>
        <w:rFonts w:ascii="Wingdings" w:eastAsia="ＭＳ Ｐゴシック" w:hAnsi="Wingdings" w:cs="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A914F4"/>
    <w:multiLevelType w:val="hybridMultilevel"/>
    <w:tmpl w:val="FCFE6190"/>
    <w:lvl w:ilvl="0" w:tplc="05388FEE">
      <w:start w:val="2"/>
      <w:numFmt w:val="bullet"/>
      <w:lvlText w:val=""/>
      <w:lvlJc w:val="left"/>
      <w:pPr>
        <w:ind w:left="818" w:hanging="420"/>
      </w:pPr>
      <w:rPr>
        <w:rFonts w:ascii="Symbol" w:eastAsia="SimSun" w:hAnsi="Symbol" w:cs="Times New Roman" w:hint="default"/>
      </w:rPr>
    </w:lvl>
    <w:lvl w:ilvl="1" w:tplc="F6DE3358">
      <w:numFmt w:val="bullet"/>
      <w:lvlText w:val="-"/>
      <w:lvlJc w:val="left"/>
      <w:pPr>
        <w:ind w:left="1238" w:hanging="420"/>
      </w:pPr>
      <w:rPr>
        <w:rFonts w:ascii="Times New Roman" w:eastAsia="ＭＳ 明朝"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22">
    <w:nsid w:val="48A8170F"/>
    <w:multiLevelType w:val="multilevel"/>
    <w:tmpl w:val="1C2C310C"/>
    <w:lvl w:ilvl="0">
      <w:start w:val="2"/>
      <w:numFmt w:val="bullet"/>
      <w:lvlText w:val=""/>
      <w:lvlJc w:val="left"/>
      <w:pPr>
        <w:tabs>
          <w:tab w:val="num" w:pos="720"/>
        </w:tabs>
        <w:ind w:left="720" w:hanging="360"/>
      </w:pPr>
      <w:rPr>
        <w:rFonts w:ascii="Symbol" w:eastAsia="SimSun"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902CFF"/>
    <w:multiLevelType w:val="hybridMultilevel"/>
    <w:tmpl w:val="DA988E9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26">
    <w:nsid w:val="50215500"/>
    <w:multiLevelType w:val="hybridMultilevel"/>
    <w:tmpl w:val="45BA7ACA"/>
    <w:lvl w:ilvl="0" w:tplc="D548A310">
      <w:numFmt w:val="bullet"/>
      <w:lvlText w:val="●"/>
      <w:lvlJc w:val="left"/>
      <w:pPr>
        <w:ind w:left="360"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285413"/>
    <w:multiLevelType w:val="hybridMultilevel"/>
    <w:tmpl w:val="4F0E26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1F5698A"/>
    <w:multiLevelType w:val="hybridMultilevel"/>
    <w:tmpl w:val="286895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3FF281F"/>
    <w:multiLevelType w:val="hybridMultilevel"/>
    <w:tmpl w:val="7444CF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4173940"/>
    <w:multiLevelType w:val="hybridMultilevel"/>
    <w:tmpl w:val="56789210"/>
    <w:lvl w:ilvl="0" w:tplc="5C0C9602">
      <w:numFmt w:val="bullet"/>
      <w:lvlText w:val=""/>
      <w:lvlJc w:val="left"/>
      <w:pPr>
        <w:ind w:left="360" w:hanging="360"/>
      </w:pPr>
      <w:rPr>
        <w:rFonts w:ascii="Wingdings" w:eastAsia="ＭＳ Ｐゴシック" w:hAnsi="Wingdings" w:cs="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99B5A7D"/>
    <w:multiLevelType w:val="hybridMultilevel"/>
    <w:tmpl w:val="60EC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C761AB"/>
    <w:multiLevelType w:val="hybridMultilevel"/>
    <w:tmpl w:val="BFFA64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628317E5"/>
    <w:multiLevelType w:val="hybridMultilevel"/>
    <w:tmpl w:val="D55E180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7">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9">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D42EE3"/>
    <w:multiLevelType w:val="hybridMultilevel"/>
    <w:tmpl w:val="E32E0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51B6A10"/>
    <w:multiLevelType w:val="hybridMultilevel"/>
    <w:tmpl w:val="61BE0D74"/>
    <w:lvl w:ilvl="0" w:tplc="04090001">
      <w:start w:val="1"/>
      <w:numFmt w:val="bullet"/>
      <w:lvlText w:val=""/>
      <w:lvlJc w:val="left"/>
      <w:pPr>
        <w:ind w:left="-510" w:hanging="360"/>
      </w:pPr>
      <w:rPr>
        <w:rFonts w:ascii="Symbol" w:hAnsi="Symbol" w:hint="default"/>
      </w:rPr>
    </w:lvl>
    <w:lvl w:ilvl="1" w:tplc="04090003">
      <w:start w:val="1"/>
      <w:numFmt w:val="bullet"/>
      <w:lvlText w:val="o"/>
      <w:lvlJc w:val="left"/>
      <w:pPr>
        <w:ind w:left="210" w:hanging="360"/>
      </w:pPr>
      <w:rPr>
        <w:rFonts w:ascii="Courier New" w:hAnsi="Courier New" w:cs="Courier New" w:hint="default"/>
      </w:rPr>
    </w:lvl>
    <w:lvl w:ilvl="2" w:tplc="04090005">
      <w:start w:val="1"/>
      <w:numFmt w:val="bullet"/>
      <w:lvlText w:val=""/>
      <w:lvlJc w:val="left"/>
      <w:pPr>
        <w:ind w:left="930" w:hanging="360"/>
      </w:pPr>
      <w:rPr>
        <w:rFonts w:ascii="Wingdings" w:hAnsi="Wingdings" w:hint="default"/>
      </w:rPr>
    </w:lvl>
    <w:lvl w:ilvl="3" w:tplc="04090001">
      <w:start w:val="1"/>
      <w:numFmt w:val="bullet"/>
      <w:lvlText w:val=""/>
      <w:lvlJc w:val="left"/>
      <w:pPr>
        <w:ind w:left="1650" w:hanging="360"/>
      </w:pPr>
      <w:rPr>
        <w:rFonts w:ascii="Symbol" w:hAnsi="Symbol" w:hint="default"/>
      </w:rPr>
    </w:lvl>
    <w:lvl w:ilvl="4" w:tplc="04090003">
      <w:start w:val="1"/>
      <w:numFmt w:val="bullet"/>
      <w:lvlText w:val="o"/>
      <w:lvlJc w:val="left"/>
      <w:pPr>
        <w:ind w:left="2370" w:hanging="360"/>
      </w:pPr>
      <w:rPr>
        <w:rFonts w:ascii="Courier New" w:hAnsi="Courier New" w:cs="Courier New" w:hint="default"/>
      </w:rPr>
    </w:lvl>
    <w:lvl w:ilvl="5" w:tplc="04090005">
      <w:start w:val="1"/>
      <w:numFmt w:val="bullet"/>
      <w:lvlText w:val=""/>
      <w:lvlJc w:val="left"/>
      <w:pPr>
        <w:ind w:left="3090" w:hanging="360"/>
      </w:pPr>
      <w:rPr>
        <w:rFonts w:ascii="Wingdings" w:hAnsi="Wingdings" w:hint="default"/>
      </w:rPr>
    </w:lvl>
    <w:lvl w:ilvl="6" w:tplc="04090001">
      <w:start w:val="1"/>
      <w:numFmt w:val="bullet"/>
      <w:lvlText w:val=""/>
      <w:lvlJc w:val="left"/>
      <w:pPr>
        <w:ind w:left="3810" w:hanging="360"/>
      </w:pPr>
      <w:rPr>
        <w:rFonts w:ascii="Symbol" w:hAnsi="Symbol" w:hint="default"/>
      </w:rPr>
    </w:lvl>
    <w:lvl w:ilvl="7" w:tplc="04090003">
      <w:start w:val="1"/>
      <w:numFmt w:val="bullet"/>
      <w:lvlText w:val="o"/>
      <w:lvlJc w:val="left"/>
      <w:pPr>
        <w:ind w:left="4530" w:hanging="360"/>
      </w:pPr>
      <w:rPr>
        <w:rFonts w:ascii="Courier New" w:hAnsi="Courier New" w:cs="Courier New" w:hint="default"/>
      </w:rPr>
    </w:lvl>
    <w:lvl w:ilvl="8" w:tplc="04090005">
      <w:start w:val="1"/>
      <w:numFmt w:val="bullet"/>
      <w:lvlText w:val=""/>
      <w:lvlJc w:val="left"/>
      <w:pPr>
        <w:ind w:left="5250" w:hanging="360"/>
      </w:pPr>
      <w:rPr>
        <w:rFonts w:ascii="Wingdings" w:hAnsi="Wingdings" w:hint="default"/>
      </w:rPr>
    </w:lvl>
  </w:abstractNum>
  <w:abstractNum w:abstractNumId="43">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DB7276B"/>
    <w:multiLevelType w:val="hybridMultilevel"/>
    <w:tmpl w:val="DC100E6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4"/>
  </w:num>
  <w:num w:numId="3">
    <w:abstractNumId w:val="33"/>
  </w:num>
  <w:num w:numId="4">
    <w:abstractNumId w:val="37"/>
  </w:num>
  <w:num w:numId="5">
    <w:abstractNumId w:val="15"/>
  </w:num>
  <w:num w:numId="6">
    <w:abstractNumId w:val="43"/>
  </w:num>
  <w:num w:numId="7">
    <w:abstractNumId w:val="36"/>
  </w:num>
  <w:num w:numId="8">
    <w:abstractNumId w:val="1"/>
  </w:num>
  <w:num w:numId="9">
    <w:abstractNumId w:val="3"/>
  </w:num>
  <w:num w:numId="10">
    <w:abstractNumId w:val="17"/>
  </w:num>
  <w:num w:numId="11">
    <w:abstractNumId w:val="41"/>
  </w:num>
  <w:num w:numId="12">
    <w:abstractNumId w:val="34"/>
  </w:num>
  <w:num w:numId="13">
    <w:abstractNumId w:val="16"/>
  </w:num>
  <w:num w:numId="14">
    <w:abstractNumId w:val="9"/>
  </w:num>
  <w:num w:numId="15">
    <w:abstractNumId w:val="21"/>
  </w:num>
  <w:num w:numId="16">
    <w:abstractNumId w:val="20"/>
  </w:num>
  <w:num w:numId="17">
    <w:abstractNumId w:val="45"/>
  </w:num>
  <w:num w:numId="18">
    <w:abstractNumId w:val="38"/>
  </w:num>
  <w:num w:numId="19">
    <w:abstractNumId w:val="6"/>
  </w:num>
  <w:num w:numId="20">
    <w:abstractNumId w:val="10"/>
  </w:num>
  <w:num w:numId="21">
    <w:abstractNumId w:val="5"/>
  </w:num>
  <w:num w:numId="22">
    <w:abstractNumId w:val="2"/>
  </w:num>
  <w:num w:numId="23">
    <w:abstractNumId w:val="11"/>
  </w:num>
  <w:num w:numId="24">
    <w:abstractNumId w:val="4"/>
  </w:num>
  <w:num w:numId="25">
    <w:abstractNumId w:val="12"/>
  </w:num>
  <w:num w:numId="26">
    <w:abstractNumId w:val="23"/>
  </w:num>
  <w:num w:numId="27">
    <w:abstractNumId w:val="40"/>
  </w:num>
  <w:num w:numId="28">
    <w:abstractNumId w:val="25"/>
  </w:num>
  <w:num w:numId="29">
    <w:abstractNumId w:val="32"/>
  </w:num>
  <w:num w:numId="30">
    <w:abstractNumId w:val="39"/>
  </w:num>
  <w:num w:numId="31">
    <w:abstractNumId w:val="27"/>
  </w:num>
  <w:num w:numId="32">
    <w:abstractNumId w:val="42"/>
  </w:num>
  <w:num w:numId="33">
    <w:abstractNumId w:val="18"/>
  </w:num>
  <w:num w:numId="34">
    <w:abstractNumId w:val="13"/>
  </w:num>
  <w:num w:numId="35">
    <w:abstractNumId w:val="14"/>
  </w:num>
  <w:num w:numId="36">
    <w:abstractNumId w:val="31"/>
  </w:num>
  <w:num w:numId="37">
    <w:abstractNumId w:val="14"/>
  </w:num>
  <w:num w:numId="38">
    <w:abstractNumId w:val="39"/>
  </w:num>
  <w:num w:numId="39">
    <w:abstractNumId w:val="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2"/>
  </w:num>
  <w:num w:numId="43">
    <w:abstractNumId w:val="8"/>
  </w:num>
  <w:num w:numId="44">
    <w:abstractNumId w:val="5"/>
  </w:num>
  <w:num w:numId="45">
    <w:abstractNumId w:val="5"/>
  </w:num>
  <w:num w:numId="46">
    <w:abstractNumId w:val="5"/>
  </w:num>
  <w:num w:numId="47">
    <w:abstractNumId w:val="26"/>
  </w:num>
  <w:num w:numId="48">
    <w:abstractNumId w:val="30"/>
  </w:num>
  <w:num w:numId="49">
    <w:abstractNumId w:val="19"/>
  </w:num>
  <w:num w:numId="50">
    <w:abstractNumId w:val="24"/>
  </w:num>
  <w:num w:numId="51">
    <w:abstractNumId w:val="28"/>
  </w:num>
  <w:num w:numId="52">
    <w:abstractNumId w:val="35"/>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A63"/>
    <w:rsid w:val="00007BC7"/>
    <w:rsid w:val="00007D4F"/>
    <w:rsid w:val="000102FB"/>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2C55"/>
    <w:rsid w:val="000334A7"/>
    <w:rsid w:val="000338B5"/>
    <w:rsid w:val="00033AF2"/>
    <w:rsid w:val="00033BDA"/>
    <w:rsid w:val="00034E42"/>
    <w:rsid w:val="00035171"/>
    <w:rsid w:val="0003531A"/>
    <w:rsid w:val="000353AA"/>
    <w:rsid w:val="000353C1"/>
    <w:rsid w:val="00035666"/>
    <w:rsid w:val="000357E9"/>
    <w:rsid w:val="00035EE4"/>
    <w:rsid w:val="00036211"/>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A80"/>
    <w:rsid w:val="00050E14"/>
    <w:rsid w:val="00051558"/>
    <w:rsid w:val="000518C4"/>
    <w:rsid w:val="0005250A"/>
    <w:rsid w:val="00052803"/>
    <w:rsid w:val="00052B1B"/>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45FE"/>
    <w:rsid w:val="0008490A"/>
    <w:rsid w:val="00084A1D"/>
    <w:rsid w:val="00084BEB"/>
    <w:rsid w:val="00084E61"/>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343"/>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C7C"/>
    <w:rsid w:val="000D2D1A"/>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89D"/>
    <w:rsid w:val="000E6C58"/>
    <w:rsid w:val="000E7743"/>
    <w:rsid w:val="000E7996"/>
    <w:rsid w:val="000E7AB1"/>
    <w:rsid w:val="000F0499"/>
    <w:rsid w:val="000F0CA2"/>
    <w:rsid w:val="000F0D05"/>
    <w:rsid w:val="000F0D90"/>
    <w:rsid w:val="000F0F43"/>
    <w:rsid w:val="000F0FBC"/>
    <w:rsid w:val="000F1003"/>
    <w:rsid w:val="000F1016"/>
    <w:rsid w:val="000F26E1"/>
    <w:rsid w:val="000F2CBE"/>
    <w:rsid w:val="000F3243"/>
    <w:rsid w:val="000F33B9"/>
    <w:rsid w:val="000F34A3"/>
    <w:rsid w:val="000F34EE"/>
    <w:rsid w:val="000F34F7"/>
    <w:rsid w:val="000F3705"/>
    <w:rsid w:val="000F3726"/>
    <w:rsid w:val="000F3800"/>
    <w:rsid w:val="000F3B8A"/>
    <w:rsid w:val="000F3BD3"/>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716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BA0"/>
    <w:rsid w:val="00104BCF"/>
    <w:rsid w:val="00105290"/>
    <w:rsid w:val="001054C8"/>
    <w:rsid w:val="00105B12"/>
    <w:rsid w:val="00105E24"/>
    <w:rsid w:val="0010605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79A"/>
    <w:rsid w:val="001237E9"/>
    <w:rsid w:val="00123876"/>
    <w:rsid w:val="00123A58"/>
    <w:rsid w:val="00123C6D"/>
    <w:rsid w:val="00123E77"/>
    <w:rsid w:val="001242AA"/>
    <w:rsid w:val="00124806"/>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632"/>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DD"/>
    <w:rsid w:val="0015733E"/>
    <w:rsid w:val="001579A5"/>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D63"/>
    <w:rsid w:val="001D7DF6"/>
    <w:rsid w:val="001D7E10"/>
    <w:rsid w:val="001D7EBB"/>
    <w:rsid w:val="001E01CE"/>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1F7ADA"/>
    <w:rsid w:val="002003AD"/>
    <w:rsid w:val="002003CC"/>
    <w:rsid w:val="002003F5"/>
    <w:rsid w:val="002004EB"/>
    <w:rsid w:val="002009C7"/>
    <w:rsid w:val="00200A70"/>
    <w:rsid w:val="00200B7A"/>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A0F"/>
    <w:rsid w:val="00203AD4"/>
    <w:rsid w:val="00203B52"/>
    <w:rsid w:val="002043A6"/>
    <w:rsid w:val="002046F3"/>
    <w:rsid w:val="00204C91"/>
    <w:rsid w:val="00204CE2"/>
    <w:rsid w:val="00204D8F"/>
    <w:rsid w:val="00204FF1"/>
    <w:rsid w:val="00205086"/>
    <w:rsid w:val="002050A7"/>
    <w:rsid w:val="002050B7"/>
    <w:rsid w:val="0020651D"/>
    <w:rsid w:val="002067F8"/>
    <w:rsid w:val="002068E6"/>
    <w:rsid w:val="00206A6A"/>
    <w:rsid w:val="00206BB9"/>
    <w:rsid w:val="00206D7D"/>
    <w:rsid w:val="00206EA5"/>
    <w:rsid w:val="00206F2A"/>
    <w:rsid w:val="00206FB1"/>
    <w:rsid w:val="002074D1"/>
    <w:rsid w:val="0020769A"/>
    <w:rsid w:val="0020777A"/>
    <w:rsid w:val="00207D67"/>
    <w:rsid w:val="00207FE0"/>
    <w:rsid w:val="00210397"/>
    <w:rsid w:val="00210A01"/>
    <w:rsid w:val="00210AB8"/>
    <w:rsid w:val="00210E29"/>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1926"/>
    <w:rsid w:val="002219A2"/>
    <w:rsid w:val="00221E7A"/>
    <w:rsid w:val="00221F5F"/>
    <w:rsid w:val="002221AC"/>
    <w:rsid w:val="002223D7"/>
    <w:rsid w:val="002226A9"/>
    <w:rsid w:val="002227C2"/>
    <w:rsid w:val="00222D1C"/>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9D"/>
    <w:rsid w:val="002514C1"/>
    <w:rsid w:val="002516B8"/>
    <w:rsid w:val="00251948"/>
    <w:rsid w:val="00251BDD"/>
    <w:rsid w:val="00251D2D"/>
    <w:rsid w:val="00251DBF"/>
    <w:rsid w:val="0025225F"/>
    <w:rsid w:val="002523E0"/>
    <w:rsid w:val="0025254B"/>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0FC5"/>
    <w:rsid w:val="00271CE0"/>
    <w:rsid w:val="00272265"/>
    <w:rsid w:val="00272AFF"/>
    <w:rsid w:val="00272EAB"/>
    <w:rsid w:val="00272F44"/>
    <w:rsid w:val="002730B3"/>
    <w:rsid w:val="0027320B"/>
    <w:rsid w:val="002733E8"/>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6D9"/>
    <w:rsid w:val="0029793A"/>
    <w:rsid w:val="00297B72"/>
    <w:rsid w:val="00297F1A"/>
    <w:rsid w:val="002A0A5A"/>
    <w:rsid w:val="002A0DFA"/>
    <w:rsid w:val="002A119A"/>
    <w:rsid w:val="002A11C7"/>
    <w:rsid w:val="002A12A6"/>
    <w:rsid w:val="002A1303"/>
    <w:rsid w:val="002A14B7"/>
    <w:rsid w:val="002A1CCB"/>
    <w:rsid w:val="002A1D03"/>
    <w:rsid w:val="002A20A6"/>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E68"/>
    <w:rsid w:val="002A4E9F"/>
    <w:rsid w:val="002A55A3"/>
    <w:rsid w:val="002A584E"/>
    <w:rsid w:val="002A5B41"/>
    <w:rsid w:val="002A5C1D"/>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B59"/>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B52"/>
    <w:rsid w:val="002E4D73"/>
    <w:rsid w:val="002E4F0E"/>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03A"/>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3AD4"/>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40D0"/>
    <w:rsid w:val="0031459B"/>
    <w:rsid w:val="003145FE"/>
    <w:rsid w:val="00314B96"/>
    <w:rsid w:val="00314FE3"/>
    <w:rsid w:val="0031526C"/>
    <w:rsid w:val="003157E8"/>
    <w:rsid w:val="00315937"/>
    <w:rsid w:val="00316025"/>
    <w:rsid w:val="0031641D"/>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9A"/>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641"/>
    <w:rsid w:val="00351342"/>
    <w:rsid w:val="003519C2"/>
    <w:rsid w:val="00351A25"/>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6E"/>
    <w:rsid w:val="00362E3A"/>
    <w:rsid w:val="00362F3E"/>
    <w:rsid w:val="00362F55"/>
    <w:rsid w:val="003630C1"/>
    <w:rsid w:val="00363283"/>
    <w:rsid w:val="003636E3"/>
    <w:rsid w:val="00363894"/>
    <w:rsid w:val="00363AB2"/>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73A7"/>
    <w:rsid w:val="0036794D"/>
    <w:rsid w:val="00367DE7"/>
    <w:rsid w:val="00367F22"/>
    <w:rsid w:val="0037054F"/>
    <w:rsid w:val="00371276"/>
    <w:rsid w:val="00371330"/>
    <w:rsid w:val="00371DF0"/>
    <w:rsid w:val="00371F6E"/>
    <w:rsid w:val="00372431"/>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8FA"/>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6DCD"/>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75B"/>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4943"/>
    <w:rsid w:val="003F5823"/>
    <w:rsid w:val="003F5F78"/>
    <w:rsid w:val="003F5FAC"/>
    <w:rsid w:val="003F6A57"/>
    <w:rsid w:val="003F6EA9"/>
    <w:rsid w:val="003F731E"/>
    <w:rsid w:val="003F7DD2"/>
    <w:rsid w:val="00400402"/>
    <w:rsid w:val="0040066F"/>
    <w:rsid w:val="00400B0D"/>
    <w:rsid w:val="00400EA1"/>
    <w:rsid w:val="00400F49"/>
    <w:rsid w:val="0040108B"/>
    <w:rsid w:val="004014FF"/>
    <w:rsid w:val="004015AD"/>
    <w:rsid w:val="00401617"/>
    <w:rsid w:val="00401850"/>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EB8"/>
    <w:rsid w:val="004211BF"/>
    <w:rsid w:val="00421301"/>
    <w:rsid w:val="0042154E"/>
    <w:rsid w:val="00421B0D"/>
    <w:rsid w:val="00421BA8"/>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8E"/>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6CC5"/>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537"/>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1E1"/>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AD1"/>
    <w:rsid w:val="00572B0F"/>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7EC"/>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22DE"/>
    <w:rsid w:val="005C2DD3"/>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5B8"/>
    <w:rsid w:val="00642F51"/>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EBC"/>
    <w:rsid w:val="006503ED"/>
    <w:rsid w:val="00650AC1"/>
    <w:rsid w:val="00650BD9"/>
    <w:rsid w:val="00650CDE"/>
    <w:rsid w:val="00650F72"/>
    <w:rsid w:val="00651221"/>
    <w:rsid w:val="00651406"/>
    <w:rsid w:val="006516CF"/>
    <w:rsid w:val="006516D5"/>
    <w:rsid w:val="00651B97"/>
    <w:rsid w:val="00651BD3"/>
    <w:rsid w:val="00651F07"/>
    <w:rsid w:val="00651FC1"/>
    <w:rsid w:val="00651FDE"/>
    <w:rsid w:val="006521D2"/>
    <w:rsid w:val="00652315"/>
    <w:rsid w:val="006527A5"/>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859"/>
    <w:rsid w:val="00673E14"/>
    <w:rsid w:val="00673E9E"/>
    <w:rsid w:val="00674153"/>
    <w:rsid w:val="00674BD7"/>
    <w:rsid w:val="0067516E"/>
    <w:rsid w:val="0067517A"/>
    <w:rsid w:val="0067523B"/>
    <w:rsid w:val="0067565D"/>
    <w:rsid w:val="00675AF9"/>
    <w:rsid w:val="00675D6F"/>
    <w:rsid w:val="00675DD6"/>
    <w:rsid w:val="00675DF6"/>
    <w:rsid w:val="00675F11"/>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900BE"/>
    <w:rsid w:val="0069013E"/>
    <w:rsid w:val="0069015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30CC"/>
    <w:rsid w:val="0069321C"/>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05D"/>
    <w:rsid w:val="00770481"/>
    <w:rsid w:val="007706F1"/>
    <w:rsid w:val="00770B4A"/>
    <w:rsid w:val="00770CC3"/>
    <w:rsid w:val="00770DB4"/>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0E5D"/>
    <w:rsid w:val="00791110"/>
    <w:rsid w:val="007911FA"/>
    <w:rsid w:val="007912E7"/>
    <w:rsid w:val="00791415"/>
    <w:rsid w:val="007919CB"/>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520"/>
    <w:rsid w:val="007D281E"/>
    <w:rsid w:val="007D2A62"/>
    <w:rsid w:val="007D2C54"/>
    <w:rsid w:val="007D3053"/>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0F4"/>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6C0"/>
    <w:rsid w:val="0081371D"/>
    <w:rsid w:val="00813D3B"/>
    <w:rsid w:val="00813D58"/>
    <w:rsid w:val="00813FFA"/>
    <w:rsid w:val="0081410C"/>
    <w:rsid w:val="00814611"/>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1E"/>
    <w:rsid w:val="00840993"/>
    <w:rsid w:val="00840A01"/>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F11"/>
    <w:rsid w:val="008642A1"/>
    <w:rsid w:val="0086481C"/>
    <w:rsid w:val="00864BFE"/>
    <w:rsid w:val="00864C1E"/>
    <w:rsid w:val="00865F17"/>
    <w:rsid w:val="00865F3F"/>
    <w:rsid w:val="00865F9A"/>
    <w:rsid w:val="00866006"/>
    <w:rsid w:val="008660CC"/>
    <w:rsid w:val="00866531"/>
    <w:rsid w:val="008666B4"/>
    <w:rsid w:val="008668C6"/>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30F"/>
    <w:rsid w:val="00884C0D"/>
    <w:rsid w:val="00884DA9"/>
    <w:rsid w:val="00885245"/>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982"/>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3CB"/>
    <w:rsid w:val="008D5CA1"/>
    <w:rsid w:val="008D5CAB"/>
    <w:rsid w:val="008D5DE7"/>
    <w:rsid w:val="008D60DC"/>
    <w:rsid w:val="008D66B6"/>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1FD1"/>
    <w:rsid w:val="008E200C"/>
    <w:rsid w:val="008E27EB"/>
    <w:rsid w:val="008E3717"/>
    <w:rsid w:val="008E3EBF"/>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011"/>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CE9"/>
    <w:rsid w:val="00906EBB"/>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1A1"/>
    <w:rsid w:val="009212C6"/>
    <w:rsid w:val="00921361"/>
    <w:rsid w:val="00921B06"/>
    <w:rsid w:val="00921B64"/>
    <w:rsid w:val="00921B86"/>
    <w:rsid w:val="00921BC4"/>
    <w:rsid w:val="00921C3C"/>
    <w:rsid w:val="00921CAB"/>
    <w:rsid w:val="00922F43"/>
    <w:rsid w:val="00923664"/>
    <w:rsid w:val="00923C02"/>
    <w:rsid w:val="00923CBE"/>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FF9"/>
    <w:rsid w:val="00941A2E"/>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D2B"/>
    <w:rsid w:val="00965230"/>
    <w:rsid w:val="0096545D"/>
    <w:rsid w:val="00965F9E"/>
    <w:rsid w:val="00966F20"/>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C7A"/>
    <w:rsid w:val="009B2E73"/>
    <w:rsid w:val="009B34F0"/>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3D1"/>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7FE"/>
    <w:rsid w:val="00A258C5"/>
    <w:rsid w:val="00A261DF"/>
    <w:rsid w:val="00A26445"/>
    <w:rsid w:val="00A264EF"/>
    <w:rsid w:val="00A26516"/>
    <w:rsid w:val="00A26559"/>
    <w:rsid w:val="00A26687"/>
    <w:rsid w:val="00A2688E"/>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D2F"/>
    <w:rsid w:val="00A5005C"/>
    <w:rsid w:val="00A50B5C"/>
    <w:rsid w:val="00A50E43"/>
    <w:rsid w:val="00A51043"/>
    <w:rsid w:val="00A512A9"/>
    <w:rsid w:val="00A51740"/>
    <w:rsid w:val="00A5201C"/>
    <w:rsid w:val="00A525DE"/>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D17"/>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01F"/>
    <w:rsid w:val="00AC122F"/>
    <w:rsid w:val="00AC197D"/>
    <w:rsid w:val="00AC1DFF"/>
    <w:rsid w:val="00AC233C"/>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3CB"/>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731"/>
    <w:rsid w:val="00B269FE"/>
    <w:rsid w:val="00B26BC8"/>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D8A"/>
    <w:rsid w:val="00B77095"/>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7FB"/>
    <w:rsid w:val="00B91BE3"/>
    <w:rsid w:val="00B91D78"/>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702A"/>
    <w:rsid w:val="00BB7430"/>
    <w:rsid w:val="00BB7524"/>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101E"/>
    <w:rsid w:val="00BF138F"/>
    <w:rsid w:val="00BF13B3"/>
    <w:rsid w:val="00BF1553"/>
    <w:rsid w:val="00BF16A1"/>
    <w:rsid w:val="00BF195B"/>
    <w:rsid w:val="00BF1A7B"/>
    <w:rsid w:val="00BF1D7A"/>
    <w:rsid w:val="00BF1EDF"/>
    <w:rsid w:val="00BF1FCD"/>
    <w:rsid w:val="00BF21E1"/>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0F7"/>
    <w:rsid w:val="00C15224"/>
    <w:rsid w:val="00C153DE"/>
    <w:rsid w:val="00C155E9"/>
    <w:rsid w:val="00C158E6"/>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C3A"/>
    <w:rsid w:val="00C36D3E"/>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E64"/>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38"/>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69E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517"/>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5C4"/>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0C"/>
    <w:rsid w:val="00CB2887"/>
    <w:rsid w:val="00CB2AA0"/>
    <w:rsid w:val="00CB3270"/>
    <w:rsid w:val="00CB384A"/>
    <w:rsid w:val="00CB384F"/>
    <w:rsid w:val="00CB3CB2"/>
    <w:rsid w:val="00CB401C"/>
    <w:rsid w:val="00CB41E0"/>
    <w:rsid w:val="00CB422A"/>
    <w:rsid w:val="00CB44E6"/>
    <w:rsid w:val="00CB4A92"/>
    <w:rsid w:val="00CB4E31"/>
    <w:rsid w:val="00CB502A"/>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C57"/>
    <w:rsid w:val="00CD0143"/>
    <w:rsid w:val="00CD0A24"/>
    <w:rsid w:val="00CD0E1C"/>
    <w:rsid w:val="00CD0EEA"/>
    <w:rsid w:val="00CD0F11"/>
    <w:rsid w:val="00CD0F31"/>
    <w:rsid w:val="00CD0F4A"/>
    <w:rsid w:val="00CD0FFF"/>
    <w:rsid w:val="00CD21D7"/>
    <w:rsid w:val="00CD28C5"/>
    <w:rsid w:val="00CD2DA1"/>
    <w:rsid w:val="00CD306D"/>
    <w:rsid w:val="00CD32E3"/>
    <w:rsid w:val="00CD336B"/>
    <w:rsid w:val="00CD35E5"/>
    <w:rsid w:val="00CD3BE9"/>
    <w:rsid w:val="00CD3D58"/>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4DA0"/>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4019"/>
    <w:rsid w:val="00D15435"/>
    <w:rsid w:val="00D15543"/>
    <w:rsid w:val="00D161DC"/>
    <w:rsid w:val="00D162F0"/>
    <w:rsid w:val="00D164A0"/>
    <w:rsid w:val="00D166B1"/>
    <w:rsid w:val="00D166BC"/>
    <w:rsid w:val="00D168BA"/>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A63"/>
    <w:rsid w:val="00D61D5C"/>
    <w:rsid w:val="00D61E37"/>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56C"/>
    <w:rsid w:val="00DA3D64"/>
    <w:rsid w:val="00DA4381"/>
    <w:rsid w:val="00DA46CD"/>
    <w:rsid w:val="00DA4722"/>
    <w:rsid w:val="00DA49DB"/>
    <w:rsid w:val="00DA4AC9"/>
    <w:rsid w:val="00DA4DD3"/>
    <w:rsid w:val="00DA4DF4"/>
    <w:rsid w:val="00DA4F8C"/>
    <w:rsid w:val="00DA5049"/>
    <w:rsid w:val="00DA5193"/>
    <w:rsid w:val="00DA53CC"/>
    <w:rsid w:val="00DA5602"/>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6FB"/>
    <w:rsid w:val="00DF3B24"/>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BC3"/>
    <w:rsid w:val="00E12CF2"/>
    <w:rsid w:val="00E12E87"/>
    <w:rsid w:val="00E13C95"/>
    <w:rsid w:val="00E13CF0"/>
    <w:rsid w:val="00E13D0C"/>
    <w:rsid w:val="00E14149"/>
    <w:rsid w:val="00E14471"/>
    <w:rsid w:val="00E148CB"/>
    <w:rsid w:val="00E14E8D"/>
    <w:rsid w:val="00E14EFE"/>
    <w:rsid w:val="00E151F7"/>
    <w:rsid w:val="00E1523D"/>
    <w:rsid w:val="00E153CC"/>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E4B"/>
    <w:rsid w:val="00E24EA6"/>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6F"/>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DF8"/>
    <w:rsid w:val="00E36588"/>
    <w:rsid w:val="00E36643"/>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AED"/>
    <w:rsid w:val="00E47059"/>
    <w:rsid w:val="00E47488"/>
    <w:rsid w:val="00E476B5"/>
    <w:rsid w:val="00E477C6"/>
    <w:rsid w:val="00E47D86"/>
    <w:rsid w:val="00E47EF6"/>
    <w:rsid w:val="00E50167"/>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420"/>
    <w:rsid w:val="00EB58C8"/>
    <w:rsid w:val="00EB5A50"/>
    <w:rsid w:val="00EB5AED"/>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081B"/>
    <w:rsid w:val="00F61333"/>
    <w:rsid w:val="00F61954"/>
    <w:rsid w:val="00F61C7B"/>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974"/>
    <w:rsid w:val="00F749BA"/>
    <w:rsid w:val="00F7508C"/>
    <w:rsid w:val="00F7513C"/>
    <w:rsid w:val="00F755F2"/>
    <w:rsid w:val="00F75601"/>
    <w:rsid w:val="00F75605"/>
    <w:rsid w:val="00F7561C"/>
    <w:rsid w:val="00F756AF"/>
    <w:rsid w:val="00F75A43"/>
    <w:rsid w:val="00F7643C"/>
    <w:rsid w:val="00F7649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F4E"/>
    <w:rsid w:val="00F8304B"/>
    <w:rsid w:val="00F833B6"/>
    <w:rsid w:val="00F833E8"/>
    <w:rsid w:val="00F840CE"/>
    <w:rsid w:val="00F84495"/>
    <w:rsid w:val="00F844A5"/>
    <w:rsid w:val="00F84817"/>
    <w:rsid w:val="00F84CB9"/>
    <w:rsid w:val="00F84E26"/>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2E9A"/>
    <w:rsid w:val="00FF301C"/>
    <w:rsid w:val="00FF3023"/>
    <w:rsid w:val="00FF327B"/>
    <w:rsid w:val="00FF34DE"/>
    <w:rsid w:val="00FF3A50"/>
    <w:rsid w:val="00FF3CFC"/>
    <w:rsid w:val="00FF3D06"/>
    <w:rsid w:val="00FF4111"/>
    <w:rsid w:val="00FF4659"/>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rsid w:val="00E82F67"/>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rsid w:val="00E82F67"/>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rsid w:val="00E82F67"/>
    <w:pPr>
      <w:keepNext/>
      <w:spacing w:before="240" w:after="60"/>
      <w:outlineLvl w:val="2"/>
    </w:pPr>
    <w:rPr>
      <w:rFonts w:ascii="Arial" w:hAnsi="Arial"/>
    </w:rPr>
  </w:style>
  <w:style w:type="paragraph" w:styleId="4">
    <w:name w:val="heading 4"/>
    <w:basedOn w:val="a1"/>
    <w:next w:val="a1"/>
    <w:link w:val="40"/>
    <w:uiPriority w:val="9"/>
    <w:qFormat/>
    <w:rsid w:val="00E82F67"/>
    <w:pPr>
      <w:keepNext/>
      <w:jc w:val="right"/>
      <w:outlineLvl w:val="3"/>
    </w:pPr>
    <w:rPr>
      <w:rFonts w:ascii="Arial" w:hAnsi="Arial"/>
      <w:i/>
    </w:rPr>
  </w:style>
  <w:style w:type="paragraph" w:styleId="5">
    <w:name w:val="heading 5"/>
    <w:aliases w:val="H5"/>
    <w:basedOn w:val="a1"/>
    <w:next w:val="a1"/>
    <w:qFormat/>
    <w:rsid w:val="00E82F67"/>
    <w:pPr>
      <w:keepNext/>
      <w:spacing w:line="360" w:lineRule="auto"/>
      <w:outlineLvl w:val="4"/>
    </w:pPr>
    <w:rPr>
      <w:sz w:val="26"/>
      <w:u w:val="single"/>
    </w:rPr>
  </w:style>
  <w:style w:type="paragraph" w:styleId="6">
    <w:name w:val="heading 6"/>
    <w:basedOn w:val="a1"/>
    <w:next w:val="a1"/>
    <w:qFormat/>
    <w:rsid w:val="00E82F67"/>
    <w:pPr>
      <w:spacing w:before="240" w:after="60"/>
      <w:outlineLvl w:val="5"/>
    </w:pPr>
    <w:rPr>
      <w:i/>
    </w:rPr>
  </w:style>
  <w:style w:type="paragraph" w:styleId="7">
    <w:name w:val="heading 7"/>
    <w:basedOn w:val="a1"/>
    <w:next w:val="a1"/>
    <w:qFormat/>
    <w:rsid w:val="00E82F67"/>
    <w:pPr>
      <w:spacing w:before="240" w:after="60"/>
      <w:outlineLvl w:val="6"/>
    </w:pPr>
    <w:rPr>
      <w:rFonts w:ascii="Arial" w:hAnsi="Arial"/>
    </w:rPr>
  </w:style>
  <w:style w:type="paragraph" w:styleId="8">
    <w:name w:val="heading 8"/>
    <w:aliases w:val="Table Heading"/>
    <w:basedOn w:val="a1"/>
    <w:next w:val="a1"/>
    <w:qFormat/>
    <w:rsid w:val="00E82F67"/>
    <w:pPr>
      <w:spacing w:before="240" w:after="60"/>
      <w:outlineLvl w:val="7"/>
    </w:pPr>
    <w:rPr>
      <w:rFonts w:ascii="Arial" w:hAnsi="Arial"/>
      <w:i/>
    </w:rPr>
  </w:style>
  <w:style w:type="paragraph" w:styleId="9">
    <w:name w:val="heading 9"/>
    <w:aliases w:val="Figure Heading,FH"/>
    <w:basedOn w:val="a1"/>
    <w:next w:val="a1"/>
    <w:qFormat/>
    <w:rsid w:val="00E82F6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sid w:val="00E82F67"/>
    <w:rPr>
      <w:color w:val="800080"/>
      <w:u w:val="single"/>
    </w:rPr>
  </w:style>
  <w:style w:type="character" w:styleId="a6">
    <w:name w:val="Strong"/>
    <w:qFormat/>
    <w:rsid w:val="00E82F67"/>
    <w:rPr>
      <w:b/>
      <w:bCs/>
    </w:rPr>
  </w:style>
  <w:style w:type="character" w:styleId="a7">
    <w:name w:val="Hyperlink"/>
    <w:uiPriority w:val="99"/>
    <w:rsid w:val="00E82F67"/>
    <w:rPr>
      <w:color w:val="0000FF"/>
      <w:u w:val="single"/>
    </w:rPr>
  </w:style>
  <w:style w:type="character" w:styleId="a8">
    <w:name w:val="page number"/>
    <w:basedOn w:val="a2"/>
    <w:rsid w:val="00E82F67"/>
  </w:style>
  <w:style w:type="character" w:styleId="a9">
    <w:name w:val="annotation reference"/>
    <w:rsid w:val="00E82F67"/>
    <w:rPr>
      <w:sz w:val="16"/>
      <w:szCs w:val="16"/>
    </w:rPr>
  </w:style>
  <w:style w:type="character" w:styleId="aa">
    <w:name w:val="Emphasis"/>
    <w:uiPriority w:val="20"/>
    <w:qFormat/>
    <w:rsid w:val="00E82F67"/>
    <w:rPr>
      <w:b/>
      <w:bCs/>
      <w:i w:val="0"/>
      <w:iCs w:val="0"/>
    </w:rPr>
  </w:style>
  <w:style w:type="character" w:styleId="ab">
    <w:name w:val="footnote reference"/>
    <w:semiHidden/>
    <w:rsid w:val="00E82F67"/>
    <w:rPr>
      <w:b/>
      <w:position w:val="6"/>
      <w:sz w:val="16"/>
    </w:rPr>
  </w:style>
  <w:style w:type="character" w:customStyle="1" w:styleId="20">
    <w:name w:val="見出し 2 (文字)"/>
    <w:link w:val="2"/>
    <w:rsid w:val="00E82F67"/>
    <w:rPr>
      <w:rFonts w:ascii="Arial" w:eastAsia="ＭＳ ゴシック" w:hAnsi="Arial"/>
      <w:sz w:val="24"/>
      <w:szCs w:val="24"/>
      <w:lang w:val="en-US" w:eastAsia="en-US"/>
    </w:rPr>
  </w:style>
  <w:style w:type="character" w:customStyle="1" w:styleId="80">
    <w:name w:val="表 (赤)  8 (文字)"/>
    <w:link w:val="81"/>
    <w:uiPriority w:val="34"/>
    <w:locked/>
    <w:rsid w:val="00E82F67"/>
    <w:rPr>
      <w:rFonts w:eastAsia="ＭＳ ゴシック"/>
      <w:sz w:val="24"/>
      <w:szCs w:val="24"/>
      <w:lang w:eastAsia="en-US"/>
    </w:rPr>
  </w:style>
  <w:style w:type="character" w:customStyle="1" w:styleId="RAN1textChar">
    <w:name w:val="RAN1 text Char"/>
    <w:link w:val="RAN1text"/>
    <w:rsid w:val="00E82F67"/>
    <w:rPr>
      <w:szCs w:val="24"/>
    </w:rPr>
  </w:style>
  <w:style w:type="character" w:customStyle="1" w:styleId="fontstyle01">
    <w:name w:val="fontstyle01"/>
    <w:rsid w:val="00E82F67"/>
    <w:rPr>
      <w:rFonts w:ascii="NimbusRomNo9L-Regu" w:hAnsi="NimbusRomNo9L-Regu" w:hint="default"/>
      <w:b w:val="0"/>
      <w:bCs w:val="0"/>
      <w:i w:val="0"/>
      <w:iCs w:val="0"/>
      <w:color w:val="000000"/>
      <w:sz w:val="20"/>
      <w:szCs w:val="20"/>
    </w:rPr>
  </w:style>
  <w:style w:type="character" w:customStyle="1" w:styleId="0MaintextChar">
    <w:name w:val="0 Main text Char"/>
    <w:link w:val="0Maintext"/>
    <w:rsid w:val="00E82F67"/>
    <w:rPr>
      <w:rFonts w:eastAsia="Malgun Gothic" w:cs="Batang"/>
      <w:lang w:val="en-GB" w:eastAsia="en-US"/>
    </w:rPr>
  </w:style>
  <w:style w:type="character" w:customStyle="1" w:styleId="B1Char">
    <w:name w:val="B1 Char"/>
    <w:link w:val="B1"/>
    <w:rsid w:val="00E82F67"/>
    <w:rPr>
      <w:rFonts w:eastAsia="ＭＳ ゴシック"/>
      <w:sz w:val="24"/>
      <w:szCs w:val="24"/>
      <w:lang w:eastAsia="en-US"/>
    </w:rPr>
  </w:style>
  <w:style w:type="character" w:customStyle="1" w:styleId="B10">
    <w:name w:val="B1 (文字)"/>
    <w:qFormat/>
    <w:locked/>
    <w:rsid w:val="00E82F67"/>
    <w:rPr>
      <w:rFonts w:ascii="Times New Roman" w:eastAsia="SimSun" w:hAnsi="Times New Roman"/>
      <w:lang w:val="en-GB" w:eastAsia="en-US"/>
    </w:rPr>
  </w:style>
  <w:style w:type="character" w:customStyle="1" w:styleId="maintextChar">
    <w:name w:val="main text Char"/>
    <w:link w:val="maintext"/>
    <w:rsid w:val="00E82F67"/>
    <w:rPr>
      <w:rFonts w:eastAsia="Malgun Gothic" w:cs="Batang"/>
      <w:lang w:val="en-GB" w:eastAsia="ko-KR"/>
    </w:rPr>
  </w:style>
  <w:style w:type="character" w:customStyle="1" w:styleId="B1Zchn">
    <w:name w:val="B1 Zchn"/>
    <w:rsid w:val="00E82F67"/>
    <w:rPr>
      <w:rFonts w:eastAsia="Malgun Gothic"/>
      <w:lang w:val="en-GB" w:eastAsia="en-US"/>
    </w:rPr>
  </w:style>
  <w:style w:type="character" w:customStyle="1" w:styleId="3GPPHeading1Char">
    <w:name w:val="3GPP Heading 1 Char"/>
    <w:link w:val="3GPPHeading1"/>
    <w:uiPriority w:val="99"/>
    <w:rsid w:val="00E82F67"/>
    <w:rPr>
      <w:rFonts w:ascii="Arial" w:eastAsia="ＭＳ 明朝" w:hAnsi="Arial"/>
      <w:kern w:val="32"/>
      <w:sz w:val="32"/>
      <w:szCs w:val="32"/>
      <w:lang w:val="en-GB" w:eastAsia="en-US"/>
    </w:rPr>
  </w:style>
  <w:style w:type="character" w:customStyle="1" w:styleId="bullet1Char">
    <w:name w:val="bullet1 Char"/>
    <w:link w:val="bullet1"/>
    <w:rsid w:val="00E82F67"/>
    <w:rPr>
      <w:rFonts w:ascii="Calibri" w:eastAsia="SimSun" w:hAnsi="Calibri" w:cs="ＭＳ Ｐゴシック"/>
      <w:kern w:val="2"/>
      <w:sz w:val="22"/>
      <w:szCs w:val="22"/>
    </w:rPr>
  </w:style>
  <w:style w:type="character" w:customStyle="1" w:styleId="ac">
    <w:name w:val="コメント文字列 (文字)"/>
    <w:link w:val="ad"/>
    <w:uiPriority w:val="99"/>
    <w:semiHidden/>
    <w:rsid w:val="00E82F67"/>
    <w:rPr>
      <w:rFonts w:eastAsia="ＭＳ ゴシック"/>
    </w:rPr>
  </w:style>
  <w:style w:type="character" w:customStyle="1" w:styleId="TACChar">
    <w:name w:val="TAC Char"/>
    <w:link w:val="TAC"/>
    <w:locked/>
    <w:rsid w:val="00E82F67"/>
    <w:rPr>
      <w:rFonts w:ascii="Arial" w:eastAsia="Times New Roman" w:hAnsi="Arial"/>
      <w:sz w:val="18"/>
      <w:lang w:val="en-GB" w:eastAsia="en-US"/>
    </w:rPr>
  </w:style>
  <w:style w:type="character" w:customStyle="1" w:styleId="B1Char1">
    <w:name w:val="B1 Char1"/>
    <w:qFormat/>
    <w:rsid w:val="00E82F67"/>
    <w:rPr>
      <w:rFonts w:eastAsia="Times New Roman"/>
      <w:lang w:val="en-GB" w:eastAsia="en-GB"/>
    </w:rPr>
  </w:style>
  <w:style w:type="character" w:customStyle="1" w:styleId="ZGSM">
    <w:name w:val="ZGSM"/>
    <w:rsid w:val="00E82F67"/>
  </w:style>
  <w:style w:type="character" w:customStyle="1" w:styleId="a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
    <w:rsid w:val="00E82F67"/>
    <w:rPr>
      <w:rFonts w:eastAsia="ＭＳ ゴシック"/>
      <w:b/>
      <w:szCs w:val="24"/>
      <w:lang w:val="en-US" w:eastAsia="en-US"/>
    </w:rPr>
  </w:style>
  <w:style w:type="character" w:customStyle="1" w:styleId="capCharChar">
    <w:name w:val="cap Char Char"/>
    <w:rsid w:val="00E82F67"/>
    <w:rPr>
      <w:rFonts w:eastAsia="ＭＳ ゴシック"/>
      <w:b/>
      <w:lang w:eastAsia="en-US"/>
    </w:rPr>
  </w:style>
  <w:style w:type="character" w:customStyle="1" w:styleId="af0">
    <w:name w:val="ヘッダー (文字)"/>
    <w:link w:val="af1"/>
    <w:rsid w:val="00E82F67"/>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sid w:val="00E82F67"/>
    <w:rPr>
      <w:rFonts w:eastAsia="SimSun"/>
      <w:sz w:val="22"/>
      <w:szCs w:val="22"/>
      <w:lang w:eastAsia="en-US"/>
    </w:rPr>
  </w:style>
  <w:style w:type="character" w:customStyle="1" w:styleId="RAN1bullet2Char">
    <w:name w:val="RAN1 bullet2 Char"/>
    <w:link w:val="RAN1bullet2"/>
    <w:rsid w:val="00E82F67"/>
    <w:rPr>
      <w:rFonts w:ascii="Times" w:eastAsia="Batang" w:hAnsi="Times" w:cs="ＭＳ Ｐゴシック"/>
      <w:lang w:eastAsia="ja-JP"/>
    </w:rPr>
  </w:style>
  <w:style w:type="character" w:customStyle="1" w:styleId="RAN1bullet1Char">
    <w:name w:val="RAN1 bullet1 Char"/>
    <w:link w:val="RAN1bullet1"/>
    <w:rsid w:val="00E82F67"/>
    <w:rPr>
      <w:rFonts w:ascii="Times" w:eastAsia="Batang" w:hAnsi="Times" w:cs="ＭＳ Ｐゴシック"/>
      <w:szCs w:val="22"/>
      <w:lang w:eastAsia="ja-JP"/>
    </w:rPr>
  </w:style>
  <w:style w:type="character" w:customStyle="1" w:styleId="THChar">
    <w:name w:val="TH Char"/>
    <w:link w:val="TH"/>
    <w:qFormat/>
    <w:rsid w:val="00E82F67"/>
    <w:rPr>
      <w:rFonts w:ascii="Arial" w:eastAsia="ＭＳ ゴシック" w:hAnsi="Arial"/>
      <w:b/>
      <w:sz w:val="24"/>
      <w:szCs w:val="24"/>
      <w:lang w:val="en-GB" w:eastAsia="en-US"/>
    </w:rPr>
  </w:style>
  <w:style w:type="character" w:customStyle="1" w:styleId="TAHCar">
    <w:name w:val="TAH Car"/>
    <w:link w:val="TAH"/>
    <w:qFormat/>
    <w:rsid w:val="00E82F67"/>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sid w:val="00E82F67"/>
    <w:rPr>
      <w:rFonts w:eastAsia="Malgun Gothic" w:cs="Batang"/>
      <w:lang w:val="en-GB" w:eastAsia="en-US"/>
    </w:rPr>
  </w:style>
  <w:style w:type="paragraph" w:styleId="af2">
    <w:name w:val="Body Text Indent"/>
    <w:basedOn w:val="a1"/>
    <w:rsid w:val="00E82F67"/>
    <w:pPr>
      <w:ind w:left="360"/>
    </w:pPr>
    <w:rPr>
      <w:bCs/>
    </w:rPr>
  </w:style>
  <w:style w:type="paragraph" w:styleId="af3">
    <w:name w:val="footnote text"/>
    <w:basedOn w:val="a1"/>
    <w:semiHidden/>
    <w:rsid w:val="00E82F67"/>
    <w:pPr>
      <w:keepLines/>
      <w:ind w:left="454" w:hanging="454"/>
    </w:pPr>
    <w:rPr>
      <w:sz w:val="16"/>
    </w:rPr>
  </w:style>
  <w:style w:type="paragraph" w:styleId="af4">
    <w:name w:val="footer"/>
    <w:basedOn w:val="a1"/>
    <w:rsid w:val="00E82F67"/>
    <w:pPr>
      <w:tabs>
        <w:tab w:val="center" w:pos="4536"/>
        <w:tab w:val="right" w:pos="9072"/>
      </w:tabs>
      <w:spacing w:before="120"/>
    </w:pPr>
    <w:rPr>
      <w:lang w:val="de-DE"/>
    </w:rPr>
  </w:style>
  <w:style w:type="paragraph" w:styleId="21">
    <w:name w:val="Body Text Indent 2"/>
    <w:basedOn w:val="a1"/>
    <w:rsid w:val="00E82F67"/>
    <w:pPr>
      <w:widowControl w:val="0"/>
      <w:autoSpaceDE w:val="0"/>
      <w:autoSpaceDN w:val="0"/>
      <w:adjustRightInd w:val="0"/>
      <w:ind w:left="1656"/>
      <w:jc w:val="both"/>
      <w:textAlignment w:val="baseline"/>
    </w:pPr>
    <w:rPr>
      <w:kern w:val="2"/>
    </w:rPr>
  </w:style>
  <w:style w:type="paragraph" w:styleId="af5">
    <w:name w:val="Block Text"/>
    <w:basedOn w:val="a1"/>
    <w:rsid w:val="00E82F67"/>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rsid w:val="00E82F67"/>
    <w:pPr>
      <w:jc w:val="both"/>
    </w:p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e"/>
    <w:qFormat/>
    <w:rsid w:val="00E82F67"/>
    <w:pPr>
      <w:spacing w:before="120" w:after="120"/>
    </w:pPr>
    <w:rPr>
      <w:b/>
      <w:sz w:val="20"/>
    </w:rPr>
  </w:style>
  <w:style w:type="paragraph" w:styleId="af6">
    <w:name w:val="Balloon Text"/>
    <w:basedOn w:val="a1"/>
    <w:semiHidden/>
    <w:rsid w:val="00E82F67"/>
    <w:rPr>
      <w:rFonts w:ascii="Tahoma" w:hAnsi="Tahoma" w:cs="Tahoma"/>
      <w:sz w:val="16"/>
      <w:szCs w:val="16"/>
    </w:rPr>
  </w:style>
  <w:style w:type="paragraph" w:styleId="af7">
    <w:name w:val="Document Map"/>
    <w:basedOn w:val="a1"/>
    <w:semiHidden/>
    <w:rsid w:val="00E82F67"/>
    <w:pPr>
      <w:shd w:val="clear" w:color="auto" w:fill="000080"/>
    </w:pPr>
    <w:rPr>
      <w:rFonts w:ascii="Tahoma" w:hAnsi="Tahoma"/>
    </w:rPr>
  </w:style>
  <w:style w:type="paragraph" w:styleId="af1">
    <w:name w:val="header"/>
    <w:link w:val="af0"/>
    <w:rsid w:val="00E82F67"/>
    <w:pPr>
      <w:widowControl w:val="0"/>
    </w:pPr>
    <w:rPr>
      <w:rFonts w:ascii="Arial" w:hAnsi="Arial"/>
      <w:b/>
      <w:sz w:val="18"/>
      <w:lang w:eastAsia="en-US"/>
    </w:rPr>
  </w:style>
  <w:style w:type="paragraph" w:styleId="af8">
    <w:name w:val="Date"/>
    <w:basedOn w:val="a1"/>
    <w:next w:val="a1"/>
    <w:rsid w:val="00E82F67"/>
    <w:rPr>
      <w:rFonts w:eastAsia="SimSun"/>
      <w:lang w:eastAsia="zh-CN" w:bidi="he-IL"/>
    </w:rPr>
  </w:style>
  <w:style w:type="paragraph" w:styleId="af9">
    <w:name w:val="Body Text"/>
    <w:basedOn w:val="a1"/>
    <w:link w:val="afa"/>
    <w:rsid w:val="00E82F67"/>
    <w:pPr>
      <w:spacing w:after="120"/>
    </w:pPr>
  </w:style>
  <w:style w:type="paragraph" w:styleId="afb">
    <w:name w:val="List"/>
    <w:basedOn w:val="a1"/>
    <w:rsid w:val="00E82F67"/>
    <w:pPr>
      <w:spacing w:after="180"/>
      <w:ind w:left="568" w:hanging="284"/>
    </w:pPr>
  </w:style>
  <w:style w:type="paragraph" w:styleId="afc">
    <w:name w:val="annotation subject"/>
    <w:basedOn w:val="ad"/>
    <w:next w:val="ad"/>
    <w:semiHidden/>
    <w:rsid w:val="00E82F67"/>
    <w:rPr>
      <w:b/>
      <w:bCs/>
    </w:rPr>
  </w:style>
  <w:style w:type="paragraph" w:styleId="afd">
    <w:name w:val="Title"/>
    <w:basedOn w:val="a1"/>
    <w:qFormat/>
    <w:rsid w:val="00E82F67"/>
    <w:pPr>
      <w:jc w:val="center"/>
    </w:pPr>
    <w:rPr>
      <w:rFonts w:ascii="Arial" w:hAnsi="Arial"/>
      <w:b/>
    </w:rPr>
  </w:style>
  <w:style w:type="paragraph" w:styleId="Web">
    <w:name w:val="Normal (Web)"/>
    <w:basedOn w:val="a1"/>
    <w:uiPriority w:val="99"/>
    <w:unhideWhenUsed/>
    <w:rsid w:val="00E82F67"/>
    <w:pPr>
      <w:spacing w:before="100" w:beforeAutospacing="1" w:after="100" w:afterAutospacing="1"/>
    </w:pPr>
    <w:rPr>
      <w:rFonts w:eastAsia="Times New Roman"/>
      <w:color w:val="000000"/>
    </w:rPr>
  </w:style>
  <w:style w:type="paragraph" w:styleId="31">
    <w:name w:val="List 3"/>
    <w:basedOn w:val="a1"/>
    <w:rsid w:val="00E82F67"/>
    <w:pPr>
      <w:ind w:leftChars="400" w:left="100" w:hangingChars="200" w:hanging="200"/>
    </w:pPr>
  </w:style>
  <w:style w:type="paragraph" w:styleId="afe">
    <w:name w:val="table of figures"/>
    <w:basedOn w:val="10"/>
    <w:next w:val="a1"/>
    <w:semiHidden/>
    <w:rsid w:val="00E82F67"/>
    <w:pPr>
      <w:tabs>
        <w:tab w:val="right" w:leader="dot" w:pos="9360"/>
      </w:tabs>
      <w:spacing w:before="120" w:after="120"/>
    </w:pPr>
    <w:rPr>
      <w:caps/>
    </w:rPr>
  </w:style>
  <w:style w:type="paragraph" w:styleId="aff">
    <w:name w:val="Plain Text"/>
    <w:basedOn w:val="a1"/>
    <w:rsid w:val="00E82F67"/>
    <w:rPr>
      <w:rFonts w:ascii="Courier New" w:hAnsi="Courier New"/>
    </w:rPr>
  </w:style>
  <w:style w:type="paragraph" w:styleId="22">
    <w:name w:val="List 2"/>
    <w:basedOn w:val="afb"/>
    <w:rsid w:val="00E82F67"/>
    <w:pPr>
      <w:ind w:left="851"/>
    </w:pPr>
  </w:style>
  <w:style w:type="paragraph" w:styleId="a">
    <w:name w:val="List Bullet"/>
    <w:basedOn w:val="a1"/>
    <w:rsid w:val="00E82F67"/>
    <w:pPr>
      <w:numPr>
        <w:numId w:val="1"/>
      </w:numPr>
      <w:tabs>
        <w:tab w:val="left" w:pos="360"/>
      </w:tabs>
    </w:pPr>
  </w:style>
  <w:style w:type="paragraph" w:styleId="23">
    <w:name w:val="Body Text 2"/>
    <w:basedOn w:val="a1"/>
    <w:rsid w:val="00E82F67"/>
    <w:rPr>
      <w:rFonts w:ascii="Arial" w:hAnsi="Arial"/>
    </w:rPr>
  </w:style>
  <w:style w:type="paragraph" w:styleId="ad">
    <w:name w:val="annotation text"/>
    <w:basedOn w:val="a1"/>
    <w:link w:val="ac"/>
    <w:uiPriority w:val="99"/>
    <w:semiHidden/>
    <w:rsid w:val="00E82F67"/>
    <w:rPr>
      <w:sz w:val="20"/>
      <w:szCs w:val="20"/>
    </w:rPr>
  </w:style>
  <w:style w:type="paragraph" w:styleId="10">
    <w:name w:val="toc 1"/>
    <w:basedOn w:val="a1"/>
    <w:next w:val="a1"/>
    <w:semiHidden/>
    <w:rsid w:val="00E82F67"/>
  </w:style>
  <w:style w:type="paragraph" w:styleId="24">
    <w:name w:val="List Bullet 2"/>
    <w:basedOn w:val="a"/>
    <w:rsid w:val="00E82F67"/>
    <w:pPr>
      <w:tabs>
        <w:tab w:val="clear" w:pos="360"/>
      </w:tabs>
      <w:spacing w:after="60"/>
      <w:ind w:left="1080" w:hanging="357"/>
    </w:pPr>
    <w:rPr>
      <w:rFonts w:ascii="Arial" w:hAnsi="Arial"/>
    </w:rPr>
  </w:style>
  <w:style w:type="paragraph" w:customStyle="1" w:styleId="91">
    <w:name w:val="表 (モノトーン)  91"/>
    <w:uiPriority w:val="1"/>
    <w:qFormat/>
    <w:rsid w:val="00E82F67"/>
    <w:rPr>
      <w:rFonts w:eastAsia="Times New Roman"/>
      <w:lang w:eastAsia="en-US"/>
    </w:rPr>
  </w:style>
  <w:style w:type="paragraph" w:customStyle="1" w:styleId="TF">
    <w:name w:val="TF"/>
    <w:basedOn w:val="TH"/>
    <w:rsid w:val="00E82F67"/>
    <w:pPr>
      <w:keepNext w:val="0"/>
      <w:spacing w:before="0" w:after="240"/>
    </w:pPr>
  </w:style>
  <w:style w:type="paragraph" w:customStyle="1" w:styleId="Heading1unnumbered">
    <w:name w:val="Heading 1 unnumbered"/>
    <w:basedOn w:val="1"/>
    <w:next w:val="af9"/>
    <w:rsid w:val="00E82F67"/>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rsid w:val="00E82F67"/>
    <w:pPr>
      <w:numPr>
        <w:numId w:val="2"/>
      </w:numPr>
      <w:spacing w:after="100" w:afterAutospacing="1"/>
      <w:contextualSpacing/>
    </w:pPr>
    <w:rPr>
      <w:rFonts w:eastAsia="Times New Roman"/>
      <w:sz w:val="20"/>
      <w:lang w:eastAsia="ko-KR"/>
    </w:rPr>
  </w:style>
  <w:style w:type="paragraph" w:customStyle="1" w:styleId="ZT">
    <w:name w:val="ZT"/>
    <w:rsid w:val="00E82F67"/>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rsid w:val="00E82F67"/>
    <w:pPr>
      <w:spacing w:after="220"/>
    </w:pPr>
    <w:rPr>
      <w:rFonts w:ascii="Arial" w:hAnsi="Arial"/>
      <w:b/>
    </w:rPr>
  </w:style>
  <w:style w:type="paragraph" w:customStyle="1" w:styleId="RecCCITT">
    <w:name w:val="Rec_CCITT_#"/>
    <w:basedOn w:val="a1"/>
    <w:rsid w:val="00E82F67"/>
    <w:pPr>
      <w:keepNext/>
      <w:keepLines/>
      <w:spacing w:after="180"/>
    </w:pPr>
    <w:rPr>
      <w:b/>
    </w:rPr>
  </w:style>
  <w:style w:type="paragraph" w:customStyle="1" w:styleId="B3">
    <w:name w:val="B3"/>
    <w:basedOn w:val="31"/>
    <w:rsid w:val="00E82F67"/>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rsid w:val="00E82F67"/>
    <w:pPr>
      <w:spacing w:before="100" w:after="100"/>
      <w:ind w:left="860"/>
    </w:pPr>
    <w:rPr>
      <w:rFonts w:ascii="Times" w:hAnsi="Times"/>
    </w:rPr>
  </w:style>
  <w:style w:type="paragraph" w:customStyle="1" w:styleId="TH">
    <w:name w:val="TH"/>
    <w:basedOn w:val="a1"/>
    <w:link w:val="THChar"/>
    <w:rsid w:val="00E82F67"/>
    <w:pPr>
      <w:keepNext/>
      <w:keepLines/>
      <w:spacing w:before="60" w:after="180"/>
      <w:jc w:val="center"/>
    </w:pPr>
    <w:rPr>
      <w:rFonts w:ascii="Arial" w:hAnsi="Arial"/>
      <w:b/>
    </w:rPr>
  </w:style>
  <w:style w:type="paragraph" w:customStyle="1" w:styleId="B1">
    <w:name w:val="B1"/>
    <w:basedOn w:val="afb"/>
    <w:link w:val="B1Char"/>
    <w:qFormat/>
    <w:rsid w:val="00E82F67"/>
  </w:style>
  <w:style w:type="paragraph" w:customStyle="1" w:styleId="11">
    <w:name w:val="吹き出し1"/>
    <w:basedOn w:val="a1"/>
    <w:semiHidden/>
    <w:rsid w:val="00E82F67"/>
    <w:rPr>
      <w:rFonts w:ascii="Arial" w:hAnsi="Arial"/>
      <w:sz w:val="18"/>
      <w:szCs w:val="18"/>
    </w:rPr>
  </w:style>
  <w:style w:type="paragraph" w:customStyle="1" w:styleId="B2">
    <w:name w:val="B2"/>
    <w:basedOn w:val="22"/>
    <w:rsid w:val="00E82F67"/>
    <w:pPr>
      <w:overflowPunct w:val="0"/>
      <w:autoSpaceDE w:val="0"/>
      <w:autoSpaceDN w:val="0"/>
      <w:adjustRightInd w:val="0"/>
      <w:textAlignment w:val="baseline"/>
    </w:pPr>
    <w:rPr>
      <w:lang w:eastAsia="en-US"/>
    </w:rPr>
  </w:style>
  <w:style w:type="paragraph" w:customStyle="1" w:styleId="EQ">
    <w:name w:val="EQ"/>
    <w:basedOn w:val="a1"/>
    <w:next w:val="a1"/>
    <w:qFormat/>
    <w:rsid w:val="00E82F67"/>
    <w:pPr>
      <w:keepLines/>
      <w:tabs>
        <w:tab w:val="center" w:pos="4536"/>
        <w:tab w:val="right" w:pos="9072"/>
      </w:tabs>
      <w:spacing w:after="180"/>
    </w:pPr>
    <w:rPr>
      <w:lang w:eastAsia="zh-CN"/>
    </w:rPr>
  </w:style>
  <w:style w:type="paragraph" w:customStyle="1" w:styleId="bullet1">
    <w:name w:val="bullet1"/>
    <w:basedOn w:val="text"/>
    <w:link w:val="bullet1Char"/>
    <w:qFormat/>
    <w:rsid w:val="00E82F67"/>
    <w:pPr>
      <w:numPr>
        <w:numId w:val="3"/>
      </w:numPr>
      <w:spacing w:after="0"/>
      <w:jc w:val="left"/>
    </w:pPr>
    <w:rPr>
      <w:rFonts w:eastAsia="SimSun"/>
      <w:kern w:val="2"/>
      <w:lang w:eastAsia="zh-CN"/>
    </w:rPr>
  </w:style>
  <w:style w:type="paragraph" w:customStyle="1" w:styleId="textintend1">
    <w:name w:val="text intend 1"/>
    <w:basedOn w:val="text"/>
    <w:rsid w:val="00E82F67"/>
    <w:pPr>
      <w:numPr>
        <w:numId w:val="4"/>
      </w:numPr>
      <w:tabs>
        <w:tab w:val="left" w:pos="992"/>
      </w:tabs>
      <w:spacing w:after="120"/>
    </w:pPr>
  </w:style>
  <w:style w:type="paragraph" w:customStyle="1" w:styleId="ListBulletLast">
    <w:name w:val="List Bullet Last"/>
    <w:basedOn w:val="a"/>
    <w:next w:val="af9"/>
    <w:rsid w:val="00E82F67"/>
    <w:pPr>
      <w:tabs>
        <w:tab w:val="clear" w:pos="360"/>
      </w:tabs>
      <w:spacing w:after="240"/>
      <w:ind w:left="714" w:hanging="357"/>
    </w:pPr>
    <w:rPr>
      <w:rFonts w:ascii="Arial" w:hAnsi="Arial"/>
    </w:rPr>
  </w:style>
  <w:style w:type="paragraph" w:styleId="aff0">
    <w:name w:val="List Paragraph"/>
    <w:aliases w:val="- Bullets,?? ??,?????,????,Lista1,목록 단락,列出段落"/>
    <w:basedOn w:val="a1"/>
    <w:link w:val="12"/>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rsid w:val="00E82F67"/>
    <w:pPr>
      <w:numPr>
        <w:numId w:val="5"/>
      </w:numPr>
      <w:tabs>
        <w:tab w:val="left" w:pos="360"/>
      </w:tabs>
      <w:spacing w:after="180"/>
    </w:pPr>
  </w:style>
  <w:style w:type="paragraph" w:customStyle="1" w:styleId="TableText">
    <w:name w:val="Table_Text"/>
    <w:basedOn w:val="a1"/>
    <w:rsid w:val="00E82F67"/>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rsid w:val="00E82F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rsid w:val="00E82F67"/>
    <w:pPr>
      <w:tabs>
        <w:tab w:val="left" w:pos="-5500"/>
      </w:tabs>
      <w:spacing w:before="180" w:after="120"/>
      <w:ind w:left="1267" w:hanging="1267"/>
      <w:jc w:val="left"/>
    </w:pPr>
    <w:rPr>
      <w:rFonts w:eastAsia="Arial"/>
      <w:b/>
      <w:i w:val="0"/>
      <w:szCs w:val="20"/>
    </w:rPr>
  </w:style>
  <w:style w:type="paragraph" w:customStyle="1" w:styleId="text">
    <w:name w:val="text"/>
    <w:basedOn w:val="a1"/>
    <w:rsid w:val="00E82F67"/>
    <w:pPr>
      <w:spacing w:after="240"/>
      <w:jc w:val="both"/>
    </w:pPr>
  </w:style>
  <w:style w:type="paragraph" w:customStyle="1" w:styleId="Reference0">
    <w:name w:val="Reference"/>
    <w:basedOn w:val="a1"/>
    <w:rsid w:val="00E82F67"/>
    <w:pPr>
      <w:widowControl w:val="0"/>
      <w:ind w:left="283" w:hanging="283"/>
      <w:jc w:val="both"/>
    </w:pPr>
    <w:rPr>
      <w:rFonts w:ascii="Arial" w:eastAsia="ＭＳ 明朝" w:hAnsi="Arial"/>
      <w:kern w:val="2"/>
      <w:sz w:val="21"/>
      <w:lang w:val="de-DE"/>
    </w:rPr>
  </w:style>
  <w:style w:type="paragraph" w:customStyle="1" w:styleId="TI">
    <w:name w:val="TI"/>
    <w:basedOn w:val="a1"/>
    <w:semiHidden/>
    <w:rsid w:val="00E82F67"/>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rsid w:val="00E82F67"/>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rsid w:val="00E82F67"/>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rsid w:val="00E82F67"/>
    <w:pPr>
      <w:spacing w:after="120"/>
    </w:pPr>
    <w:rPr>
      <w:rFonts w:ascii="Arial" w:hAnsi="Arial"/>
      <w:lang w:val="en-GB" w:eastAsia="en-US"/>
    </w:rPr>
  </w:style>
  <w:style w:type="paragraph" w:customStyle="1" w:styleId="ParagraphNumbering">
    <w:name w:val="Paragraph Numbering"/>
    <w:basedOn w:val="a1"/>
    <w:rsid w:val="00E82F67"/>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rsid w:val="00E82F67"/>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E82F6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sid w:val="00E82F67"/>
    <w:rPr>
      <w:rFonts w:eastAsia="ＭＳ ゴシック"/>
      <w:sz w:val="24"/>
      <w:szCs w:val="24"/>
      <w:lang w:eastAsia="en-US"/>
    </w:rPr>
  </w:style>
  <w:style w:type="paragraph" w:customStyle="1" w:styleId="TAH">
    <w:name w:val="TAH"/>
    <w:basedOn w:val="TAC"/>
    <w:link w:val="TAHCar"/>
    <w:qFormat/>
    <w:rsid w:val="00E82F67"/>
    <w:rPr>
      <w:b/>
    </w:rPr>
  </w:style>
  <w:style w:type="paragraph" w:customStyle="1" w:styleId="TAC">
    <w:name w:val="TAC"/>
    <w:basedOn w:val="a1"/>
    <w:link w:val="TACChar"/>
    <w:qFormat/>
    <w:rsid w:val="00E82F67"/>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rsid w:val="00E82F67"/>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rsid w:val="00E82F67"/>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rsid w:val="00E82F67"/>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rsid w:val="00E82F67"/>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rsid w:val="00E82F6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rsid w:val="00E82F67"/>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rsid w:val="00E82F67"/>
    <w:pPr>
      <w:numPr>
        <w:numId w:val="9"/>
      </w:numPr>
    </w:pPr>
    <w:rPr>
      <w:rFonts w:ascii="Times" w:eastAsia="Batang" w:hAnsi="Times"/>
      <w:sz w:val="20"/>
    </w:rPr>
  </w:style>
  <w:style w:type="paragraph" w:customStyle="1" w:styleId="Proposal">
    <w:name w:val="Proposal"/>
    <w:basedOn w:val="a1"/>
    <w:qFormat/>
    <w:rsid w:val="00E82F67"/>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rsid w:val="00E82F67"/>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rsid w:val="00E82F67"/>
    <w:pPr>
      <w:spacing w:after="0"/>
      <w:jc w:val="both"/>
    </w:pPr>
    <w:rPr>
      <w:rFonts w:eastAsia="ＭＳ 明朝"/>
      <w:sz w:val="20"/>
    </w:rPr>
  </w:style>
  <w:style w:type="paragraph" w:customStyle="1" w:styleId="Default">
    <w:name w:val="Default"/>
    <w:rsid w:val="00E82F67"/>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rsid w:val="00E82F67"/>
    <w:pPr>
      <w:spacing w:after="200" w:line="276" w:lineRule="auto"/>
      <w:ind w:firstLineChars="200" w:firstLine="420"/>
    </w:pPr>
    <w:rPr>
      <w:rFonts w:eastAsia="SimSun"/>
      <w:lang w:eastAsia="zh-CN"/>
    </w:rPr>
  </w:style>
  <w:style w:type="paragraph" w:customStyle="1" w:styleId="reference">
    <w:name w:val="reference"/>
    <w:basedOn w:val="a1"/>
    <w:rsid w:val="00E82F67"/>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rsid w:val="00E82F67"/>
    <w:pPr>
      <w:numPr>
        <w:ilvl w:val="1"/>
        <w:numId w:val="3"/>
      </w:numPr>
      <w:spacing w:after="0"/>
      <w:jc w:val="left"/>
    </w:pPr>
    <w:rPr>
      <w:rFonts w:ascii="Times" w:eastAsia="SimSun" w:hAnsi="Times"/>
      <w:kern w:val="2"/>
      <w:lang w:eastAsia="zh-CN"/>
    </w:rPr>
  </w:style>
  <w:style w:type="paragraph" w:customStyle="1" w:styleId="bullet3">
    <w:name w:val="bullet3"/>
    <w:basedOn w:val="text"/>
    <w:qFormat/>
    <w:rsid w:val="00E82F67"/>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rsid w:val="00E82F67"/>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rsid w:val="00E82F67"/>
    <w:pPr>
      <w:spacing w:after="100" w:afterAutospacing="1" w:line="288" w:lineRule="auto"/>
      <w:ind w:firstLine="360"/>
      <w:jc w:val="both"/>
    </w:pPr>
    <w:rPr>
      <w:rFonts w:eastAsia="Malgun Gothic" w:cs="Batang"/>
      <w:sz w:val="20"/>
      <w:szCs w:val="20"/>
    </w:rPr>
  </w:style>
  <w:style w:type="table" w:styleId="aff1">
    <w:name w:val="Table Grid"/>
    <w:basedOn w:val="a3"/>
    <w:qFormat/>
    <w:rsid w:val="00E82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sid w:val="00E82F67"/>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sid w:val="00E82F67"/>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3"/>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2">
    <w:name w:val="リスト段落 (文字)1"/>
    <w:aliases w:val="- Bullets (文字)1,?? ?? (文字)1,????? (文字)1,???? (文字)1,Lista1 (文字)1,목록 단락 (文字)1,列出段落 (文字)1"/>
    <w:basedOn w:val="a2"/>
    <w:link w:val="aff0"/>
    <w:uiPriority w:val="34"/>
    <w:locked/>
    <w:rsid w:val="00AC101F"/>
    <w:rPr>
      <w:rFonts w:ascii="Calibri" w:eastAsia="SimSun" w:hAnsi="Calibri" w:cs="ＭＳ Ｐゴシック"/>
      <w:sz w:val="22"/>
      <w:szCs w:val="22"/>
      <w:lang w:eastAsia="ja-JP"/>
    </w:rPr>
  </w:style>
  <w:style w:type="character" w:customStyle="1" w:styleId="fntk058">
    <w:name w:val="fnt_k058"/>
    <w:basedOn w:val="a2"/>
    <w:rsid w:val="00154C48"/>
    <w:rPr>
      <w:rFonts w:ascii="Gulim" w:eastAsia="Gulim" w:hAnsi="Gulim"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rsid w:val="00E82F67"/>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rsid w:val="00E82F67"/>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rsid w:val="00E82F67"/>
    <w:pPr>
      <w:keepNext/>
      <w:spacing w:before="240" w:after="60"/>
      <w:outlineLvl w:val="2"/>
    </w:pPr>
    <w:rPr>
      <w:rFonts w:ascii="Arial" w:hAnsi="Arial"/>
    </w:rPr>
  </w:style>
  <w:style w:type="paragraph" w:styleId="4">
    <w:name w:val="heading 4"/>
    <w:basedOn w:val="a1"/>
    <w:next w:val="a1"/>
    <w:link w:val="40"/>
    <w:uiPriority w:val="9"/>
    <w:qFormat/>
    <w:rsid w:val="00E82F67"/>
    <w:pPr>
      <w:keepNext/>
      <w:jc w:val="right"/>
      <w:outlineLvl w:val="3"/>
    </w:pPr>
    <w:rPr>
      <w:rFonts w:ascii="Arial" w:hAnsi="Arial"/>
      <w:i/>
    </w:rPr>
  </w:style>
  <w:style w:type="paragraph" w:styleId="5">
    <w:name w:val="heading 5"/>
    <w:aliases w:val="H5"/>
    <w:basedOn w:val="a1"/>
    <w:next w:val="a1"/>
    <w:qFormat/>
    <w:rsid w:val="00E82F67"/>
    <w:pPr>
      <w:keepNext/>
      <w:spacing w:line="360" w:lineRule="auto"/>
      <w:outlineLvl w:val="4"/>
    </w:pPr>
    <w:rPr>
      <w:sz w:val="26"/>
      <w:u w:val="single"/>
    </w:rPr>
  </w:style>
  <w:style w:type="paragraph" w:styleId="6">
    <w:name w:val="heading 6"/>
    <w:basedOn w:val="a1"/>
    <w:next w:val="a1"/>
    <w:qFormat/>
    <w:rsid w:val="00E82F67"/>
    <w:pPr>
      <w:spacing w:before="240" w:after="60"/>
      <w:outlineLvl w:val="5"/>
    </w:pPr>
    <w:rPr>
      <w:i/>
    </w:rPr>
  </w:style>
  <w:style w:type="paragraph" w:styleId="7">
    <w:name w:val="heading 7"/>
    <w:basedOn w:val="a1"/>
    <w:next w:val="a1"/>
    <w:qFormat/>
    <w:rsid w:val="00E82F67"/>
    <w:pPr>
      <w:spacing w:before="240" w:after="60"/>
      <w:outlineLvl w:val="6"/>
    </w:pPr>
    <w:rPr>
      <w:rFonts w:ascii="Arial" w:hAnsi="Arial"/>
    </w:rPr>
  </w:style>
  <w:style w:type="paragraph" w:styleId="8">
    <w:name w:val="heading 8"/>
    <w:aliases w:val="Table Heading"/>
    <w:basedOn w:val="a1"/>
    <w:next w:val="a1"/>
    <w:qFormat/>
    <w:rsid w:val="00E82F67"/>
    <w:pPr>
      <w:spacing w:before="240" w:after="60"/>
      <w:outlineLvl w:val="7"/>
    </w:pPr>
    <w:rPr>
      <w:rFonts w:ascii="Arial" w:hAnsi="Arial"/>
      <w:i/>
    </w:rPr>
  </w:style>
  <w:style w:type="paragraph" w:styleId="9">
    <w:name w:val="heading 9"/>
    <w:aliases w:val="Figure Heading,FH"/>
    <w:basedOn w:val="a1"/>
    <w:next w:val="a1"/>
    <w:qFormat/>
    <w:rsid w:val="00E82F6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sid w:val="00E82F67"/>
    <w:rPr>
      <w:color w:val="800080"/>
      <w:u w:val="single"/>
    </w:rPr>
  </w:style>
  <w:style w:type="character" w:styleId="a6">
    <w:name w:val="Strong"/>
    <w:qFormat/>
    <w:rsid w:val="00E82F67"/>
    <w:rPr>
      <w:b/>
      <w:bCs/>
    </w:rPr>
  </w:style>
  <w:style w:type="character" w:styleId="a7">
    <w:name w:val="Hyperlink"/>
    <w:uiPriority w:val="99"/>
    <w:rsid w:val="00E82F67"/>
    <w:rPr>
      <w:color w:val="0000FF"/>
      <w:u w:val="single"/>
    </w:rPr>
  </w:style>
  <w:style w:type="character" w:styleId="a8">
    <w:name w:val="page number"/>
    <w:basedOn w:val="a2"/>
    <w:rsid w:val="00E82F67"/>
  </w:style>
  <w:style w:type="character" w:styleId="a9">
    <w:name w:val="annotation reference"/>
    <w:rsid w:val="00E82F67"/>
    <w:rPr>
      <w:sz w:val="16"/>
      <w:szCs w:val="16"/>
    </w:rPr>
  </w:style>
  <w:style w:type="character" w:styleId="aa">
    <w:name w:val="Emphasis"/>
    <w:uiPriority w:val="20"/>
    <w:qFormat/>
    <w:rsid w:val="00E82F67"/>
    <w:rPr>
      <w:b/>
      <w:bCs/>
      <w:i w:val="0"/>
      <w:iCs w:val="0"/>
    </w:rPr>
  </w:style>
  <w:style w:type="character" w:styleId="ab">
    <w:name w:val="footnote reference"/>
    <w:semiHidden/>
    <w:rsid w:val="00E82F67"/>
    <w:rPr>
      <w:b/>
      <w:position w:val="6"/>
      <w:sz w:val="16"/>
    </w:rPr>
  </w:style>
  <w:style w:type="character" w:customStyle="1" w:styleId="20">
    <w:name w:val="見出し 2 (文字)"/>
    <w:link w:val="2"/>
    <w:rsid w:val="00E82F67"/>
    <w:rPr>
      <w:rFonts w:ascii="Arial" w:eastAsia="ＭＳ ゴシック" w:hAnsi="Arial"/>
      <w:sz w:val="24"/>
      <w:szCs w:val="24"/>
      <w:lang w:val="en-US" w:eastAsia="en-US"/>
    </w:rPr>
  </w:style>
  <w:style w:type="character" w:customStyle="1" w:styleId="80">
    <w:name w:val="表 (赤)  8 (文字)"/>
    <w:link w:val="81"/>
    <w:uiPriority w:val="34"/>
    <w:locked/>
    <w:rsid w:val="00E82F67"/>
    <w:rPr>
      <w:rFonts w:eastAsia="ＭＳ ゴシック"/>
      <w:sz w:val="24"/>
      <w:szCs w:val="24"/>
      <w:lang w:eastAsia="en-US"/>
    </w:rPr>
  </w:style>
  <w:style w:type="character" w:customStyle="1" w:styleId="RAN1textChar">
    <w:name w:val="RAN1 text Char"/>
    <w:link w:val="RAN1text"/>
    <w:rsid w:val="00E82F67"/>
    <w:rPr>
      <w:szCs w:val="24"/>
    </w:rPr>
  </w:style>
  <w:style w:type="character" w:customStyle="1" w:styleId="fontstyle01">
    <w:name w:val="fontstyle01"/>
    <w:rsid w:val="00E82F67"/>
    <w:rPr>
      <w:rFonts w:ascii="NimbusRomNo9L-Regu" w:hAnsi="NimbusRomNo9L-Regu" w:hint="default"/>
      <w:b w:val="0"/>
      <w:bCs w:val="0"/>
      <w:i w:val="0"/>
      <w:iCs w:val="0"/>
      <w:color w:val="000000"/>
      <w:sz w:val="20"/>
      <w:szCs w:val="20"/>
    </w:rPr>
  </w:style>
  <w:style w:type="character" w:customStyle="1" w:styleId="0MaintextChar">
    <w:name w:val="0 Main text Char"/>
    <w:link w:val="0Maintext"/>
    <w:rsid w:val="00E82F67"/>
    <w:rPr>
      <w:rFonts w:eastAsia="Malgun Gothic" w:cs="Batang"/>
      <w:lang w:val="en-GB" w:eastAsia="en-US"/>
    </w:rPr>
  </w:style>
  <w:style w:type="character" w:customStyle="1" w:styleId="B1Char">
    <w:name w:val="B1 Char"/>
    <w:link w:val="B1"/>
    <w:rsid w:val="00E82F67"/>
    <w:rPr>
      <w:rFonts w:eastAsia="ＭＳ ゴシック"/>
      <w:sz w:val="24"/>
      <w:szCs w:val="24"/>
      <w:lang w:eastAsia="en-US"/>
    </w:rPr>
  </w:style>
  <w:style w:type="character" w:customStyle="1" w:styleId="B10">
    <w:name w:val="B1 (文字)"/>
    <w:qFormat/>
    <w:locked/>
    <w:rsid w:val="00E82F67"/>
    <w:rPr>
      <w:rFonts w:ascii="Times New Roman" w:eastAsia="SimSun" w:hAnsi="Times New Roman"/>
      <w:lang w:val="en-GB" w:eastAsia="en-US"/>
    </w:rPr>
  </w:style>
  <w:style w:type="character" w:customStyle="1" w:styleId="maintextChar">
    <w:name w:val="main text Char"/>
    <w:link w:val="maintext"/>
    <w:rsid w:val="00E82F67"/>
    <w:rPr>
      <w:rFonts w:eastAsia="Malgun Gothic" w:cs="Batang"/>
      <w:lang w:val="en-GB" w:eastAsia="ko-KR"/>
    </w:rPr>
  </w:style>
  <w:style w:type="character" w:customStyle="1" w:styleId="B1Zchn">
    <w:name w:val="B1 Zchn"/>
    <w:rsid w:val="00E82F67"/>
    <w:rPr>
      <w:rFonts w:eastAsia="Malgun Gothic"/>
      <w:lang w:val="en-GB" w:eastAsia="en-US"/>
    </w:rPr>
  </w:style>
  <w:style w:type="character" w:customStyle="1" w:styleId="3GPPHeading1Char">
    <w:name w:val="3GPP Heading 1 Char"/>
    <w:link w:val="3GPPHeading1"/>
    <w:uiPriority w:val="99"/>
    <w:rsid w:val="00E82F67"/>
    <w:rPr>
      <w:rFonts w:ascii="Arial" w:eastAsia="ＭＳ 明朝" w:hAnsi="Arial"/>
      <w:kern w:val="32"/>
      <w:sz w:val="32"/>
      <w:szCs w:val="32"/>
      <w:lang w:val="en-GB" w:eastAsia="en-US"/>
    </w:rPr>
  </w:style>
  <w:style w:type="character" w:customStyle="1" w:styleId="bullet1Char">
    <w:name w:val="bullet1 Char"/>
    <w:link w:val="bullet1"/>
    <w:rsid w:val="00E82F67"/>
    <w:rPr>
      <w:rFonts w:ascii="Calibri" w:eastAsia="SimSun" w:hAnsi="Calibri" w:cs="ＭＳ Ｐゴシック"/>
      <w:kern w:val="2"/>
      <w:sz w:val="22"/>
      <w:szCs w:val="22"/>
    </w:rPr>
  </w:style>
  <w:style w:type="character" w:customStyle="1" w:styleId="ac">
    <w:name w:val="コメント文字列 (文字)"/>
    <w:link w:val="ad"/>
    <w:uiPriority w:val="99"/>
    <w:semiHidden/>
    <w:rsid w:val="00E82F67"/>
    <w:rPr>
      <w:rFonts w:eastAsia="ＭＳ ゴシック"/>
    </w:rPr>
  </w:style>
  <w:style w:type="character" w:customStyle="1" w:styleId="TACChar">
    <w:name w:val="TAC Char"/>
    <w:link w:val="TAC"/>
    <w:locked/>
    <w:rsid w:val="00E82F67"/>
    <w:rPr>
      <w:rFonts w:ascii="Arial" w:eastAsia="Times New Roman" w:hAnsi="Arial"/>
      <w:sz w:val="18"/>
      <w:lang w:val="en-GB" w:eastAsia="en-US"/>
    </w:rPr>
  </w:style>
  <w:style w:type="character" w:customStyle="1" w:styleId="B1Char1">
    <w:name w:val="B1 Char1"/>
    <w:qFormat/>
    <w:rsid w:val="00E82F67"/>
    <w:rPr>
      <w:rFonts w:eastAsia="Times New Roman"/>
      <w:lang w:val="en-GB" w:eastAsia="en-GB"/>
    </w:rPr>
  </w:style>
  <w:style w:type="character" w:customStyle="1" w:styleId="ZGSM">
    <w:name w:val="ZGSM"/>
    <w:rsid w:val="00E82F67"/>
  </w:style>
  <w:style w:type="character" w:customStyle="1" w:styleId="a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
    <w:rsid w:val="00E82F67"/>
    <w:rPr>
      <w:rFonts w:eastAsia="ＭＳ ゴシック"/>
      <w:b/>
      <w:szCs w:val="24"/>
      <w:lang w:val="en-US" w:eastAsia="en-US"/>
    </w:rPr>
  </w:style>
  <w:style w:type="character" w:customStyle="1" w:styleId="capCharChar">
    <w:name w:val="cap Char Char"/>
    <w:rsid w:val="00E82F67"/>
    <w:rPr>
      <w:rFonts w:eastAsia="ＭＳ ゴシック"/>
      <w:b/>
      <w:lang w:eastAsia="en-US"/>
    </w:rPr>
  </w:style>
  <w:style w:type="character" w:customStyle="1" w:styleId="af0">
    <w:name w:val="ヘッダー (文字)"/>
    <w:link w:val="af1"/>
    <w:rsid w:val="00E82F67"/>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sid w:val="00E82F67"/>
    <w:rPr>
      <w:rFonts w:eastAsia="SimSun"/>
      <w:sz w:val="22"/>
      <w:szCs w:val="22"/>
      <w:lang w:eastAsia="en-US"/>
    </w:rPr>
  </w:style>
  <w:style w:type="character" w:customStyle="1" w:styleId="RAN1bullet2Char">
    <w:name w:val="RAN1 bullet2 Char"/>
    <w:link w:val="RAN1bullet2"/>
    <w:rsid w:val="00E82F67"/>
    <w:rPr>
      <w:rFonts w:ascii="Times" w:eastAsia="Batang" w:hAnsi="Times" w:cs="ＭＳ Ｐゴシック"/>
      <w:lang w:eastAsia="ja-JP"/>
    </w:rPr>
  </w:style>
  <w:style w:type="character" w:customStyle="1" w:styleId="RAN1bullet1Char">
    <w:name w:val="RAN1 bullet1 Char"/>
    <w:link w:val="RAN1bullet1"/>
    <w:rsid w:val="00E82F67"/>
    <w:rPr>
      <w:rFonts w:ascii="Times" w:eastAsia="Batang" w:hAnsi="Times" w:cs="ＭＳ Ｐゴシック"/>
      <w:szCs w:val="22"/>
      <w:lang w:eastAsia="ja-JP"/>
    </w:rPr>
  </w:style>
  <w:style w:type="character" w:customStyle="1" w:styleId="THChar">
    <w:name w:val="TH Char"/>
    <w:link w:val="TH"/>
    <w:qFormat/>
    <w:rsid w:val="00E82F67"/>
    <w:rPr>
      <w:rFonts w:ascii="Arial" w:eastAsia="ＭＳ ゴシック" w:hAnsi="Arial"/>
      <w:b/>
      <w:sz w:val="24"/>
      <w:szCs w:val="24"/>
      <w:lang w:val="en-GB" w:eastAsia="en-US"/>
    </w:rPr>
  </w:style>
  <w:style w:type="character" w:customStyle="1" w:styleId="TAHCar">
    <w:name w:val="TAH Car"/>
    <w:link w:val="TAH"/>
    <w:qFormat/>
    <w:rsid w:val="00E82F67"/>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sid w:val="00E82F67"/>
    <w:rPr>
      <w:rFonts w:eastAsia="Malgun Gothic" w:cs="Batang"/>
      <w:lang w:val="en-GB" w:eastAsia="en-US"/>
    </w:rPr>
  </w:style>
  <w:style w:type="paragraph" w:styleId="af2">
    <w:name w:val="Body Text Indent"/>
    <w:basedOn w:val="a1"/>
    <w:rsid w:val="00E82F67"/>
    <w:pPr>
      <w:ind w:left="360"/>
    </w:pPr>
    <w:rPr>
      <w:bCs/>
    </w:rPr>
  </w:style>
  <w:style w:type="paragraph" w:styleId="af3">
    <w:name w:val="footnote text"/>
    <w:basedOn w:val="a1"/>
    <w:semiHidden/>
    <w:rsid w:val="00E82F67"/>
    <w:pPr>
      <w:keepLines/>
      <w:ind w:left="454" w:hanging="454"/>
    </w:pPr>
    <w:rPr>
      <w:sz w:val="16"/>
    </w:rPr>
  </w:style>
  <w:style w:type="paragraph" w:styleId="af4">
    <w:name w:val="footer"/>
    <w:basedOn w:val="a1"/>
    <w:rsid w:val="00E82F67"/>
    <w:pPr>
      <w:tabs>
        <w:tab w:val="center" w:pos="4536"/>
        <w:tab w:val="right" w:pos="9072"/>
      </w:tabs>
      <w:spacing w:before="120"/>
    </w:pPr>
    <w:rPr>
      <w:lang w:val="de-DE"/>
    </w:rPr>
  </w:style>
  <w:style w:type="paragraph" w:styleId="21">
    <w:name w:val="Body Text Indent 2"/>
    <w:basedOn w:val="a1"/>
    <w:rsid w:val="00E82F67"/>
    <w:pPr>
      <w:widowControl w:val="0"/>
      <w:autoSpaceDE w:val="0"/>
      <w:autoSpaceDN w:val="0"/>
      <w:adjustRightInd w:val="0"/>
      <w:ind w:left="1656"/>
      <w:jc w:val="both"/>
      <w:textAlignment w:val="baseline"/>
    </w:pPr>
    <w:rPr>
      <w:kern w:val="2"/>
    </w:rPr>
  </w:style>
  <w:style w:type="paragraph" w:styleId="af5">
    <w:name w:val="Block Text"/>
    <w:basedOn w:val="a1"/>
    <w:rsid w:val="00E82F67"/>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rsid w:val="00E82F67"/>
    <w:pPr>
      <w:jc w:val="both"/>
    </w:p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e"/>
    <w:qFormat/>
    <w:rsid w:val="00E82F67"/>
    <w:pPr>
      <w:spacing w:before="120" w:after="120"/>
    </w:pPr>
    <w:rPr>
      <w:b/>
      <w:sz w:val="20"/>
    </w:rPr>
  </w:style>
  <w:style w:type="paragraph" w:styleId="af6">
    <w:name w:val="Balloon Text"/>
    <w:basedOn w:val="a1"/>
    <w:semiHidden/>
    <w:rsid w:val="00E82F67"/>
    <w:rPr>
      <w:rFonts w:ascii="Tahoma" w:hAnsi="Tahoma" w:cs="Tahoma"/>
      <w:sz w:val="16"/>
      <w:szCs w:val="16"/>
    </w:rPr>
  </w:style>
  <w:style w:type="paragraph" w:styleId="af7">
    <w:name w:val="Document Map"/>
    <w:basedOn w:val="a1"/>
    <w:semiHidden/>
    <w:rsid w:val="00E82F67"/>
    <w:pPr>
      <w:shd w:val="clear" w:color="auto" w:fill="000080"/>
    </w:pPr>
    <w:rPr>
      <w:rFonts w:ascii="Tahoma" w:hAnsi="Tahoma"/>
    </w:rPr>
  </w:style>
  <w:style w:type="paragraph" w:styleId="af1">
    <w:name w:val="header"/>
    <w:link w:val="af0"/>
    <w:rsid w:val="00E82F67"/>
    <w:pPr>
      <w:widowControl w:val="0"/>
    </w:pPr>
    <w:rPr>
      <w:rFonts w:ascii="Arial" w:hAnsi="Arial"/>
      <w:b/>
      <w:sz w:val="18"/>
      <w:lang w:eastAsia="en-US"/>
    </w:rPr>
  </w:style>
  <w:style w:type="paragraph" w:styleId="af8">
    <w:name w:val="Date"/>
    <w:basedOn w:val="a1"/>
    <w:next w:val="a1"/>
    <w:rsid w:val="00E82F67"/>
    <w:rPr>
      <w:rFonts w:eastAsia="SimSun"/>
      <w:lang w:eastAsia="zh-CN" w:bidi="he-IL"/>
    </w:rPr>
  </w:style>
  <w:style w:type="paragraph" w:styleId="af9">
    <w:name w:val="Body Text"/>
    <w:basedOn w:val="a1"/>
    <w:link w:val="afa"/>
    <w:rsid w:val="00E82F67"/>
    <w:pPr>
      <w:spacing w:after="120"/>
    </w:pPr>
  </w:style>
  <w:style w:type="paragraph" w:styleId="afb">
    <w:name w:val="List"/>
    <w:basedOn w:val="a1"/>
    <w:rsid w:val="00E82F67"/>
    <w:pPr>
      <w:spacing w:after="180"/>
      <w:ind w:left="568" w:hanging="284"/>
    </w:pPr>
  </w:style>
  <w:style w:type="paragraph" w:styleId="afc">
    <w:name w:val="annotation subject"/>
    <w:basedOn w:val="ad"/>
    <w:next w:val="ad"/>
    <w:semiHidden/>
    <w:rsid w:val="00E82F67"/>
    <w:rPr>
      <w:b/>
      <w:bCs/>
    </w:rPr>
  </w:style>
  <w:style w:type="paragraph" w:styleId="afd">
    <w:name w:val="Title"/>
    <w:basedOn w:val="a1"/>
    <w:qFormat/>
    <w:rsid w:val="00E82F67"/>
    <w:pPr>
      <w:jc w:val="center"/>
    </w:pPr>
    <w:rPr>
      <w:rFonts w:ascii="Arial" w:hAnsi="Arial"/>
      <w:b/>
    </w:rPr>
  </w:style>
  <w:style w:type="paragraph" w:styleId="Web">
    <w:name w:val="Normal (Web)"/>
    <w:basedOn w:val="a1"/>
    <w:uiPriority w:val="99"/>
    <w:unhideWhenUsed/>
    <w:rsid w:val="00E82F67"/>
    <w:pPr>
      <w:spacing w:before="100" w:beforeAutospacing="1" w:after="100" w:afterAutospacing="1"/>
    </w:pPr>
    <w:rPr>
      <w:rFonts w:eastAsia="Times New Roman"/>
      <w:color w:val="000000"/>
    </w:rPr>
  </w:style>
  <w:style w:type="paragraph" w:styleId="31">
    <w:name w:val="List 3"/>
    <w:basedOn w:val="a1"/>
    <w:rsid w:val="00E82F67"/>
    <w:pPr>
      <w:ind w:leftChars="400" w:left="100" w:hangingChars="200" w:hanging="200"/>
    </w:pPr>
  </w:style>
  <w:style w:type="paragraph" w:styleId="afe">
    <w:name w:val="table of figures"/>
    <w:basedOn w:val="10"/>
    <w:next w:val="a1"/>
    <w:semiHidden/>
    <w:rsid w:val="00E82F67"/>
    <w:pPr>
      <w:tabs>
        <w:tab w:val="right" w:leader="dot" w:pos="9360"/>
      </w:tabs>
      <w:spacing w:before="120" w:after="120"/>
    </w:pPr>
    <w:rPr>
      <w:caps/>
    </w:rPr>
  </w:style>
  <w:style w:type="paragraph" w:styleId="aff">
    <w:name w:val="Plain Text"/>
    <w:basedOn w:val="a1"/>
    <w:rsid w:val="00E82F67"/>
    <w:rPr>
      <w:rFonts w:ascii="Courier New" w:hAnsi="Courier New"/>
    </w:rPr>
  </w:style>
  <w:style w:type="paragraph" w:styleId="22">
    <w:name w:val="List 2"/>
    <w:basedOn w:val="afb"/>
    <w:rsid w:val="00E82F67"/>
    <w:pPr>
      <w:ind w:left="851"/>
    </w:pPr>
  </w:style>
  <w:style w:type="paragraph" w:styleId="a">
    <w:name w:val="List Bullet"/>
    <w:basedOn w:val="a1"/>
    <w:rsid w:val="00E82F67"/>
    <w:pPr>
      <w:numPr>
        <w:numId w:val="1"/>
      </w:numPr>
      <w:tabs>
        <w:tab w:val="left" w:pos="360"/>
      </w:tabs>
    </w:pPr>
  </w:style>
  <w:style w:type="paragraph" w:styleId="23">
    <w:name w:val="Body Text 2"/>
    <w:basedOn w:val="a1"/>
    <w:rsid w:val="00E82F67"/>
    <w:rPr>
      <w:rFonts w:ascii="Arial" w:hAnsi="Arial"/>
    </w:rPr>
  </w:style>
  <w:style w:type="paragraph" w:styleId="ad">
    <w:name w:val="annotation text"/>
    <w:basedOn w:val="a1"/>
    <w:link w:val="ac"/>
    <w:uiPriority w:val="99"/>
    <w:semiHidden/>
    <w:rsid w:val="00E82F67"/>
    <w:rPr>
      <w:sz w:val="20"/>
      <w:szCs w:val="20"/>
    </w:rPr>
  </w:style>
  <w:style w:type="paragraph" w:styleId="10">
    <w:name w:val="toc 1"/>
    <w:basedOn w:val="a1"/>
    <w:next w:val="a1"/>
    <w:semiHidden/>
    <w:rsid w:val="00E82F67"/>
  </w:style>
  <w:style w:type="paragraph" w:styleId="24">
    <w:name w:val="List Bullet 2"/>
    <w:basedOn w:val="a"/>
    <w:rsid w:val="00E82F67"/>
    <w:pPr>
      <w:tabs>
        <w:tab w:val="clear" w:pos="360"/>
      </w:tabs>
      <w:spacing w:after="60"/>
      <w:ind w:left="1080" w:hanging="357"/>
    </w:pPr>
    <w:rPr>
      <w:rFonts w:ascii="Arial" w:hAnsi="Arial"/>
    </w:rPr>
  </w:style>
  <w:style w:type="paragraph" w:customStyle="1" w:styleId="91">
    <w:name w:val="表 (モノトーン)  91"/>
    <w:uiPriority w:val="1"/>
    <w:qFormat/>
    <w:rsid w:val="00E82F67"/>
    <w:rPr>
      <w:rFonts w:eastAsia="Times New Roman"/>
      <w:lang w:eastAsia="en-US"/>
    </w:rPr>
  </w:style>
  <w:style w:type="paragraph" w:customStyle="1" w:styleId="TF">
    <w:name w:val="TF"/>
    <w:basedOn w:val="TH"/>
    <w:rsid w:val="00E82F67"/>
    <w:pPr>
      <w:keepNext w:val="0"/>
      <w:spacing w:before="0" w:after="240"/>
    </w:pPr>
  </w:style>
  <w:style w:type="paragraph" w:customStyle="1" w:styleId="Heading1unnumbered">
    <w:name w:val="Heading 1 unnumbered"/>
    <w:basedOn w:val="1"/>
    <w:next w:val="af9"/>
    <w:rsid w:val="00E82F67"/>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rsid w:val="00E82F67"/>
    <w:pPr>
      <w:numPr>
        <w:numId w:val="2"/>
      </w:numPr>
      <w:spacing w:after="100" w:afterAutospacing="1"/>
      <w:contextualSpacing/>
    </w:pPr>
    <w:rPr>
      <w:rFonts w:eastAsia="Times New Roman"/>
      <w:sz w:val="20"/>
      <w:lang w:eastAsia="ko-KR"/>
    </w:rPr>
  </w:style>
  <w:style w:type="paragraph" w:customStyle="1" w:styleId="ZT">
    <w:name w:val="ZT"/>
    <w:rsid w:val="00E82F67"/>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rsid w:val="00E82F67"/>
    <w:pPr>
      <w:spacing w:after="220"/>
    </w:pPr>
    <w:rPr>
      <w:rFonts w:ascii="Arial" w:hAnsi="Arial"/>
      <w:b/>
    </w:rPr>
  </w:style>
  <w:style w:type="paragraph" w:customStyle="1" w:styleId="RecCCITT">
    <w:name w:val="Rec_CCITT_#"/>
    <w:basedOn w:val="a1"/>
    <w:rsid w:val="00E82F67"/>
    <w:pPr>
      <w:keepNext/>
      <w:keepLines/>
      <w:spacing w:after="180"/>
    </w:pPr>
    <w:rPr>
      <w:b/>
    </w:rPr>
  </w:style>
  <w:style w:type="paragraph" w:customStyle="1" w:styleId="B3">
    <w:name w:val="B3"/>
    <w:basedOn w:val="31"/>
    <w:rsid w:val="00E82F67"/>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rsid w:val="00E82F67"/>
    <w:pPr>
      <w:spacing w:before="100" w:after="100"/>
      <w:ind w:left="860"/>
    </w:pPr>
    <w:rPr>
      <w:rFonts w:ascii="Times" w:hAnsi="Times"/>
    </w:rPr>
  </w:style>
  <w:style w:type="paragraph" w:customStyle="1" w:styleId="TH">
    <w:name w:val="TH"/>
    <w:basedOn w:val="a1"/>
    <w:link w:val="THChar"/>
    <w:rsid w:val="00E82F67"/>
    <w:pPr>
      <w:keepNext/>
      <w:keepLines/>
      <w:spacing w:before="60" w:after="180"/>
      <w:jc w:val="center"/>
    </w:pPr>
    <w:rPr>
      <w:rFonts w:ascii="Arial" w:hAnsi="Arial"/>
      <w:b/>
    </w:rPr>
  </w:style>
  <w:style w:type="paragraph" w:customStyle="1" w:styleId="B1">
    <w:name w:val="B1"/>
    <w:basedOn w:val="afb"/>
    <w:link w:val="B1Char"/>
    <w:qFormat/>
    <w:rsid w:val="00E82F67"/>
  </w:style>
  <w:style w:type="paragraph" w:customStyle="1" w:styleId="11">
    <w:name w:val="吹き出し1"/>
    <w:basedOn w:val="a1"/>
    <w:semiHidden/>
    <w:rsid w:val="00E82F67"/>
    <w:rPr>
      <w:rFonts w:ascii="Arial" w:hAnsi="Arial"/>
      <w:sz w:val="18"/>
      <w:szCs w:val="18"/>
    </w:rPr>
  </w:style>
  <w:style w:type="paragraph" w:customStyle="1" w:styleId="B2">
    <w:name w:val="B2"/>
    <w:basedOn w:val="22"/>
    <w:rsid w:val="00E82F67"/>
    <w:pPr>
      <w:overflowPunct w:val="0"/>
      <w:autoSpaceDE w:val="0"/>
      <w:autoSpaceDN w:val="0"/>
      <w:adjustRightInd w:val="0"/>
      <w:textAlignment w:val="baseline"/>
    </w:pPr>
    <w:rPr>
      <w:lang w:eastAsia="en-US"/>
    </w:rPr>
  </w:style>
  <w:style w:type="paragraph" w:customStyle="1" w:styleId="EQ">
    <w:name w:val="EQ"/>
    <w:basedOn w:val="a1"/>
    <w:next w:val="a1"/>
    <w:qFormat/>
    <w:rsid w:val="00E82F67"/>
    <w:pPr>
      <w:keepLines/>
      <w:tabs>
        <w:tab w:val="center" w:pos="4536"/>
        <w:tab w:val="right" w:pos="9072"/>
      </w:tabs>
      <w:spacing w:after="180"/>
    </w:pPr>
    <w:rPr>
      <w:lang w:eastAsia="zh-CN"/>
    </w:rPr>
  </w:style>
  <w:style w:type="paragraph" w:customStyle="1" w:styleId="bullet1">
    <w:name w:val="bullet1"/>
    <w:basedOn w:val="text"/>
    <w:link w:val="bullet1Char"/>
    <w:qFormat/>
    <w:rsid w:val="00E82F67"/>
    <w:pPr>
      <w:numPr>
        <w:numId w:val="3"/>
      </w:numPr>
      <w:spacing w:after="0"/>
      <w:jc w:val="left"/>
    </w:pPr>
    <w:rPr>
      <w:rFonts w:eastAsia="SimSun"/>
      <w:kern w:val="2"/>
      <w:lang w:eastAsia="zh-CN"/>
    </w:rPr>
  </w:style>
  <w:style w:type="paragraph" w:customStyle="1" w:styleId="textintend1">
    <w:name w:val="text intend 1"/>
    <w:basedOn w:val="text"/>
    <w:rsid w:val="00E82F67"/>
    <w:pPr>
      <w:numPr>
        <w:numId w:val="4"/>
      </w:numPr>
      <w:tabs>
        <w:tab w:val="left" w:pos="992"/>
      </w:tabs>
      <w:spacing w:after="120"/>
    </w:pPr>
  </w:style>
  <w:style w:type="paragraph" w:customStyle="1" w:styleId="ListBulletLast">
    <w:name w:val="List Bullet Last"/>
    <w:basedOn w:val="a"/>
    <w:next w:val="af9"/>
    <w:rsid w:val="00E82F67"/>
    <w:pPr>
      <w:tabs>
        <w:tab w:val="clear" w:pos="360"/>
      </w:tabs>
      <w:spacing w:after="240"/>
      <w:ind w:left="714" w:hanging="357"/>
    </w:pPr>
    <w:rPr>
      <w:rFonts w:ascii="Arial" w:hAnsi="Arial"/>
    </w:rPr>
  </w:style>
  <w:style w:type="paragraph" w:styleId="aff0">
    <w:name w:val="List Paragraph"/>
    <w:aliases w:val="- Bullets,?? ??,?????,????,Lista1,목록 단락,列出段落"/>
    <w:basedOn w:val="a1"/>
    <w:link w:val="12"/>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rsid w:val="00E82F67"/>
    <w:pPr>
      <w:numPr>
        <w:numId w:val="5"/>
      </w:numPr>
      <w:tabs>
        <w:tab w:val="left" w:pos="360"/>
      </w:tabs>
      <w:spacing w:after="180"/>
    </w:pPr>
  </w:style>
  <w:style w:type="paragraph" w:customStyle="1" w:styleId="TableText">
    <w:name w:val="Table_Text"/>
    <w:basedOn w:val="a1"/>
    <w:rsid w:val="00E82F67"/>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rsid w:val="00E82F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rsid w:val="00E82F67"/>
    <w:pPr>
      <w:tabs>
        <w:tab w:val="left" w:pos="-5500"/>
      </w:tabs>
      <w:spacing w:before="180" w:after="120"/>
      <w:ind w:left="1267" w:hanging="1267"/>
      <w:jc w:val="left"/>
    </w:pPr>
    <w:rPr>
      <w:rFonts w:eastAsia="Arial"/>
      <w:b/>
      <w:i w:val="0"/>
      <w:szCs w:val="20"/>
    </w:rPr>
  </w:style>
  <w:style w:type="paragraph" w:customStyle="1" w:styleId="text">
    <w:name w:val="text"/>
    <w:basedOn w:val="a1"/>
    <w:rsid w:val="00E82F67"/>
    <w:pPr>
      <w:spacing w:after="240"/>
      <w:jc w:val="both"/>
    </w:pPr>
  </w:style>
  <w:style w:type="paragraph" w:customStyle="1" w:styleId="Reference0">
    <w:name w:val="Reference"/>
    <w:basedOn w:val="a1"/>
    <w:rsid w:val="00E82F67"/>
    <w:pPr>
      <w:widowControl w:val="0"/>
      <w:ind w:left="283" w:hanging="283"/>
      <w:jc w:val="both"/>
    </w:pPr>
    <w:rPr>
      <w:rFonts w:ascii="Arial" w:eastAsia="ＭＳ 明朝" w:hAnsi="Arial"/>
      <w:kern w:val="2"/>
      <w:sz w:val="21"/>
      <w:lang w:val="de-DE"/>
    </w:rPr>
  </w:style>
  <w:style w:type="paragraph" w:customStyle="1" w:styleId="TI">
    <w:name w:val="TI"/>
    <w:basedOn w:val="a1"/>
    <w:semiHidden/>
    <w:rsid w:val="00E82F67"/>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rsid w:val="00E82F67"/>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E82F6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rsid w:val="00E82F67"/>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rsid w:val="00E82F67"/>
    <w:pPr>
      <w:spacing w:after="120"/>
    </w:pPr>
    <w:rPr>
      <w:rFonts w:ascii="Arial" w:hAnsi="Arial"/>
      <w:lang w:val="en-GB" w:eastAsia="en-US"/>
    </w:rPr>
  </w:style>
  <w:style w:type="paragraph" w:customStyle="1" w:styleId="ParagraphNumbering">
    <w:name w:val="Paragraph Numbering"/>
    <w:basedOn w:val="a1"/>
    <w:rsid w:val="00E82F67"/>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rsid w:val="00E82F67"/>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E82F6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sid w:val="00E82F67"/>
    <w:rPr>
      <w:rFonts w:eastAsia="ＭＳ ゴシック"/>
      <w:sz w:val="24"/>
      <w:szCs w:val="24"/>
      <w:lang w:eastAsia="en-US"/>
    </w:rPr>
  </w:style>
  <w:style w:type="paragraph" w:customStyle="1" w:styleId="TAH">
    <w:name w:val="TAH"/>
    <w:basedOn w:val="TAC"/>
    <w:link w:val="TAHCar"/>
    <w:qFormat/>
    <w:rsid w:val="00E82F67"/>
    <w:rPr>
      <w:b/>
    </w:rPr>
  </w:style>
  <w:style w:type="paragraph" w:customStyle="1" w:styleId="TAC">
    <w:name w:val="TAC"/>
    <w:basedOn w:val="a1"/>
    <w:link w:val="TACChar"/>
    <w:qFormat/>
    <w:rsid w:val="00E82F67"/>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rsid w:val="00E82F67"/>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rsid w:val="00E82F67"/>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rsid w:val="00E82F67"/>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rsid w:val="00E82F67"/>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rsid w:val="00E82F67"/>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rsid w:val="00E82F6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rsid w:val="00E82F67"/>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rsid w:val="00E82F67"/>
    <w:pPr>
      <w:numPr>
        <w:numId w:val="9"/>
      </w:numPr>
    </w:pPr>
    <w:rPr>
      <w:rFonts w:ascii="Times" w:eastAsia="Batang" w:hAnsi="Times"/>
      <w:sz w:val="20"/>
    </w:rPr>
  </w:style>
  <w:style w:type="paragraph" w:customStyle="1" w:styleId="Proposal">
    <w:name w:val="Proposal"/>
    <w:basedOn w:val="a1"/>
    <w:qFormat/>
    <w:rsid w:val="00E82F67"/>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rsid w:val="00E82F67"/>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rsid w:val="00E82F67"/>
    <w:pPr>
      <w:spacing w:after="0"/>
      <w:jc w:val="both"/>
    </w:pPr>
    <w:rPr>
      <w:rFonts w:eastAsia="ＭＳ 明朝"/>
      <w:sz w:val="20"/>
    </w:rPr>
  </w:style>
  <w:style w:type="paragraph" w:customStyle="1" w:styleId="Default">
    <w:name w:val="Default"/>
    <w:rsid w:val="00E82F67"/>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rsid w:val="00E82F67"/>
    <w:pPr>
      <w:spacing w:after="200" w:line="276" w:lineRule="auto"/>
      <w:ind w:firstLineChars="200" w:firstLine="420"/>
    </w:pPr>
    <w:rPr>
      <w:rFonts w:eastAsia="SimSun"/>
      <w:lang w:eastAsia="zh-CN"/>
    </w:rPr>
  </w:style>
  <w:style w:type="paragraph" w:customStyle="1" w:styleId="reference">
    <w:name w:val="reference"/>
    <w:basedOn w:val="a1"/>
    <w:rsid w:val="00E82F67"/>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rsid w:val="00E82F67"/>
    <w:pPr>
      <w:numPr>
        <w:ilvl w:val="1"/>
        <w:numId w:val="3"/>
      </w:numPr>
      <w:spacing w:after="0"/>
      <w:jc w:val="left"/>
    </w:pPr>
    <w:rPr>
      <w:rFonts w:ascii="Times" w:eastAsia="SimSun" w:hAnsi="Times"/>
      <w:kern w:val="2"/>
      <w:lang w:eastAsia="zh-CN"/>
    </w:rPr>
  </w:style>
  <w:style w:type="paragraph" w:customStyle="1" w:styleId="bullet3">
    <w:name w:val="bullet3"/>
    <w:basedOn w:val="text"/>
    <w:qFormat/>
    <w:rsid w:val="00E82F67"/>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rsid w:val="00E82F67"/>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rsid w:val="00E82F67"/>
    <w:pPr>
      <w:spacing w:after="100" w:afterAutospacing="1" w:line="288" w:lineRule="auto"/>
      <w:ind w:firstLine="360"/>
      <w:jc w:val="both"/>
    </w:pPr>
    <w:rPr>
      <w:rFonts w:eastAsia="Malgun Gothic" w:cs="Batang"/>
      <w:sz w:val="20"/>
      <w:szCs w:val="20"/>
    </w:rPr>
  </w:style>
  <w:style w:type="table" w:styleId="aff1">
    <w:name w:val="Table Grid"/>
    <w:basedOn w:val="a3"/>
    <w:qFormat/>
    <w:rsid w:val="00E82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sid w:val="00E82F67"/>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sid w:val="00E82F67"/>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3"/>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2">
    <w:name w:val="リスト段落 (文字)1"/>
    <w:aliases w:val="- Bullets (文字)1,?? ?? (文字)1,????? (文字)1,???? (文字)1,Lista1 (文字)1,목록 단락 (文字)1,列出段落 (文字)1"/>
    <w:basedOn w:val="a2"/>
    <w:link w:val="aff0"/>
    <w:uiPriority w:val="34"/>
    <w:locked/>
    <w:rsid w:val="00AC101F"/>
    <w:rPr>
      <w:rFonts w:ascii="Calibri" w:eastAsia="SimSun" w:hAnsi="Calibri" w:cs="ＭＳ Ｐゴシック"/>
      <w:sz w:val="22"/>
      <w:szCs w:val="22"/>
      <w:lang w:eastAsia="ja-JP"/>
    </w:rPr>
  </w:style>
  <w:style w:type="character" w:customStyle="1" w:styleId="fntk058">
    <w:name w:val="fnt_k058"/>
    <w:basedOn w:val="a2"/>
    <w:rsid w:val="00154C48"/>
    <w:rPr>
      <w:rFonts w:ascii="Gulim" w:eastAsia="Gulim" w:hAnsi="Gulim"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6659">
      <w:bodyDiv w:val="1"/>
      <w:marLeft w:val="0"/>
      <w:marRight w:val="0"/>
      <w:marTop w:val="0"/>
      <w:marBottom w:val="0"/>
      <w:divBdr>
        <w:top w:val="none" w:sz="0" w:space="0" w:color="auto"/>
        <w:left w:val="none" w:sz="0" w:space="0" w:color="auto"/>
        <w:bottom w:val="none" w:sz="0" w:space="0" w:color="auto"/>
        <w:right w:val="none" w:sz="0" w:space="0" w:color="auto"/>
      </w:divBdr>
    </w:div>
    <w:div w:id="19011427">
      <w:bodyDiv w:val="1"/>
      <w:marLeft w:val="0"/>
      <w:marRight w:val="0"/>
      <w:marTop w:val="0"/>
      <w:marBottom w:val="0"/>
      <w:divBdr>
        <w:top w:val="none" w:sz="0" w:space="0" w:color="auto"/>
        <w:left w:val="none" w:sz="0" w:space="0" w:color="auto"/>
        <w:bottom w:val="none" w:sz="0" w:space="0" w:color="auto"/>
        <w:right w:val="none" w:sz="0" w:space="0" w:color="auto"/>
      </w:divBdr>
    </w:div>
    <w:div w:id="45226560">
      <w:bodyDiv w:val="1"/>
      <w:marLeft w:val="0"/>
      <w:marRight w:val="0"/>
      <w:marTop w:val="0"/>
      <w:marBottom w:val="0"/>
      <w:divBdr>
        <w:top w:val="none" w:sz="0" w:space="0" w:color="auto"/>
        <w:left w:val="none" w:sz="0" w:space="0" w:color="auto"/>
        <w:bottom w:val="none" w:sz="0" w:space="0" w:color="auto"/>
        <w:right w:val="none" w:sz="0" w:space="0" w:color="auto"/>
      </w:divBdr>
    </w:div>
    <w:div w:id="51469845">
      <w:bodyDiv w:val="1"/>
      <w:marLeft w:val="0"/>
      <w:marRight w:val="0"/>
      <w:marTop w:val="0"/>
      <w:marBottom w:val="0"/>
      <w:divBdr>
        <w:top w:val="none" w:sz="0" w:space="0" w:color="auto"/>
        <w:left w:val="none" w:sz="0" w:space="0" w:color="auto"/>
        <w:bottom w:val="none" w:sz="0" w:space="0" w:color="auto"/>
        <w:right w:val="none" w:sz="0" w:space="0" w:color="auto"/>
      </w:divBdr>
    </w:div>
    <w:div w:id="77216401">
      <w:bodyDiv w:val="1"/>
      <w:marLeft w:val="0"/>
      <w:marRight w:val="0"/>
      <w:marTop w:val="0"/>
      <w:marBottom w:val="0"/>
      <w:divBdr>
        <w:top w:val="none" w:sz="0" w:space="0" w:color="auto"/>
        <w:left w:val="none" w:sz="0" w:space="0" w:color="auto"/>
        <w:bottom w:val="none" w:sz="0" w:space="0" w:color="auto"/>
        <w:right w:val="none" w:sz="0" w:space="0" w:color="auto"/>
      </w:divBdr>
    </w:div>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181097012">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418598050">
      <w:bodyDiv w:val="1"/>
      <w:marLeft w:val="0"/>
      <w:marRight w:val="0"/>
      <w:marTop w:val="0"/>
      <w:marBottom w:val="0"/>
      <w:divBdr>
        <w:top w:val="none" w:sz="0" w:space="0" w:color="auto"/>
        <w:left w:val="none" w:sz="0" w:space="0" w:color="auto"/>
        <w:bottom w:val="none" w:sz="0" w:space="0" w:color="auto"/>
        <w:right w:val="none" w:sz="0" w:space="0" w:color="auto"/>
      </w:divBdr>
    </w:div>
    <w:div w:id="418991314">
      <w:bodyDiv w:val="1"/>
      <w:marLeft w:val="0"/>
      <w:marRight w:val="0"/>
      <w:marTop w:val="0"/>
      <w:marBottom w:val="0"/>
      <w:divBdr>
        <w:top w:val="none" w:sz="0" w:space="0" w:color="auto"/>
        <w:left w:val="none" w:sz="0" w:space="0" w:color="auto"/>
        <w:bottom w:val="none" w:sz="0" w:space="0" w:color="auto"/>
        <w:right w:val="none" w:sz="0" w:space="0" w:color="auto"/>
      </w:divBdr>
    </w:div>
    <w:div w:id="569467521">
      <w:bodyDiv w:val="1"/>
      <w:marLeft w:val="0"/>
      <w:marRight w:val="0"/>
      <w:marTop w:val="0"/>
      <w:marBottom w:val="0"/>
      <w:divBdr>
        <w:top w:val="none" w:sz="0" w:space="0" w:color="auto"/>
        <w:left w:val="none" w:sz="0" w:space="0" w:color="auto"/>
        <w:bottom w:val="none" w:sz="0" w:space="0" w:color="auto"/>
        <w:right w:val="none" w:sz="0" w:space="0" w:color="auto"/>
      </w:divBdr>
    </w:div>
    <w:div w:id="587276987">
      <w:bodyDiv w:val="1"/>
      <w:marLeft w:val="0"/>
      <w:marRight w:val="0"/>
      <w:marTop w:val="0"/>
      <w:marBottom w:val="0"/>
      <w:divBdr>
        <w:top w:val="none" w:sz="0" w:space="0" w:color="auto"/>
        <w:left w:val="none" w:sz="0" w:space="0" w:color="auto"/>
        <w:bottom w:val="none" w:sz="0" w:space="0" w:color="auto"/>
        <w:right w:val="none" w:sz="0" w:space="0" w:color="auto"/>
      </w:divBdr>
    </w:div>
    <w:div w:id="617487359">
      <w:bodyDiv w:val="1"/>
      <w:marLeft w:val="0"/>
      <w:marRight w:val="0"/>
      <w:marTop w:val="0"/>
      <w:marBottom w:val="0"/>
      <w:divBdr>
        <w:top w:val="none" w:sz="0" w:space="0" w:color="auto"/>
        <w:left w:val="none" w:sz="0" w:space="0" w:color="auto"/>
        <w:bottom w:val="none" w:sz="0" w:space="0" w:color="auto"/>
        <w:right w:val="none" w:sz="0" w:space="0" w:color="auto"/>
      </w:divBdr>
    </w:div>
    <w:div w:id="823012037">
      <w:bodyDiv w:val="1"/>
      <w:marLeft w:val="0"/>
      <w:marRight w:val="0"/>
      <w:marTop w:val="0"/>
      <w:marBottom w:val="0"/>
      <w:divBdr>
        <w:top w:val="none" w:sz="0" w:space="0" w:color="auto"/>
        <w:left w:val="none" w:sz="0" w:space="0" w:color="auto"/>
        <w:bottom w:val="none" w:sz="0" w:space="0" w:color="auto"/>
        <w:right w:val="none" w:sz="0" w:space="0" w:color="auto"/>
      </w:divBdr>
    </w:div>
    <w:div w:id="838353891">
      <w:bodyDiv w:val="1"/>
      <w:marLeft w:val="0"/>
      <w:marRight w:val="0"/>
      <w:marTop w:val="0"/>
      <w:marBottom w:val="0"/>
      <w:divBdr>
        <w:top w:val="none" w:sz="0" w:space="0" w:color="auto"/>
        <w:left w:val="none" w:sz="0" w:space="0" w:color="auto"/>
        <w:bottom w:val="none" w:sz="0" w:space="0" w:color="auto"/>
        <w:right w:val="none" w:sz="0" w:space="0" w:color="auto"/>
      </w:divBdr>
    </w:div>
    <w:div w:id="871109263">
      <w:bodyDiv w:val="1"/>
      <w:marLeft w:val="0"/>
      <w:marRight w:val="0"/>
      <w:marTop w:val="0"/>
      <w:marBottom w:val="0"/>
      <w:divBdr>
        <w:top w:val="none" w:sz="0" w:space="0" w:color="auto"/>
        <w:left w:val="none" w:sz="0" w:space="0" w:color="auto"/>
        <w:bottom w:val="none" w:sz="0" w:space="0" w:color="auto"/>
        <w:right w:val="none" w:sz="0" w:space="0" w:color="auto"/>
      </w:divBdr>
    </w:div>
    <w:div w:id="894776058">
      <w:bodyDiv w:val="1"/>
      <w:marLeft w:val="0"/>
      <w:marRight w:val="0"/>
      <w:marTop w:val="0"/>
      <w:marBottom w:val="0"/>
      <w:divBdr>
        <w:top w:val="none" w:sz="0" w:space="0" w:color="auto"/>
        <w:left w:val="none" w:sz="0" w:space="0" w:color="auto"/>
        <w:bottom w:val="none" w:sz="0" w:space="0" w:color="auto"/>
        <w:right w:val="none" w:sz="0" w:space="0" w:color="auto"/>
      </w:divBdr>
    </w:div>
    <w:div w:id="1007102347">
      <w:bodyDiv w:val="1"/>
      <w:marLeft w:val="0"/>
      <w:marRight w:val="0"/>
      <w:marTop w:val="0"/>
      <w:marBottom w:val="0"/>
      <w:divBdr>
        <w:top w:val="none" w:sz="0" w:space="0" w:color="auto"/>
        <w:left w:val="none" w:sz="0" w:space="0" w:color="auto"/>
        <w:bottom w:val="none" w:sz="0" w:space="0" w:color="auto"/>
        <w:right w:val="none" w:sz="0" w:space="0" w:color="auto"/>
      </w:divBdr>
    </w:div>
    <w:div w:id="1017804112">
      <w:bodyDiv w:val="1"/>
      <w:marLeft w:val="0"/>
      <w:marRight w:val="0"/>
      <w:marTop w:val="0"/>
      <w:marBottom w:val="0"/>
      <w:divBdr>
        <w:top w:val="none" w:sz="0" w:space="0" w:color="auto"/>
        <w:left w:val="none" w:sz="0" w:space="0" w:color="auto"/>
        <w:bottom w:val="none" w:sz="0" w:space="0" w:color="auto"/>
        <w:right w:val="none" w:sz="0" w:space="0" w:color="auto"/>
      </w:divBdr>
    </w:div>
    <w:div w:id="1081485080">
      <w:bodyDiv w:val="1"/>
      <w:marLeft w:val="0"/>
      <w:marRight w:val="0"/>
      <w:marTop w:val="0"/>
      <w:marBottom w:val="0"/>
      <w:divBdr>
        <w:top w:val="none" w:sz="0" w:space="0" w:color="auto"/>
        <w:left w:val="none" w:sz="0" w:space="0" w:color="auto"/>
        <w:bottom w:val="none" w:sz="0" w:space="0" w:color="auto"/>
        <w:right w:val="none" w:sz="0" w:space="0" w:color="auto"/>
      </w:divBdr>
    </w:div>
    <w:div w:id="1085804877">
      <w:bodyDiv w:val="1"/>
      <w:marLeft w:val="0"/>
      <w:marRight w:val="0"/>
      <w:marTop w:val="0"/>
      <w:marBottom w:val="0"/>
      <w:divBdr>
        <w:top w:val="none" w:sz="0" w:space="0" w:color="auto"/>
        <w:left w:val="none" w:sz="0" w:space="0" w:color="auto"/>
        <w:bottom w:val="none" w:sz="0" w:space="0" w:color="auto"/>
        <w:right w:val="none" w:sz="0" w:space="0" w:color="auto"/>
      </w:divBdr>
    </w:div>
    <w:div w:id="1099259260">
      <w:bodyDiv w:val="1"/>
      <w:marLeft w:val="0"/>
      <w:marRight w:val="0"/>
      <w:marTop w:val="0"/>
      <w:marBottom w:val="0"/>
      <w:divBdr>
        <w:top w:val="none" w:sz="0" w:space="0" w:color="auto"/>
        <w:left w:val="none" w:sz="0" w:space="0" w:color="auto"/>
        <w:bottom w:val="none" w:sz="0" w:space="0" w:color="auto"/>
        <w:right w:val="none" w:sz="0" w:space="0" w:color="auto"/>
      </w:divBdr>
    </w:div>
    <w:div w:id="1105151806">
      <w:bodyDiv w:val="1"/>
      <w:marLeft w:val="0"/>
      <w:marRight w:val="0"/>
      <w:marTop w:val="0"/>
      <w:marBottom w:val="0"/>
      <w:divBdr>
        <w:top w:val="none" w:sz="0" w:space="0" w:color="auto"/>
        <w:left w:val="none" w:sz="0" w:space="0" w:color="auto"/>
        <w:bottom w:val="none" w:sz="0" w:space="0" w:color="auto"/>
        <w:right w:val="none" w:sz="0" w:space="0" w:color="auto"/>
      </w:divBdr>
    </w:div>
    <w:div w:id="1152865157">
      <w:bodyDiv w:val="1"/>
      <w:marLeft w:val="0"/>
      <w:marRight w:val="0"/>
      <w:marTop w:val="0"/>
      <w:marBottom w:val="0"/>
      <w:divBdr>
        <w:top w:val="none" w:sz="0" w:space="0" w:color="auto"/>
        <w:left w:val="none" w:sz="0" w:space="0" w:color="auto"/>
        <w:bottom w:val="none" w:sz="0" w:space="0" w:color="auto"/>
        <w:right w:val="none" w:sz="0" w:space="0" w:color="auto"/>
      </w:divBdr>
    </w:div>
    <w:div w:id="1163621248">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264220340">
      <w:bodyDiv w:val="1"/>
      <w:marLeft w:val="0"/>
      <w:marRight w:val="0"/>
      <w:marTop w:val="0"/>
      <w:marBottom w:val="0"/>
      <w:divBdr>
        <w:top w:val="none" w:sz="0" w:space="0" w:color="auto"/>
        <w:left w:val="none" w:sz="0" w:space="0" w:color="auto"/>
        <w:bottom w:val="none" w:sz="0" w:space="0" w:color="auto"/>
        <w:right w:val="none" w:sz="0" w:space="0" w:color="auto"/>
      </w:divBdr>
    </w:div>
    <w:div w:id="1285652189">
      <w:bodyDiv w:val="1"/>
      <w:marLeft w:val="0"/>
      <w:marRight w:val="0"/>
      <w:marTop w:val="0"/>
      <w:marBottom w:val="0"/>
      <w:divBdr>
        <w:top w:val="none" w:sz="0" w:space="0" w:color="auto"/>
        <w:left w:val="none" w:sz="0" w:space="0" w:color="auto"/>
        <w:bottom w:val="none" w:sz="0" w:space="0" w:color="auto"/>
        <w:right w:val="none" w:sz="0" w:space="0" w:color="auto"/>
      </w:divBdr>
    </w:div>
    <w:div w:id="1343823719">
      <w:bodyDiv w:val="1"/>
      <w:marLeft w:val="0"/>
      <w:marRight w:val="0"/>
      <w:marTop w:val="0"/>
      <w:marBottom w:val="0"/>
      <w:divBdr>
        <w:top w:val="none" w:sz="0" w:space="0" w:color="auto"/>
        <w:left w:val="none" w:sz="0" w:space="0" w:color="auto"/>
        <w:bottom w:val="none" w:sz="0" w:space="0" w:color="auto"/>
        <w:right w:val="none" w:sz="0" w:space="0" w:color="auto"/>
      </w:divBdr>
    </w:div>
    <w:div w:id="1399672519">
      <w:bodyDiv w:val="1"/>
      <w:marLeft w:val="0"/>
      <w:marRight w:val="0"/>
      <w:marTop w:val="0"/>
      <w:marBottom w:val="0"/>
      <w:divBdr>
        <w:top w:val="none" w:sz="0" w:space="0" w:color="auto"/>
        <w:left w:val="none" w:sz="0" w:space="0" w:color="auto"/>
        <w:bottom w:val="none" w:sz="0" w:space="0" w:color="auto"/>
        <w:right w:val="none" w:sz="0" w:space="0" w:color="auto"/>
      </w:divBdr>
    </w:div>
    <w:div w:id="1405450270">
      <w:bodyDiv w:val="1"/>
      <w:marLeft w:val="0"/>
      <w:marRight w:val="0"/>
      <w:marTop w:val="0"/>
      <w:marBottom w:val="0"/>
      <w:divBdr>
        <w:top w:val="none" w:sz="0" w:space="0" w:color="auto"/>
        <w:left w:val="none" w:sz="0" w:space="0" w:color="auto"/>
        <w:bottom w:val="none" w:sz="0" w:space="0" w:color="auto"/>
        <w:right w:val="none" w:sz="0" w:space="0" w:color="auto"/>
      </w:divBdr>
    </w:div>
    <w:div w:id="1408500052">
      <w:bodyDiv w:val="1"/>
      <w:marLeft w:val="0"/>
      <w:marRight w:val="0"/>
      <w:marTop w:val="0"/>
      <w:marBottom w:val="0"/>
      <w:divBdr>
        <w:top w:val="none" w:sz="0" w:space="0" w:color="auto"/>
        <w:left w:val="none" w:sz="0" w:space="0" w:color="auto"/>
        <w:bottom w:val="none" w:sz="0" w:space="0" w:color="auto"/>
        <w:right w:val="none" w:sz="0" w:space="0" w:color="auto"/>
      </w:divBdr>
    </w:div>
    <w:div w:id="1585456456">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666666389">
      <w:bodyDiv w:val="1"/>
      <w:marLeft w:val="0"/>
      <w:marRight w:val="0"/>
      <w:marTop w:val="0"/>
      <w:marBottom w:val="0"/>
      <w:divBdr>
        <w:top w:val="none" w:sz="0" w:space="0" w:color="auto"/>
        <w:left w:val="none" w:sz="0" w:space="0" w:color="auto"/>
        <w:bottom w:val="none" w:sz="0" w:space="0" w:color="auto"/>
        <w:right w:val="none" w:sz="0" w:space="0" w:color="auto"/>
      </w:divBdr>
    </w:div>
    <w:div w:id="172433143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8986284">
      <w:bodyDiv w:val="1"/>
      <w:marLeft w:val="0"/>
      <w:marRight w:val="0"/>
      <w:marTop w:val="0"/>
      <w:marBottom w:val="0"/>
      <w:divBdr>
        <w:top w:val="none" w:sz="0" w:space="0" w:color="auto"/>
        <w:left w:val="none" w:sz="0" w:space="0" w:color="auto"/>
        <w:bottom w:val="none" w:sz="0" w:space="0" w:color="auto"/>
        <w:right w:val="none" w:sz="0" w:space="0" w:color="auto"/>
      </w:divBdr>
    </w:div>
    <w:div w:id="1874684614">
      <w:bodyDiv w:val="1"/>
      <w:marLeft w:val="0"/>
      <w:marRight w:val="0"/>
      <w:marTop w:val="0"/>
      <w:marBottom w:val="0"/>
      <w:divBdr>
        <w:top w:val="none" w:sz="0" w:space="0" w:color="auto"/>
        <w:left w:val="none" w:sz="0" w:space="0" w:color="auto"/>
        <w:bottom w:val="none" w:sz="0" w:space="0" w:color="auto"/>
        <w:right w:val="none" w:sz="0" w:space="0" w:color="auto"/>
      </w:divBdr>
    </w:div>
    <w:div w:id="2081441368">
      <w:bodyDiv w:val="1"/>
      <w:marLeft w:val="0"/>
      <w:marRight w:val="0"/>
      <w:marTop w:val="0"/>
      <w:marBottom w:val="0"/>
      <w:divBdr>
        <w:top w:val="none" w:sz="0" w:space="0" w:color="auto"/>
        <w:left w:val="none" w:sz="0" w:space="0" w:color="auto"/>
        <w:bottom w:val="none" w:sz="0" w:space="0" w:color="auto"/>
        <w:right w:val="none" w:sz="0" w:space="0" w:color="auto"/>
      </w:divBdr>
    </w:div>
    <w:div w:id="2108380817">
      <w:bodyDiv w:val="1"/>
      <w:marLeft w:val="0"/>
      <w:marRight w:val="0"/>
      <w:marTop w:val="0"/>
      <w:marBottom w:val="0"/>
      <w:divBdr>
        <w:top w:val="none" w:sz="0" w:space="0" w:color="auto"/>
        <w:left w:val="none" w:sz="0" w:space="0" w:color="auto"/>
        <w:bottom w:val="none" w:sz="0" w:space="0" w:color="auto"/>
        <w:right w:val="none" w:sz="0" w:space="0" w:color="auto"/>
      </w:divBdr>
    </w:div>
    <w:div w:id="2110470465">
      <w:bodyDiv w:val="1"/>
      <w:marLeft w:val="0"/>
      <w:marRight w:val="0"/>
      <w:marTop w:val="0"/>
      <w:marBottom w:val="0"/>
      <w:divBdr>
        <w:top w:val="none" w:sz="0" w:space="0" w:color="auto"/>
        <w:left w:val="none" w:sz="0" w:space="0" w:color="auto"/>
        <w:bottom w:val="none" w:sz="0" w:space="0" w:color="auto"/>
        <w:right w:val="none" w:sz="0" w:space="0" w:color="auto"/>
      </w:divBdr>
    </w:div>
    <w:div w:id="2123449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0.wmf"/><Relationship Id="rId21" Type="http://schemas.openxmlformats.org/officeDocument/2006/relationships/image" Target="media/image8.wmf"/><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28.bin"/><Relationship Id="rId68" Type="http://schemas.openxmlformats.org/officeDocument/2006/relationships/image" Target="media/image29.wmf"/><Relationship Id="rId84" Type="http://schemas.openxmlformats.org/officeDocument/2006/relationships/image" Target="media/image38.wmf"/><Relationship Id="rId89" Type="http://schemas.openxmlformats.org/officeDocument/2006/relationships/image" Target="media/image41.wmf"/><Relationship Id="rId112" Type="http://schemas.openxmlformats.org/officeDocument/2006/relationships/image" Target="media/image56.wmf"/><Relationship Id="rId16" Type="http://schemas.openxmlformats.org/officeDocument/2006/relationships/oleObject" Target="embeddings/oleObject2.bin"/><Relationship Id="rId107" Type="http://schemas.openxmlformats.org/officeDocument/2006/relationships/oleObject" Target="embeddings/oleObject45.bin"/><Relationship Id="rId11" Type="http://schemas.openxmlformats.org/officeDocument/2006/relationships/oleObject" Target="embeddings/oleObject1.bin"/><Relationship Id="rId32" Type="http://schemas.openxmlformats.org/officeDocument/2006/relationships/oleObject" Target="embeddings/oleObject13.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6.bin"/><Relationship Id="rId74" Type="http://schemas.openxmlformats.org/officeDocument/2006/relationships/image" Target="media/image32.png"/><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oleObject" Target="embeddings/oleObject50.bin"/><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image" Target="media/image47.wmf"/><Relationship Id="rId19" Type="http://schemas.openxmlformats.org/officeDocument/2006/relationships/image" Target="media/image7.wmf"/><Relationship Id="rId14" Type="http://schemas.openxmlformats.org/officeDocument/2006/relationships/comments" Target="comments.xml"/><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oleObject" Target="embeddings/oleObject31.bin"/><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4.bin"/><Relationship Id="rId113" Type="http://schemas.openxmlformats.org/officeDocument/2006/relationships/oleObject" Target="embeddings/oleObject48.bin"/><Relationship Id="rId118" Type="http://schemas.openxmlformats.org/officeDocument/2006/relationships/image" Target="media/image61.wmf"/><Relationship Id="rId12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image" Target="media/image36.wmf"/><Relationship Id="rId85" Type="http://schemas.openxmlformats.org/officeDocument/2006/relationships/oleObject" Target="embeddings/oleObject38.bin"/><Relationship Id="rId93" Type="http://schemas.openxmlformats.org/officeDocument/2006/relationships/image" Target="media/image45.wmf"/><Relationship Id="rId98" Type="http://schemas.openxmlformats.org/officeDocument/2006/relationships/image" Target="media/image49.wmf"/><Relationship Id="rId121"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image" Target="media/image17.wmf"/><Relationship Id="rId59" Type="http://schemas.openxmlformats.org/officeDocument/2006/relationships/image" Target="media/image24.png"/><Relationship Id="rId67" Type="http://schemas.openxmlformats.org/officeDocument/2006/relationships/oleObject" Target="embeddings/oleObject30.bin"/><Relationship Id="rId103" Type="http://schemas.openxmlformats.org/officeDocument/2006/relationships/oleObject" Target="embeddings/oleObject43.bin"/><Relationship Id="rId108" Type="http://schemas.openxmlformats.org/officeDocument/2006/relationships/image" Target="media/image54.wmf"/><Relationship Id="rId116" Type="http://schemas.openxmlformats.org/officeDocument/2006/relationships/image" Target="media/image59.wmf"/><Relationship Id="rId124" Type="http://schemas.openxmlformats.org/officeDocument/2006/relationships/image" Target="media/image65.wmf"/><Relationship Id="rId129" Type="http://schemas.microsoft.com/office/2011/relationships/commentsExtended" Target="commentsExtended.xml"/><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26.wmf"/><Relationship Id="rId70" Type="http://schemas.openxmlformats.org/officeDocument/2006/relationships/oleObject" Target="embeddings/oleObject32.bin"/><Relationship Id="rId75" Type="http://schemas.openxmlformats.org/officeDocument/2006/relationships/image" Target="media/image33.png"/><Relationship Id="rId83" Type="http://schemas.openxmlformats.org/officeDocument/2006/relationships/oleObject" Target="embeddings/oleObject37.bin"/><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image" Target="media/image48.wmf"/><Relationship Id="rId11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image" Target="media/image62.wmf"/><Relationship Id="rId127"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29.bin"/><Relationship Id="rId73" Type="http://schemas.openxmlformats.org/officeDocument/2006/relationships/image" Target="media/image31.png"/><Relationship Id="rId78" Type="http://schemas.openxmlformats.org/officeDocument/2006/relationships/image" Target="media/image35.wmf"/><Relationship Id="rId81" Type="http://schemas.openxmlformats.org/officeDocument/2006/relationships/oleObject" Target="embeddings/oleObject36.bin"/><Relationship Id="rId86" Type="http://schemas.openxmlformats.org/officeDocument/2006/relationships/image" Target="media/image39.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64.wmf"/><Relationship Id="rId13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6.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image" Target="media/image34.wmf"/><Relationship Id="rId97" Type="http://schemas.openxmlformats.org/officeDocument/2006/relationships/oleObject" Target="embeddings/oleObject40.bin"/><Relationship Id="rId104" Type="http://schemas.openxmlformats.org/officeDocument/2006/relationships/image" Target="media/image52.wmf"/><Relationship Id="rId120" Type="http://schemas.openxmlformats.org/officeDocument/2006/relationships/image" Target="media/image63.wmf"/><Relationship Id="rId125"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image" Target="media/image55.wmf"/><Relationship Id="rId115" Type="http://schemas.openxmlformats.org/officeDocument/2006/relationships/image" Target="media/image58.wmf"/><Relationship Id="rId61" Type="http://schemas.openxmlformats.org/officeDocument/2006/relationships/oleObject" Target="embeddings/oleObject27.bin"/><Relationship Id="rId82" Type="http://schemas.openxmlformats.org/officeDocument/2006/relationships/image" Target="media/image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C91E-1EFD-4770-B0A9-97146F44A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19802</Words>
  <Characters>112877</Characters>
  <Application>Microsoft Office Word</Application>
  <DocSecurity>0</DocSecurity>
  <Lines>940</Lines>
  <Paragraphs>264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132415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2018-05-20T09:55:00Z</dcterms:created>
  <dcterms:modified xsi:type="dcterms:W3CDTF">2018-05-23T03:30:00Z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C:\mySingle\TEMP\R1-18xxxxx summary of SRS v0 1_OPPO_LGE_QC_Ericsson_CMCC_CATT.docx</vt:lpwstr>
  </property>
</Properties>
</file>